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04555" w14:textId="59EF5C22" w:rsidR="00A92FFE" w:rsidRDefault="00A92FFE" w:rsidP="00A92FFE">
      <w:pPr>
        <w:pStyle w:val="CRCoverPage"/>
        <w:tabs>
          <w:tab w:val="right" w:pos="9639"/>
        </w:tabs>
        <w:spacing w:after="0"/>
        <w:outlineLvl w:val="0"/>
        <w:rPr>
          <w:b/>
          <w:noProof/>
          <w:sz w:val="24"/>
        </w:rPr>
      </w:pPr>
      <w:r>
        <w:rPr>
          <w:b/>
          <w:noProof/>
          <w:sz w:val="24"/>
        </w:rPr>
        <w:t>3GPP TSG-CT3 Meeting #125</w:t>
      </w:r>
      <w:r>
        <w:rPr>
          <w:b/>
          <w:noProof/>
          <w:sz w:val="24"/>
        </w:rPr>
        <w:tab/>
      </w:r>
      <w:r w:rsidRPr="00A92FFE">
        <w:rPr>
          <w:rFonts w:cs="Arial"/>
          <w:b/>
          <w:i/>
          <w:noProof/>
          <w:sz w:val="28"/>
        </w:rPr>
        <w:t>C3-225381</w:t>
      </w:r>
    </w:p>
    <w:p w14:paraId="29D0DC54" w14:textId="0D058948" w:rsidR="00E7254D" w:rsidRDefault="00CE327F" w:rsidP="00E7254D">
      <w:pPr>
        <w:pStyle w:val="CRCoverPage"/>
        <w:outlineLvl w:val="0"/>
        <w:rPr>
          <w:b/>
          <w:noProof/>
          <w:sz w:val="24"/>
        </w:rPr>
      </w:pPr>
      <w:r>
        <w:fldChar w:fldCharType="begin"/>
      </w:r>
      <w:r>
        <w:instrText xml:space="preserve"> DOCPROPERTY  Location  \* MERGEFORMAT </w:instrText>
      </w:r>
      <w:r>
        <w:fldChar w:fldCharType="separate"/>
      </w:r>
      <w:r w:rsidR="00E7254D">
        <w:rPr>
          <w:b/>
          <w:noProof/>
          <w:sz w:val="24"/>
        </w:rPr>
        <w:t>Toulouse</w:t>
      </w:r>
      <w:r>
        <w:rPr>
          <w:b/>
          <w:noProof/>
          <w:sz w:val="24"/>
        </w:rPr>
        <w:fldChar w:fldCharType="end"/>
      </w:r>
      <w:r w:rsidR="00E7254D">
        <w:rPr>
          <w:b/>
          <w:noProof/>
          <w:sz w:val="24"/>
        </w:rPr>
        <w:t>, France</w:t>
      </w:r>
      <w:r>
        <w:fldChar w:fldCharType="begin"/>
      </w:r>
      <w:r>
        <w:instrText xml:space="preserve"> DOCPROPERTY  Country  \* MERGEFORMAT </w:instrText>
      </w:r>
      <w:r>
        <w:fldChar w:fldCharType="separate"/>
      </w:r>
      <w:r>
        <w:fldChar w:fldCharType="end"/>
      </w:r>
      <w:r w:rsidR="00E7254D">
        <w:rPr>
          <w:b/>
          <w:noProof/>
          <w:sz w:val="24"/>
        </w:rPr>
        <w:t xml:space="preserve">, </w:t>
      </w:r>
      <w:r>
        <w:fldChar w:fldCharType="begin"/>
      </w:r>
      <w:r>
        <w:instrText xml:space="preserve"> DOCPROPERTY  StartDate  \* MERGEFORMAT </w:instrText>
      </w:r>
      <w:r>
        <w:fldChar w:fldCharType="separate"/>
      </w:r>
      <w:r w:rsidR="00E7254D">
        <w:rPr>
          <w:b/>
          <w:noProof/>
          <w:sz w:val="24"/>
        </w:rPr>
        <w:t>14</w:t>
      </w:r>
      <w:r w:rsidR="00E7254D" w:rsidRPr="00BA51D9">
        <w:rPr>
          <w:b/>
          <w:noProof/>
          <w:sz w:val="24"/>
        </w:rPr>
        <w:t xml:space="preserve">th </w:t>
      </w:r>
      <w:r>
        <w:rPr>
          <w:b/>
          <w:noProof/>
          <w:sz w:val="24"/>
        </w:rPr>
        <w:fldChar w:fldCharType="end"/>
      </w:r>
      <w:r w:rsidR="00E7254D">
        <w:rPr>
          <w:b/>
          <w:noProof/>
          <w:sz w:val="24"/>
        </w:rPr>
        <w:t xml:space="preserve">- </w:t>
      </w:r>
      <w:r>
        <w:fldChar w:fldCharType="begin"/>
      </w:r>
      <w:r>
        <w:instrText xml:space="preserve"> DOCPROPERTY  EndDate  \* MERGEFORMAT </w:instrText>
      </w:r>
      <w:r>
        <w:fldChar w:fldCharType="separate"/>
      </w:r>
      <w:r w:rsidR="00E7254D">
        <w:rPr>
          <w:b/>
          <w:noProof/>
          <w:sz w:val="24"/>
        </w:rPr>
        <w:t>18</w:t>
      </w:r>
      <w:r w:rsidR="00E7254D" w:rsidRPr="00BA51D9">
        <w:rPr>
          <w:b/>
          <w:noProof/>
          <w:sz w:val="24"/>
        </w:rPr>
        <w:t xml:space="preserve">th </w:t>
      </w:r>
      <w:r w:rsidR="00E7254D">
        <w:rPr>
          <w:b/>
          <w:noProof/>
          <w:sz w:val="24"/>
        </w:rPr>
        <w:t>November</w:t>
      </w:r>
      <w:r w:rsidR="00E7254D"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2DFACDC" w:rsidR="00934BD9" w:rsidRPr="00601722" w:rsidRDefault="001478DE">
            <w:pPr>
              <w:pStyle w:val="CRCoverPage"/>
              <w:spacing w:after="0"/>
              <w:jc w:val="right"/>
              <w:rPr>
                <w:i/>
              </w:rPr>
            </w:pPr>
            <w:r w:rsidRPr="00601722">
              <w:rPr>
                <w:i/>
                <w:sz w:val="14"/>
              </w:rPr>
              <w:t>CR-Form-v12.</w:t>
            </w:r>
            <w:r w:rsidR="004246C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B8C6AD6" w:rsidR="00934BD9" w:rsidRPr="00A92FFE" w:rsidRDefault="00FF4BF2" w:rsidP="00A92FFE">
            <w:pPr>
              <w:pStyle w:val="CRCoverPage"/>
              <w:spacing w:after="0"/>
              <w:jc w:val="center"/>
              <w:rPr>
                <w:rFonts w:cs="Arial"/>
                <w:b/>
                <w:sz w:val="28"/>
              </w:rPr>
            </w:pPr>
            <w:r w:rsidRPr="00A92FFE">
              <w:rPr>
                <w:rFonts w:cs="Arial"/>
                <w:b/>
                <w:sz w:val="28"/>
              </w:rPr>
              <w:fldChar w:fldCharType="begin"/>
            </w:r>
            <w:r w:rsidRPr="00A92FFE">
              <w:rPr>
                <w:rFonts w:cs="Arial"/>
                <w:b/>
                <w:sz w:val="28"/>
              </w:rPr>
              <w:instrText xml:space="preserve"> DOCPROPERTY  Spec#  \* MERGEFORMAT </w:instrText>
            </w:r>
            <w:r w:rsidRPr="00A92FFE">
              <w:rPr>
                <w:rFonts w:cs="Arial"/>
                <w:b/>
                <w:sz w:val="28"/>
              </w:rPr>
              <w:fldChar w:fldCharType="separate"/>
            </w:r>
            <w:r w:rsidR="006544E9" w:rsidRPr="00A92FFE">
              <w:rPr>
                <w:rFonts w:cs="Arial"/>
                <w:b/>
                <w:sz w:val="28"/>
              </w:rPr>
              <w:t>29.5</w:t>
            </w:r>
            <w:r w:rsidR="001F6637" w:rsidRPr="00A92FFE">
              <w:rPr>
                <w:rFonts w:cs="Arial"/>
                <w:b/>
                <w:sz w:val="28"/>
              </w:rPr>
              <w:t>1</w:t>
            </w:r>
            <w:r w:rsidR="00A92AEE" w:rsidRPr="00A92FFE">
              <w:rPr>
                <w:rFonts w:cs="Arial"/>
                <w:b/>
                <w:sz w:val="28"/>
              </w:rPr>
              <w:t>4</w:t>
            </w:r>
            <w:r w:rsidRPr="00A92FFE">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8B3E0A1" w:rsidR="00934BD9" w:rsidRPr="00A92FFE" w:rsidRDefault="00A92FFE" w:rsidP="00A92FFE">
            <w:pPr>
              <w:pStyle w:val="CRCoverPage"/>
              <w:spacing w:after="0"/>
              <w:jc w:val="center"/>
              <w:rPr>
                <w:rFonts w:cs="Arial"/>
                <w:b/>
                <w:sz w:val="28"/>
              </w:rPr>
            </w:pPr>
            <w:r w:rsidRPr="00A92FFE">
              <w:rPr>
                <w:rFonts w:cs="Arial"/>
                <w:b/>
                <w:sz w:val="28"/>
              </w:rPr>
              <w:t>0450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8CE7CB3" w:rsidR="00934BD9" w:rsidRPr="00A92FFE" w:rsidRDefault="00A92FFE" w:rsidP="00A92FFE">
            <w:pPr>
              <w:pStyle w:val="CRCoverPage"/>
              <w:spacing w:after="0"/>
              <w:jc w:val="center"/>
              <w:rPr>
                <w:rFonts w:cs="Arial"/>
                <w:b/>
                <w:sz w:val="28"/>
              </w:rPr>
            </w:pPr>
            <w:r w:rsidRPr="00A92FFE">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872E734" w:rsidR="00934BD9" w:rsidRPr="00A92FFE" w:rsidRDefault="00FF4BF2" w:rsidP="00A92FFE">
            <w:pPr>
              <w:pStyle w:val="CRCoverPage"/>
              <w:spacing w:after="0"/>
              <w:jc w:val="center"/>
              <w:rPr>
                <w:rFonts w:cs="Arial"/>
                <w:b/>
                <w:sz w:val="28"/>
                <w:highlight w:val="yellow"/>
              </w:rPr>
            </w:pPr>
            <w:r w:rsidRPr="00CE327F">
              <w:rPr>
                <w:rFonts w:cs="Arial"/>
                <w:b/>
                <w:sz w:val="28"/>
              </w:rPr>
              <w:fldChar w:fldCharType="begin"/>
            </w:r>
            <w:r w:rsidRPr="00CE327F">
              <w:rPr>
                <w:rFonts w:cs="Arial"/>
                <w:b/>
                <w:sz w:val="28"/>
              </w:rPr>
              <w:instrText xml:space="preserve"> DOCPROPERTY  Version  \* MERGEFORMAT </w:instrText>
            </w:r>
            <w:r w:rsidRPr="00CE327F">
              <w:rPr>
                <w:rFonts w:cs="Arial"/>
                <w:b/>
                <w:sz w:val="28"/>
              </w:rPr>
              <w:fldChar w:fldCharType="separate"/>
            </w:r>
            <w:r w:rsidR="006544E9" w:rsidRPr="00CE327F">
              <w:rPr>
                <w:rFonts w:cs="Arial"/>
                <w:b/>
                <w:sz w:val="28"/>
              </w:rPr>
              <w:t>17.</w:t>
            </w:r>
            <w:r w:rsidR="00AF336E" w:rsidRPr="00CE327F">
              <w:rPr>
                <w:rFonts w:cs="Arial"/>
                <w:b/>
                <w:sz w:val="28"/>
              </w:rPr>
              <w:t>6</w:t>
            </w:r>
            <w:r w:rsidR="006544E9" w:rsidRPr="00CE327F">
              <w:rPr>
                <w:rFonts w:cs="Arial"/>
                <w:b/>
                <w:sz w:val="28"/>
              </w:rPr>
              <w:t>.0</w:t>
            </w:r>
            <w:r w:rsidRPr="00CE327F">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1AB3A67" w:rsidR="00934BD9" w:rsidRPr="00601722" w:rsidRDefault="00803697">
            <w:pPr>
              <w:pStyle w:val="CRCoverPage"/>
              <w:spacing w:after="0"/>
              <w:ind w:left="100"/>
            </w:pPr>
            <w:r>
              <w:t>QoS monitoring support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E327F">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8EE2832" w:rsidR="00934BD9" w:rsidRPr="00601722" w:rsidRDefault="00D82499">
            <w:pPr>
              <w:pStyle w:val="CRCoverPage"/>
              <w:spacing w:after="0"/>
              <w:ind w:left="100"/>
            </w:pPr>
            <w:r>
              <w:t>TEI1</w:t>
            </w:r>
            <w:r w:rsidR="00E7254D">
              <w:t>8</w:t>
            </w:r>
            <w:r>
              <w:t xml:space="preserve">,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6FDDB49" w:rsidR="00934BD9" w:rsidRPr="00601722" w:rsidRDefault="006544E9">
            <w:pPr>
              <w:pStyle w:val="CRCoverPage"/>
              <w:spacing w:after="0"/>
              <w:ind w:left="100"/>
            </w:pPr>
            <w:r w:rsidRPr="00601722">
              <w:t>202</w:t>
            </w:r>
            <w:r w:rsidR="00141419">
              <w:t>2</w:t>
            </w:r>
            <w:r w:rsidRPr="00601722">
              <w:t>-</w:t>
            </w:r>
            <w:r w:rsidR="00E7254D">
              <w:t>11</w:t>
            </w:r>
            <w:r w:rsidRPr="00601722">
              <w:t>-</w:t>
            </w:r>
            <w:r w:rsidR="00E7254D">
              <w:t>0</w:t>
            </w:r>
            <w:r w:rsidR="00BE1DEC">
              <w:t>7</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34BF573" w:rsidR="00934BD9" w:rsidRPr="00601722" w:rsidRDefault="00E7254D">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01AEBF56" w:rsidR="00934BD9" w:rsidRPr="00601722" w:rsidRDefault="006544E9">
            <w:pPr>
              <w:pStyle w:val="CRCoverPage"/>
              <w:spacing w:after="0"/>
              <w:ind w:left="100"/>
            </w:pPr>
            <w:r w:rsidRPr="00601722">
              <w:t>Rel-1</w:t>
            </w:r>
            <w:r w:rsidR="007F2D06">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579BCC90"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4246C4">
              <w:rPr>
                <w:i/>
                <w:sz w:val="18"/>
              </w:rPr>
              <w:t>6</w:t>
            </w:r>
            <w:r w:rsidRPr="00601722">
              <w:rPr>
                <w:i/>
                <w:sz w:val="18"/>
              </w:rPr>
              <w:tab/>
              <w:t>(Release 1</w:t>
            </w:r>
            <w:r w:rsidR="004246C4">
              <w:rPr>
                <w:i/>
                <w:sz w:val="18"/>
              </w:rPr>
              <w:t>6</w:t>
            </w:r>
            <w:r w:rsidRPr="00601722">
              <w:rPr>
                <w:i/>
                <w:sz w:val="18"/>
              </w:rPr>
              <w:t>)</w:t>
            </w:r>
            <w:r w:rsidRPr="00601722">
              <w:rPr>
                <w:i/>
                <w:sz w:val="18"/>
              </w:rPr>
              <w:br/>
              <w:t>Rel-1</w:t>
            </w:r>
            <w:r w:rsidR="004246C4">
              <w:rPr>
                <w:i/>
                <w:sz w:val="18"/>
              </w:rPr>
              <w:t>7</w:t>
            </w:r>
            <w:r w:rsidRPr="00601722">
              <w:rPr>
                <w:i/>
                <w:sz w:val="18"/>
              </w:rPr>
              <w:tab/>
              <w:t>(Release 1</w:t>
            </w:r>
            <w:r w:rsidR="004246C4">
              <w:rPr>
                <w:i/>
                <w:sz w:val="18"/>
              </w:rPr>
              <w:t>7</w:t>
            </w:r>
            <w:r w:rsidRPr="00601722">
              <w:rPr>
                <w:i/>
                <w:sz w:val="18"/>
              </w:rPr>
              <w:t>)</w:t>
            </w:r>
            <w:r w:rsidRPr="00601722">
              <w:rPr>
                <w:i/>
                <w:sz w:val="18"/>
              </w:rPr>
              <w:br/>
              <w:t>Rel-1</w:t>
            </w:r>
            <w:r w:rsidR="004246C4">
              <w:rPr>
                <w:i/>
                <w:sz w:val="18"/>
              </w:rPr>
              <w:t>8</w:t>
            </w:r>
            <w:r w:rsidRPr="00601722">
              <w:rPr>
                <w:i/>
                <w:sz w:val="18"/>
              </w:rPr>
              <w:tab/>
              <w:t>(Release 1</w:t>
            </w:r>
            <w:r w:rsidR="004246C4">
              <w:rPr>
                <w:i/>
                <w:sz w:val="18"/>
              </w:rPr>
              <w:t>8</w:t>
            </w:r>
            <w:r w:rsidRPr="00601722">
              <w:rPr>
                <w:i/>
                <w:sz w:val="18"/>
              </w:rPr>
              <w:t>)</w:t>
            </w:r>
            <w:r w:rsidRPr="00601722">
              <w:rPr>
                <w:i/>
                <w:sz w:val="18"/>
              </w:rPr>
              <w:br/>
              <w:t>Rel-1</w:t>
            </w:r>
            <w:r w:rsidR="004246C4">
              <w:rPr>
                <w:i/>
                <w:sz w:val="18"/>
              </w:rPr>
              <w:t>9</w:t>
            </w:r>
            <w:r w:rsidRPr="00601722">
              <w:rPr>
                <w:i/>
                <w:sz w:val="18"/>
              </w:rPr>
              <w:tab/>
              <w:t>(Release 1</w:t>
            </w:r>
            <w:r w:rsidR="004246C4">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42A76E5" w14:textId="2EBD978B" w:rsidR="00FE63CF" w:rsidRDefault="00FE63CF" w:rsidP="00FE63CF">
            <w:pPr>
              <w:pStyle w:val="CRCoverPage"/>
              <w:spacing w:after="0"/>
              <w:ind w:left="460"/>
            </w:pPr>
            <w:r>
              <w:t>A QoS monitoring support report may occur when the SMF detects that QoS monitoring or Direct Notification is not supported and reports the lack of support to the PCF.</w:t>
            </w:r>
          </w:p>
          <w:p w14:paraId="3C1FF03B" w14:textId="77777777" w:rsidR="00FE63CF" w:rsidRDefault="00FE63CF" w:rsidP="00FE63CF">
            <w:pPr>
              <w:pStyle w:val="B2"/>
              <w:ind w:left="460" w:firstLine="0"/>
              <w:rPr>
                <w:rFonts w:ascii="Arial" w:hAnsi="Arial"/>
              </w:rPr>
            </w:pPr>
          </w:p>
          <w:p w14:paraId="304FD463" w14:textId="77777777" w:rsidR="00FE63CF" w:rsidRPr="009E7554" w:rsidRDefault="00FE63CF" w:rsidP="00FE63CF">
            <w:pPr>
              <w:pStyle w:val="B2"/>
              <w:ind w:left="460" w:firstLine="0"/>
              <w:rPr>
                <w:rFonts w:ascii="Arial" w:hAnsi="Arial"/>
                <w:u w:val="single"/>
              </w:rPr>
            </w:pPr>
            <w:r w:rsidRPr="009E7554">
              <w:rPr>
                <w:rFonts w:ascii="Arial" w:hAnsi="Arial"/>
                <w:u w:val="single"/>
              </w:rPr>
              <w:t>QoS monitoring</w:t>
            </w:r>
          </w:p>
          <w:p w14:paraId="0193A25A" w14:textId="77777777" w:rsidR="00FE63CF" w:rsidRDefault="00FE63CF" w:rsidP="00FE63CF">
            <w:pPr>
              <w:pStyle w:val="B2"/>
              <w:ind w:left="460" w:firstLine="0"/>
              <w:rPr>
                <w:rFonts w:ascii="Arial" w:hAnsi="Arial"/>
              </w:rPr>
            </w:pPr>
            <w:r w:rsidRPr="00CF3919">
              <w:rPr>
                <w:rFonts w:ascii="Arial" w:hAnsi="Arial"/>
              </w:rPr>
              <w:t>NG-RAN might not support QoS monitoring. NGAP (TS 38.413) protocol does not support the report of lack of support of QoS monitoring</w:t>
            </w:r>
            <w:r>
              <w:rPr>
                <w:rFonts w:ascii="Arial" w:hAnsi="Arial"/>
              </w:rPr>
              <w:t xml:space="preserve"> and specifies that if NG-RAN does not support QoS monitoring, it</w:t>
            </w:r>
            <w:r w:rsidRPr="00CF3919">
              <w:rPr>
                <w:rFonts w:ascii="Arial" w:hAnsi="Arial"/>
              </w:rPr>
              <w:t xml:space="preserve"> ignores the IE, if received.</w:t>
            </w:r>
          </w:p>
          <w:p w14:paraId="17C7F5A5" w14:textId="05158711" w:rsidR="00FE63CF" w:rsidRDefault="00FE63CF" w:rsidP="00FE63CF">
            <w:pPr>
              <w:pStyle w:val="B2"/>
              <w:ind w:left="460" w:firstLine="0"/>
            </w:pPr>
            <w:r>
              <w:rPr>
                <w:rFonts w:ascii="Arial" w:hAnsi="Arial"/>
              </w:rPr>
              <w:t>The SMF might detect that QoS monitoring is not supported, e.g. because, by implementation specific means, knows that the support for QoS monitoring is local to certain areas.</w:t>
            </w:r>
            <w:r w:rsidR="00B06E0C">
              <w:rPr>
                <w:rFonts w:ascii="Arial" w:hAnsi="Arial"/>
              </w:rPr>
              <w:t xml:space="preserve"> </w:t>
            </w:r>
            <w:r>
              <w:rPr>
                <w:rFonts w:ascii="Arial" w:hAnsi="Arial"/>
              </w:rPr>
              <w:br/>
            </w:r>
          </w:p>
          <w:p w14:paraId="6D276F17" w14:textId="77777777" w:rsidR="00FE63CF" w:rsidRPr="009E7554" w:rsidRDefault="00FE63CF" w:rsidP="00FE63CF">
            <w:pPr>
              <w:pStyle w:val="B2"/>
              <w:ind w:left="460" w:firstLine="0"/>
              <w:rPr>
                <w:rFonts w:ascii="Arial" w:hAnsi="Arial"/>
                <w:u w:val="single"/>
              </w:rPr>
            </w:pPr>
            <w:r>
              <w:rPr>
                <w:rFonts w:ascii="Arial" w:hAnsi="Arial"/>
                <w:u w:val="single"/>
              </w:rPr>
              <w:t>Direct Notification</w:t>
            </w:r>
          </w:p>
          <w:p w14:paraId="1CDDBAE2" w14:textId="77777777" w:rsidR="00FE63CF" w:rsidRDefault="00FE63CF" w:rsidP="00FE63CF">
            <w:pPr>
              <w:pStyle w:val="B2"/>
              <w:ind w:left="360" w:firstLine="0"/>
              <w:rPr>
                <w:rFonts w:ascii="Arial" w:hAnsi="Arial"/>
              </w:rPr>
            </w:pPr>
            <w:r>
              <w:rPr>
                <w:rFonts w:ascii="Arial" w:hAnsi="Arial"/>
              </w:rPr>
              <w:t>When the SMF provides the N4 rules containing QoS Monitoring policy that contain the Direct Notification indication, it might occur that the UPF indicates it is not able to handle the notification to local NEF.</w:t>
            </w:r>
          </w:p>
          <w:p w14:paraId="0157332B" w14:textId="77777777" w:rsidR="00FE63CF" w:rsidRDefault="00FE63CF" w:rsidP="00FE63CF">
            <w:pPr>
              <w:pStyle w:val="B2"/>
              <w:ind w:left="360" w:firstLine="0"/>
              <w:rPr>
                <w:rFonts w:ascii="Arial" w:hAnsi="Arial"/>
              </w:rPr>
            </w:pPr>
          </w:p>
          <w:p w14:paraId="09529B8B" w14:textId="77777777" w:rsidR="00FE63CF" w:rsidRDefault="00FE63CF" w:rsidP="00FE63CF">
            <w:pPr>
              <w:pStyle w:val="B2"/>
              <w:ind w:left="360" w:firstLine="0"/>
              <w:rPr>
                <w:rFonts w:ascii="Arial" w:hAnsi="Arial"/>
              </w:rPr>
            </w:pPr>
            <w:r>
              <w:rPr>
                <w:rFonts w:ascii="Arial" w:hAnsi="Arial"/>
              </w:rPr>
              <w:t>The indication of availability of QoS monitoring report is based on the QoS monitoring measurement report.</w:t>
            </w:r>
          </w:p>
          <w:p w14:paraId="3D316B51" w14:textId="5E455968" w:rsidR="005A0D05" w:rsidRPr="00601722" w:rsidRDefault="005A0D05" w:rsidP="00D850C6">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17958F4" w14:textId="77777777" w:rsidR="008168EB" w:rsidRPr="0007210D" w:rsidRDefault="008168EB" w:rsidP="008168EB">
            <w:pPr>
              <w:pStyle w:val="CRCoverPage"/>
              <w:numPr>
                <w:ilvl w:val="1"/>
                <w:numId w:val="36"/>
              </w:numPr>
              <w:spacing w:after="0"/>
              <w:ind w:left="360"/>
              <w:rPr>
                <w:rStyle w:val="IvDbodytextChar"/>
              </w:rPr>
            </w:pPr>
            <w:r>
              <w:rPr>
                <w:rStyle w:val="IvDbodytextChar"/>
              </w:rPr>
              <w:t>existing Policy Control Request is reused, “QOS_MONITORING”.</w:t>
            </w:r>
          </w:p>
          <w:p w14:paraId="375663C1" w14:textId="77777777" w:rsidR="008168EB" w:rsidRPr="0007210D" w:rsidRDefault="008168EB" w:rsidP="008168EB">
            <w:pPr>
              <w:pStyle w:val="CRCoverPage"/>
              <w:spacing w:after="0"/>
              <w:rPr>
                <w:rStyle w:val="IvDbodytextChar"/>
              </w:rPr>
            </w:pPr>
          </w:p>
          <w:p w14:paraId="083DB829" w14:textId="77777777" w:rsidR="008168EB" w:rsidRDefault="008168EB" w:rsidP="008168EB">
            <w:pPr>
              <w:pStyle w:val="CRCoverPage"/>
              <w:numPr>
                <w:ilvl w:val="1"/>
                <w:numId w:val="36"/>
              </w:numPr>
              <w:spacing w:after="0"/>
              <w:ind w:left="360"/>
            </w:pPr>
            <w:r>
              <w:lastRenderedPageBreak/>
              <w:t xml:space="preserve">The QosMonitoringReport data is extended with the qosMonSupp attribute, an array of enumeration QosMonitoringSupport, that indicates QoS monitoring is not supported. </w:t>
            </w:r>
          </w:p>
          <w:p w14:paraId="42CEB697" w14:textId="77777777" w:rsidR="008168EB" w:rsidRDefault="008168EB" w:rsidP="008168EB">
            <w:pPr>
              <w:pStyle w:val="CRCoverPage"/>
              <w:spacing w:after="0"/>
            </w:pPr>
          </w:p>
          <w:p w14:paraId="0F3F9374" w14:textId="5014D7AE" w:rsidR="008168EB" w:rsidRDefault="008168EB" w:rsidP="008168EB">
            <w:pPr>
              <w:pStyle w:val="CRCoverPage"/>
              <w:numPr>
                <w:ilvl w:val="1"/>
                <w:numId w:val="36"/>
              </w:numPr>
              <w:spacing w:after="0"/>
              <w:ind w:left="360"/>
            </w:pPr>
            <w:r>
              <w:t>The QosMonitoringSupport is defined as an enumeration</w:t>
            </w:r>
            <w:r w:rsidR="00737543">
              <w:t xml:space="preserve"> in TS 29.512</w:t>
            </w:r>
            <w:r>
              <w:t>.</w:t>
            </w:r>
          </w:p>
          <w:p w14:paraId="15087F64" w14:textId="77777777" w:rsidR="008168EB" w:rsidRDefault="008168EB" w:rsidP="008168EB">
            <w:pPr>
              <w:pStyle w:val="CRCoverPage"/>
              <w:spacing w:after="0"/>
            </w:pPr>
          </w:p>
          <w:p w14:paraId="020BE64A" w14:textId="02C8B0AC" w:rsidR="008168EB" w:rsidRDefault="008168EB" w:rsidP="008168EB">
            <w:pPr>
              <w:pStyle w:val="CRCoverPage"/>
              <w:numPr>
                <w:ilvl w:val="0"/>
                <w:numId w:val="37"/>
              </w:numPr>
              <w:spacing w:after="0"/>
            </w:pPr>
            <w:r>
              <w:t>Handling of QoS Monitoring Support is controlled by feature QoSMonitoringSupportReport.</w:t>
            </w:r>
          </w:p>
          <w:p w14:paraId="682E6E74" w14:textId="77777777" w:rsidR="00D66BE8" w:rsidRDefault="00D66BE8" w:rsidP="00D66BE8">
            <w:pPr>
              <w:pStyle w:val="CRCoverPage"/>
              <w:spacing w:after="0"/>
              <w:ind w:left="460"/>
            </w:pPr>
          </w:p>
          <w:p w14:paraId="444A92FB" w14:textId="7DF92AA9" w:rsidR="00934BD9" w:rsidRPr="00601722" w:rsidRDefault="00D0568B" w:rsidP="00540924">
            <w:pPr>
              <w:pStyle w:val="B2"/>
              <w:ind w:left="0" w:firstLine="0"/>
            </w:pPr>
            <w:r w:rsidRPr="00D66BE8">
              <w:rPr>
                <w:rFonts w:ascii="Arial" w:hAnsi="Arial"/>
              </w:rPr>
              <w:t xml:space="preserve">In addition, and in alignemet with other TSs, </w:t>
            </w:r>
            <w:r w:rsidR="00656318" w:rsidRPr="00D66BE8">
              <w:rPr>
                <w:rFonts w:ascii="Arial" w:hAnsi="Arial"/>
              </w:rPr>
              <w:t>the NOTE in table 5.6.2.37 is completed to specify that when more than one value is sent at one given point of time for UL packet delay, DL packet delay or round trip packet delay respectively, they represent the minimum and maximum packet delays.</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B321290" w:rsidR="00934BD9" w:rsidRPr="00601722" w:rsidRDefault="00CF7554">
            <w:pPr>
              <w:pStyle w:val="CRCoverPage"/>
              <w:spacing w:after="0"/>
              <w:ind w:left="100"/>
            </w:pPr>
            <w:r>
              <w:t>QoS monitoring support cannot be reported to the AF/NEF. The application cannot distinguish no report because of QoS monitoring requested functionality from lack of support report.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7154736" w:rsidR="00934BD9" w:rsidRPr="00601722" w:rsidRDefault="004A72D1">
            <w:pPr>
              <w:pStyle w:val="CRCoverPage"/>
              <w:spacing w:after="0"/>
              <w:ind w:left="100"/>
            </w:pPr>
            <w:r>
              <w:t>4.</w:t>
            </w:r>
            <w:r w:rsidR="00EA129E">
              <w:t>2.</w:t>
            </w:r>
            <w:r w:rsidR="00D7302A">
              <w:t>4.12</w:t>
            </w:r>
            <w:r w:rsidR="0056195B">
              <w:t xml:space="preserve">, </w:t>
            </w:r>
            <w:r w:rsidR="00AB5B8B">
              <w:t>4.2.</w:t>
            </w:r>
            <w:r w:rsidR="00EA129E">
              <w:t>5.14</w:t>
            </w:r>
            <w:r w:rsidR="00AB5B8B">
              <w:t xml:space="preserve">, </w:t>
            </w:r>
            <w:r w:rsidR="00EA129E">
              <w:t>5.6.1</w:t>
            </w:r>
            <w:r w:rsidR="00245512">
              <w:t xml:space="preserve">, </w:t>
            </w:r>
            <w:r w:rsidR="00EA129E">
              <w:t>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90B92AF"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EA129E">
              <w:t xml:space="preserve"> with a backwards compatible </w:t>
            </w:r>
            <w:r w:rsidR="00245512">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E12A76F" w14:textId="77777777" w:rsidR="00E05514" w:rsidRDefault="00E05514" w:rsidP="00E05514">
      <w:pPr>
        <w:pStyle w:val="Heading4"/>
      </w:pPr>
      <w:bookmarkStart w:id="1" w:name="_Toc113008990"/>
      <w:bookmarkStart w:id="2" w:name="_Toc59016919"/>
      <w:bookmarkStart w:id="3" w:name="_Toc104300903"/>
      <w:bookmarkStart w:id="4" w:name="_Toc45133608"/>
      <w:bookmarkStart w:id="5" w:name="_Toc51762362"/>
      <w:bookmarkStart w:id="6" w:name="_Toc59016934"/>
      <w:bookmarkStart w:id="7" w:name="_Toc101262393"/>
      <w:bookmarkStart w:id="8" w:name="_Toc28012060"/>
      <w:bookmarkStart w:id="9" w:name="_Toc34122912"/>
      <w:bookmarkStart w:id="10" w:name="_Toc36037862"/>
      <w:bookmarkStart w:id="11" w:name="_Toc38875243"/>
      <w:bookmarkStart w:id="12" w:name="_Toc43191722"/>
      <w:bookmarkStart w:id="13" w:name="_Toc45133116"/>
      <w:bookmarkStart w:id="14" w:name="_Toc51316620"/>
      <w:bookmarkStart w:id="15" w:name="_Toc51761800"/>
      <w:bookmarkStart w:id="16" w:name="_Toc56674777"/>
      <w:bookmarkStart w:id="17" w:name="_Toc56675168"/>
      <w:bookmarkStart w:id="18" w:name="_Toc59016154"/>
      <w:bookmarkStart w:id="19" w:name="_Toc63167752"/>
      <w:bookmarkStart w:id="20" w:name="_Toc66262261"/>
      <w:bookmarkStart w:id="21" w:name="_Toc68166767"/>
      <w:bookmarkStart w:id="22" w:name="_Toc73537884"/>
      <w:bookmarkStart w:id="23" w:name="_Toc75351760"/>
      <w:bookmarkStart w:id="24" w:name="_Toc83231569"/>
      <w:bookmarkStart w:id="25" w:name="_Toc85534866"/>
      <w:bookmarkStart w:id="26" w:name="_Toc88559329"/>
      <w:bookmarkStart w:id="27" w:name="_Toc98181019"/>
      <w:bookmarkStart w:id="28" w:name="_Toc28012109"/>
      <w:bookmarkStart w:id="29" w:name="_Toc34122961"/>
      <w:bookmarkStart w:id="30" w:name="_Toc36037911"/>
      <w:bookmarkStart w:id="31" w:name="_Toc38875293"/>
      <w:bookmarkStart w:id="32" w:name="_Toc43191773"/>
      <w:bookmarkStart w:id="33" w:name="_Toc45133167"/>
      <w:bookmarkStart w:id="34" w:name="_Toc51316671"/>
      <w:bookmarkStart w:id="35" w:name="_Toc51761851"/>
      <w:bookmarkStart w:id="36" w:name="_Toc56674832"/>
      <w:bookmarkStart w:id="37" w:name="_Toc56675223"/>
      <w:bookmarkStart w:id="38" w:name="_Toc59016209"/>
      <w:bookmarkStart w:id="39" w:name="_Toc63167807"/>
      <w:bookmarkStart w:id="40" w:name="_Toc66262316"/>
      <w:bookmarkStart w:id="41" w:name="_Toc68166822"/>
      <w:bookmarkStart w:id="42" w:name="_Toc73537939"/>
      <w:bookmarkStart w:id="43" w:name="_Toc75351815"/>
      <w:bookmarkStart w:id="44" w:name="_Toc83231624"/>
      <w:bookmarkStart w:id="45" w:name="_Toc85534922"/>
      <w:bookmarkStart w:id="46" w:name="_Toc88559385"/>
      <w:bookmarkStart w:id="47" w:name="_Toc98181075"/>
      <w:r>
        <w:t>4.2.4.12</w:t>
      </w:r>
      <w:r>
        <w:tab/>
        <w:t>Report of Service Data Flow QoS Monitoring</w:t>
      </w:r>
      <w:bookmarkEnd w:id="1"/>
    </w:p>
    <w:p w14:paraId="4CAE0765" w14:textId="77777777" w:rsidR="00E05514" w:rsidRDefault="00E05514" w:rsidP="00E05514">
      <w:r>
        <w:t xml:space="preserve">If the </w:t>
      </w:r>
      <w:r>
        <w:rPr>
          <w:noProof/>
        </w:rPr>
        <w:t>NF service consumer</w:t>
      </w:r>
      <w:r>
        <w:t xml:space="preserve"> indicated to be notified of Service Data Flow QoS Monitoring</w:t>
      </w:r>
      <w:r>
        <w:rPr>
          <w:rFonts w:cs="Arial"/>
          <w:szCs w:val="18"/>
          <w:lang w:eastAsia="es-ES"/>
        </w:rPr>
        <w:t xml:space="preserve"> at PDU Session termination</w:t>
      </w:r>
      <w:r>
        <w:t xml:space="preserve">, and the PCF reports the QoS monitoring events to the AF, the PCF shall report the Service Data Flow QoS Monitoring to the </w:t>
      </w:r>
      <w:r>
        <w:rPr>
          <w:noProof/>
        </w:rPr>
        <w:t>NF service consumer</w:t>
      </w:r>
      <w:r>
        <w:t xml:space="preserve"> using the response of the Npcf_PolicyAuthorization_Delete service operation.</w:t>
      </w:r>
    </w:p>
    <w:p w14:paraId="4B5E7EC3" w14:textId="77777777" w:rsidR="00E05514" w:rsidRDefault="00E05514" w:rsidP="00E05514">
      <w:pPr>
        <w:rPr>
          <w:lang w:eastAsia="zh-CN"/>
        </w:rPr>
      </w:pPr>
      <w:r>
        <w:t xml:space="preserve">This procedure is initiated when the PCF requests the deletion of the "Individual Application Session Context" to the </w:t>
      </w:r>
      <w:r>
        <w:rPr>
          <w:noProof/>
        </w:rPr>
        <w:t>NF service consumer</w:t>
      </w:r>
      <w:r>
        <w:t xml:space="preserve"> due to PDU session termination as described in clause 4.2.5.3 and the PCF receives the information about Service Data Flow QoS Monitoring from the SMF as specified in clause  4.2.5.5 of 3GPP TS 29.512 [8].</w:t>
      </w:r>
    </w:p>
    <w:p w14:paraId="0331ED37" w14:textId="77777777" w:rsidR="00E05514" w:rsidRDefault="00E05514" w:rsidP="00E05514">
      <w:r>
        <w:rPr>
          <w:lang w:eastAsia="zh-CN"/>
        </w:rPr>
        <w:t>T</w:t>
      </w:r>
      <w:r>
        <w:t xml:space="preserve">he PCF shall notify the </w:t>
      </w:r>
      <w:r>
        <w:rPr>
          <w:noProof/>
        </w:rPr>
        <w:t>NF service consumer</w:t>
      </w:r>
      <w:r>
        <w:t xml:space="preserve"> by including the "EventsNotification" data type in the response of the HTTP POST request as described in clause 4.2.4.2. The PCF shall include:</w:t>
      </w:r>
    </w:p>
    <w:p w14:paraId="2D65F973" w14:textId="77777777" w:rsidR="00E05514" w:rsidRDefault="00E05514" w:rsidP="00E05514">
      <w:pPr>
        <w:pStyle w:val="B10"/>
      </w:pPr>
      <w:r>
        <w:t>-</w:t>
      </w:r>
      <w:r>
        <w:tab/>
        <w:t>within the "evNotifs" attribute an event entry of the "AfEventNotification" data type with the matched event "QOS_MONITORING" in the "event" attribute; and</w:t>
      </w:r>
    </w:p>
    <w:p w14:paraId="3C1F7989" w14:textId="77777777" w:rsidR="00E05514" w:rsidRDefault="00E05514" w:rsidP="00E05514">
      <w:pPr>
        <w:pStyle w:val="B10"/>
      </w:pPr>
      <w:r>
        <w:t>-</w:t>
      </w:r>
      <w:r>
        <w:tab/>
        <w:t>the "qosMonReports" array with:</w:t>
      </w:r>
    </w:p>
    <w:p w14:paraId="1E865590" w14:textId="77777777" w:rsidR="00E05514" w:rsidRDefault="00E05514" w:rsidP="00E05514">
      <w:pPr>
        <w:pStyle w:val="B2"/>
      </w:pPr>
      <w:r>
        <w:t>a)</w:t>
      </w:r>
      <w:r>
        <w:tab/>
      </w:r>
      <w:r>
        <w:tab/>
        <w:t>the identification of the affected service flows (if not all the flows are affected) encoded in the "flows" attribute if applicable; and</w:t>
      </w:r>
    </w:p>
    <w:p w14:paraId="228D3228" w14:textId="77777777" w:rsidR="00E05514" w:rsidRDefault="00E05514" w:rsidP="00E05514">
      <w:pPr>
        <w:pStyle w:val="B2"/>
      </w:pPr>
      <w:r>
        <w:t>b)</w:t>
      </w:r>
      <w:r>
        <w:tab/>
        <w:t>one or two uplink packet delays within the "ulDelays" attribute;</w:t>
      </w:r>
    </w:p>
    <w:p w14:paraId="1DC9EEE4" w14:textId="77777777" w:rsidR="00E05514" w:rsidRDefault="00E05514" w:rsidP="00E05514">
      <w:pPr>
        <w:pStyle w:val="B2"/>
      </w:pPr>
      <w:r>
        <w:t>c)</w:t>
      </w:r>
      <w:r>
        <w:tab/>
        <w:t>one or two downlink packet delays within the "dlDelays" attribute; and/or</w:t>
      </w:r>
    </w:p>
    <w:p w14:paraId="66DE69CE" w14:textId="2E8AC9EC" w:rsidR="00E05514" w:rsidRDefault="00E05514" w:rsidP="00E05514">
      <w:pPr>
        <w:pStyle w:val="B2"/>
        <w:rPr>
          <w:ins w:id="48" w:author="Ericsson Nov r0" w:date="2022-10-21T10:50:00Z"/>
        </w:rPr>
      </w:pPr>
      <w:r>
        <w:t>d)</w:t>
      </w:r>
      <w:r>
        <w:tab/>
        <w:t>one or two round trip packet delays within the "rtDelays" attribute</w:t>
      </w:r>
      <w:del w:id="49" w:author="Ericsson Nov r0" w:date="2022-10-21T10:50:00Z">
        <w:r w:rsidDel="00E05514">
          <w:delText>.</w:delText>
        </w:r>
      </w:del>
      <w:ins w:id="50" w:author="Ericsson Nov r0" w:date="2022-10-21T10:50:00Z">
        <w:r>
          <w:t>; or</w:t>
        </w:r>
      </w:ins>
    </w:p>
    <w:p w14:paraId="44376237" w14:textId="3C7174DE" w:rsidR="00E05514" w:rsidRDefault="00E05514" w:rsidP="00E05514">
      <w:pPr>
        <w:pStyle w:val="B2"/>
        <w:rPr>
          <w:ins w:id="51" w:author="Ericsson Nov r0" w:date="2022-10-21T10:50:00Z"/>
        </w:rPr>
      </w:pPr>
      <w:ins w:id="52" w:author="Ericsson Nov r0" w:date="2022-10-21T10:50:00Z">
        <w:r>
          <w:t>e)</w:t>
        </w:r>
        <w:r>
          <w:tab/>
          <w:t>if the feature "</w:t>
        </w:r>
        <w:r>
          <w:rPr>
            <w:lang w:eastAsia="zh-CN"/>
          </w:rPr>
          <w:t>QoSMonitoring</w:t>
        </w:r>
      </w:ins>
      <w:ins w:id="53" w:author="Ericsson Nov r0" w:date="2022-10-21T14:10:00Z">
        <w:r w:rsidR="00C37B16">
          <w:rPr>
            <w:lang w:eastAsia="zh-CN"/>
          </w:rPr>
          <w:t>Support</w:t>
        </w:r>
      </w:ins>
      <w:ins w:id="54" w:author="Ericsson Nov r0" w:date="2022-10-21T10:50:00Z">
        <w:r>
          <w:rPr>
            <w:lang w:eastAsia="zh-CN"/>
          </w:rPr>
          <w:t xml:space="preserve">Report" is supported, </w:t>
        </w:r>
      </w:ins>
      <w:ins w:id="55" w:author="Ericsson Nov r0" w:date="2022-10-21T14:11:00Z">
        <w:r w:rsidR="00C37B16">
          <w:rPr>
            <w:lang w:eastAsia="zh-CN"/>
          </w:rPr>
          <w:t xml:space="preserve">the QoS monitoring not supported information </w:t>
        </w:r>
      </w:ins>
      <w:ins w:id="56" w:author="Ericsson Nov r0" w:date="2022-10-21T10:50:00Z">
        <w:r>
          <w:t>within the "qosMon</w:t>
        </w:r>
      </w:ins>
      <w:ins w:id="57" w:author="Ericsson Nov r0" w:date="2022-10-21T14:11:00Z">
        <w:r w:rsidR="00C37B16">
          <w:t>Supp</w:t>
        </w:r>
      </w:ins>
      <w:ins w:id="58" w:author="Ericsson Nov r0" w:date="2022-10-21T10:50:00Z">
        <w:r>
          <w:t>" attribute.</w:t>
        </w:r>
      </w:ins>
    </w:p>
    <w:p w14:paraId="1D7121E7" w14:textId="77777777" w:rsidR="00E05514" w:rsidRDefault="00E05514" w:rsidP="00E05514">
      <w:pPr>
        <w:pStyle w:val="B2"/>
      </w:pPr>
    </w:p>
    <w:bookmarkEnd w:id="2"/>
    <w:bookmarkEnd w:id="3"/>
    <w:p w14:paraId="7BD06260" w14:textId="542DF27E"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D428C">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B37A2A3" w14:textId="77777777" w:rsidR="00B16D82" w:rsidRDefault="00B16D82" w:rsidP="00B16D82">
      <w:pPr>
        <w:pStyle w:val="Heading4"/>
      </w:pPr>
      <w:bookmarkStart w:id="59" w:name="_Toc113009005"/>
      <w:bookmarkStart w:id="60" w:name="_Toc104300918"/>
      <w:r>
        <w:t>4.2.5.14</w:t>
      </w:r>
      <w:r>
        <w:tab/>
        <w:t>Notification about Service Data Flow QoS Monitoring control</w:t>
      </w:r>
      <w:bookmarkEnd w:id="59"/>
    </w:p>
    <w:p w14:paraId="30671ECF" w14:textId="77777777" w:rsidR="00B16D82" w:rsidRDefault="00B16D82" w:rsidP="00B16D82">
      <w:r>
        <w:t>When the PCF gets the information about any one of the following items for one or more SDFs from the SMF:</w:t>
      </w:r>
    </w:p>
    <w:p w14:paraId="7F15B719" w14:textId="77777777" w:rsidR="00B16D82" w:rsidRDefault="00B16D82" w:rsidP="00B16D82">
      <w:pPr>
        <w:pStyle w:val="B10"/>
      </w:pPr>
      <w:r>
        <w:t>-</w:t>
      </w:r>
      <w:r>
        <w:tab/>
        <w:t>uplink packet delay(s);</w:t>
      </w:r>
    </w:p>
    <w:p w14:paraId="7F1E3A5B" w14:textId="77777777" w:rsidR="00B16D82" w:rsidRDefault="00B16D82" w:rsidP="00B16D82">
      <w:pPr>
        <w:pStyle w:val="B10"/>
      </w:pPr>
      <w:r>
        <w:t>-</w:t>
      </w:r>
      <w:r>
        <w:tab/>
        <w:t>downlink packet delay(s); and/or</w:t>
      </w:r>
    </w:p>
    <w:p w14:paraId="45B1B410" w14:textId="56F31FEB" w:rsidR="00B16D82" w:rsidRDefault="00B16D82" w:rsidP="00B16D82">
      <w:pPr>
        <w:pStyle w:val="B10"/>
        <w:rPr>
          <w:ins w:id="61" w:author="Ericsson Nov r0" w:date="2022-10-21T10:53:00Z"/>
        </w:rPr>
      </w:pPr>
      <w:r>
        <w:t>-</w:t>
      </w:r>
      <w:r>
        <w:tab/>
        <w:t>round trip delay(s);</w:t>
      </w:r>
      <w:ins w:id="62" w:author="Ericsson Nov r0" w:date="2022-10-21T10:53:00Z">
        <w:r w:rsidR="00BE6BC4">
          <w:t xml:space="preserve"> or</w:t>
        </w:r>
      </w:ins>
    </w:p>
    <w:p w14:paraId="481C59FB" w14:textId="7D4024D9" w:rsidR="00BE6BC4" w:rsidRDefault="00BE6BC4" w:rsidP="00BE6BC4">
      <w:pPr>
        <w:pStyle w:val="B10"/>
      </w:pPr>
      <w:ins w:id="63" w:author="Ericsson Nov r0" w:date="2022-10-21T10:53:00Z">
        <w:r>
          <w:t>-</w:t>
        </w:r>
        <w:r>
          <w:tab/>
          <w:t>if the feature "</w:t>
        </w:r>
        <w:r>
          <w:rPr>
            <w:lang w:eastAsia="zh-CN"/>
          </w:rPr>
          <w:t>QoSMonitoring</w:t>
        </w:r>
        <w:r w:rsidR="00597A89">
          <w:rPr>
            <w:lang w:eastAsia="zh-CN"/>
          </w:rPr>
          <w:t>Support</w:t>
        </w:r>
        <w:r>
          <w:rPr>
            <w:lang w:eastAsia="zh-CN"/>
          </w:rPr>
          <w:t>Report</w:t>
        </w:r>
        <w:r>
          <w:t xml:space="preserve">" is supported, </w:t>
        </w:r>
      </w:ins>
      <w:ins w:id="64" w:author="Ericsson Nov r0" w:date="2022-10-21T14:11:00Z">
        <w:r w:rsidR="00914792">
          <w:t>information about</w:t>
        </w:r>
      </w:ins>
      <w:ins w:id="65" w:author="Ericsson Nov r0" w:date="2022-10-21T10:54:00Z">
        <w:r w:rsidR="00597A89">
          <w:t xml:space="preserve"> lack of </w:t>
        </w:r>
      </w:ins>
      <w:ins w:id="66" w:author="Ericsson Nov r0" w:date="2022-10-21T14:11:00Z">
        <w:r w:rsidR="00914792">
          <w:t>QoS mo</w:t>
        </w:r>
      </w:ins>
      <w:ins w:id="67" w:author="Ericsson Nov r0" w:date="2022-10-21T14:12:00Z">
        <w:r w:rsidR="00914792">
          <w:t xml:space="preserve">nitoring </w:t>
        </w:r>
      </w:ins>
      <w:ins w:id="68" w:author="Ericsson Nov r0" w:date="2022-10-21T10:54:00Z">
        <w:r w:rsidR="00597A89">
          <w:t>support</w:t>
        </w:r>
      </w:ins>
      <w:ins w:id="69" w:author="Ericsson Nov r0" w:date="2022-10-21T10:53:00Z">
        <w:r w:rsidR="00597A89">
          <w:t>;</w:t>
        </w:r>
      </w:ins>
    </w:p>
    <w:p w14:paraId="4D559F28" w14:textId="77777777" w:rsidR="00B16D82" w:rsidRDefault="00B16D82" w:rsidP="00B16D82">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68C79719" w14:textId="77777777" w:rsidR="00B16D82" w:rsidRDefault="00B16D82" w:rsidP="00B16D82">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4BFC848E" w14:textId="77777777" w:rsidR="00B16D82" w:rsidRDefault="00B16D82" w:rsidP="00B16D82">
      <w:r>
        <w:t>The PCF shall include:</w:t>
      </w:r>
    </w:p>
    <w:p w14:paraId="317619B2" w14:textId="77777777" w:rsidR="00B16D82" w:rsidRDefault="00B16D82" w:rsidP="00B16D82">
      <w:pPr>
        <w:pStyle w:val="B10"/>
      </w:pPr>
      <w:r>
        <w:t>-</w:t>
      </w:r>
      <w:r>
        <w:tab/>
        <w:t>within the "evNotifs" attribute an event entry of the "AfEventNotification" data type with the matched event "QOS_MONITORING" in the "event" attribute; and</w:t>
      </w:r>
    </w:p>
    <w:p w14:paraId="1AC4A0E7" w14:textId="77777777" w:rsidR="00B16D82" w:rsidRDefault="00B16D82" w:rsidP="00B16D82">
      <w:pPr>
        <w:pStyle w:val="B10"/>
      </w:pPr>
      <w:r>
        <w:t>-</w:t>
      </w:r>
      <w:r>
        <w:tab/>
        <w:t>the "qosMonReports" array with:</w:t>
      </w:r>
    </w:p>
    <w:p w14:paraId="045D6C3A" w14:textId="77777777" w:rsidR="00B16D82" w:rsidRDefault="00B16D82" w:rsidP="00B16D82">
      <w:pPr>
        <w:pStyle w:val="B2"/>
      </w:pPr>
      <w:r>
        <w:t>a)</w:t>
      </w:r>
      <w:r>
        <w:tab/>
      </w:r>
      <w:r>
        <w:tab/>
        <w:t>the identification of the affected service flows (if not all the flows are affected) encoded in the "flows" attribute if applicable; and</w:t>
      </w:r>
    </w:p>
    <w:p w14:paraId="0F0DAA4A" w14:textId="77777777" w:rsidR="00B16D82" w:rsidRDefault="00B16D82" w:rsidP="00B16D82">
      <w:pPr>
        <w:pStyle w:val="B2"/>
      </w:pPr>
      <w:r>
        <w:t>b)</w:t>
      </w:r>
      <w:r>
        <w:tab/>
        <w:t>one or two uplink packet delays within the "ulDelays" attribute;</w:t>
      </w:r>
    </w:p>
    <w:p w14:paraId="1A4A9BB9" w14:textId="77777777" w:rsidR="00B16D82" w:rsidRDefault="00B16D82" w:rsidP="00B16D82">
      <w:pPr>
        <w:pStyle w:val="B2"/>
      </w:pPr>
      <w:r>
        <w:lastRenderedPageBreak/>
        <w:t>c)</w:t>
      </w:r>
      <w:r>
        <w:tab/>
        <w:t>one or two downlink packet delays within the "dlDelays" attribute; and/or</w:t>
      </w:r>
    </w:p>
    <w:p w14:paraId="525346C1" w14:textId="70748077" w:rsidR="00945373" w:rsidRDefault="00B16D82" w:rsidP="00945373">
      <w:pPr>
        <w:pStyle w:val="B2"/>
        <w:rPr>
          <w:ins w:id="70" w:author="Ericsson Nov r0" w:date="2022-10-21T10:54:00Z"/>
        </w:rPr>
      </w:pPr>
      <w:r>
        <w:t>d)</w:t>
      </w:r>
      <w:r>
        <w:tab/>
        <w:t>one or two round trip packet delays within the "rtDelays" attribute</w:t>
      </w:r>
      <w:del w:id="71" w:author="Ericsson Nov r0" w:date="2022-10-21T10:54:00Z">
        <w:r w:rsidDel="00945373">
          <w:delText>.</w:delText>
        </w:r>
      </w:del>
      <w:ins w:id="72" w:author="Ericsson Nov r0" w:date="2022-10-21T10:54:00Z">
        <w:r w:rsidR="00945373">
          <w:t>; or</w:t>
        </w:r>
      </w:ins>
    </w:p>
    <w:p w14:paraId="5FCE3AB2" w14:textId="063BE18A" w:rsidR="00945373" w:rsidRDefault="00945373" w:rsidP="00945373">
      <w:pPr>
        <w:pStyle w:val="B2"/>
        <w:rPr>
          <w:ins w:id="73" w:author="Ericsson Nov r0" w:date="2022-10-21T10:54:00Z"/>
        </w:rPr>
      </w:pPr>
      <w:ins w:id="74" w:author="Ericsson Nov r0" w:date="2022-10-21T10:54:00Z">
        <w:r>
          <w:t>e)</w:t>
        </w:r>
        <w:r>
          <w:tab/>
          <w:t>if the feature "</w:t>
        </w:r>
        <w:r>
          <w:rPr>
            <w:lang w:eastAsia="zh-CN"/>
          </w:rPr>
          <w:t xml:space="preserve">QoSMonitoringSupportReport" is supported, </w:t>
        </w:r>
      </w:ins>
      <w:ins w:id="75" w:author="Ericsson Nov r0" w:date="2022-10-21T10:55:00Z">
        <w:r w:rsidR="002E208A">
          <w:rPr>
            <w:lang w:eastAsia="zh-CN"/>
          </w:rPr>
          <w:t>and the requested QoS monitoring is not supported</w:t>
        </w:r>
      </w:ins>
      <w:ins w:id="76" w:author="Ericsson Nov r0" w:date="2022-10-21T14:12:00Z">
        <w:r w:rsidR="00A82C6D">
          <w:rPr>
            <w:lang w:eastAsia="zh-CN"/>
          </w:rPr>
          <w:t>,</w:t>
        </w:r>
      </w:ins>
      <w:ins w:id="77" w:author="Ericsson Nov r0" w:date="2022-10-21T10:54:00Z">
        <w:r>
          <w:t xml:space="preserve"> the "qosMon</w:t>
        </w:r>
      </w:ins>
      <w:ins w:id="78" w:author="Ericsson Nov r0" w:date="2022-10-21T10:56:00Z">
        <w:r w:rsidR="006D5CF6">
          <w:t>Supp</w:t>
        </w:r>
      </w:ins>
      <w:ins w:id="79" w:author="Ericsson Nov r0" w:date="2022-10-21T10:54:00Z">
        <w:r>
          <w:t>" attribute</w:t>
        </w:r>
      </w:ins>
      <w:ins w:id="80" w:author="Ericsson Nov r0" w:date="2022-10-21T10:56:00Z">
        <w:r w:rsidR="0021501D">
          <w:t xml:space="preserve"> set to:</w:t>
        </w:r>
      </w:ins>
    </w:p>
    <w:p w14:paraId="7B9F9C1B" w14:textId="0D804C3E" w:rsidR="00945373" w:rsidRDefault="0021501D">
      <w:pPr>
        <w:pStyle w:val="B3"/>
        <w:rPr>
          <w:ins w:id="81" w:author="Ericsson Nov r0" w:date="2022-10-21T10:54:00Z"/>
        </w:rPr>
        <w:pPrChange w:id="82" w:author="Ericsson Nov r0" w:date="2022-10-21T10:56:00Z">
          <w:pPr>
            <w:pStyle w:val="B2"/>
          </w:pPr>
        </w:pPrChange>
      </w:pPr>
      <w:ins w:id="83" w:author="Ericsson Nov r0" w:date="2022-10-21T10:56:00Z">
        <w:r>
          <w:t>i.</w:t>
        </w:r>
      </w:ins>
      <w:ins w:id="84" w:author="Ericsson Nov r0" w:date="2022-10-21T10:54:00Z">
        <w:r w:rsidR="00945373">
          <w:tab/>
          <w:t>if the access network does not support QoS monitoring, "QMR_NOT_SUPPORTED"</w:t>
        </w:r>
      </w:ins>
      <w:ins w:id="85" w:author="Ericsson Nov r0" w:date="2022-10-21T10:57:00Z">
        <w:r w:rsidR="00DD3B0F">
          <w:t>; and/or</w:t>
        </w:r>
      </w:ins>
    </w:p>
    <w:p w14:paraId="3534C37A" w14:textId="5871DAA8" w:rsidR="00945373" w:rsidRDefault="0021501D">
      <w:pPr>
        <w:pStyle w:val="B3"/>
        <w:rPr>
          <w:ins w:id="86" w:author="Ericsson Nov r0" w:date="2022-10-21T10:54:00Z"/>
        </w:rPr>
        <w:pPrChange w:id="87" w:author="Ericsson Nov r0" w:date="2022-10-21T10:56:00Z">
          <w:pPr>
            <w:pStyle w:val="B2"/>
          </w:pPr>
        </w:pPrChange>
      </w:pPr>
      <w:ins w:id="88" w:author="Ericsson Nov r0" w:date="2022-10-21T10:57:00Z">
        <w:r>
          <w:t>ii.</w:t>
        </w:r>
      </w:ins>
      <w:ins w:id="89" w:author="Ericsson Nov r0" w:date="2022-10-21T10:54:00Z">
        <w:r w:rsidR="00945373">
          <w:tab/>
          <w:t>if the access network does not support direct notification, and it was requested during the subscription, "DN_NOT_SUPPORTED".</w:t>
        </w:r>
      </w:ins>
    </w:p>
    <w:bookmarkEnd w:id="60"/>
    <w:p w14:paraId="3A3181CE" w14:textId="77777777" w:rsidR="00323BE7" w:rsidRDefault="00323BE7" w:rsidP="00012893">
      <w:pPr>
        <w:pStyle w:val="B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248CC31" w14:textId="219A9019"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D428C">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E5F3737" w14:textId="77777777" w:rsidR="004A2CC9" w:rsidRDefault="004A2CC9" w:rsidP="004A2CC9">
      <w:pPr>
        <w:pStyle w:val="Heading3"/>
      </w:pPr>
      <w:bookmarkStart w:id="90" w:name="_Toc113009090"/>
      <w:bookmarkStart w:id="91" w:name="_Toc104301003"/>
      <w:bookmarkStart w:id="92" w:name="_Toc28012453"/>
      <w:bookmarkStart w:id="93" w:name="_Toc36038411"/>
      <w:bookmarkStart w:id="94" w:name="_Toc45133681"/>
      <w:bookmarkStart w:id="95" w:name="_Toc51762435"/>
      <w:bookmarkStart w:id="96" w:name="_Toc59017007"/>
      <w:bookmarkStart w:id="97" w:name="_Toc101262478"/>
      <w:bookmarkStart w:id="98" w:name="_Toc28012253"/>
      <w:bookmarkStart w:id="99" w:name="_Toc34123106"/>
      <w:bookmarkStart w:id="100" w:name="_Toc36038056"/>
      <w:bookmarkStart w:id="101" w:name="_Toc38875438"/>
      <w:bookmarkStart w:id="102" w:name="_Toc43191919"/>
      <w:bookmarkStart w:id="103" w:name="_Toc45133314"/>
      <w:bookmarkStart w:id="104" w:name="_Toc51316818"/>
      <w:bookmarkStart w:id="105" w:name="_Toc51761998"/>
      <w:bookmarkStart w:id="106" w:name="_Toc56674985"/>
      <w:bookmarkStart w:id="107" w:name="_Toc56675376"/>
      <w:bookmarkStart w:id="108" w:name="_Toc59016362"/>
      <w:bookmarkStart w:id="109" w:name="_Toc63167960"/>
      <w:bookmarkStart w:id="110" w:name="_Toc66262470"/>
      <w:bookmarkStart w:id="111" w:name="_Toc68166976"/>
      <w:bookmarkStart w:id="112" w:name="_Toc73538094"/>
      <w:bookmarkStart w:id="113" w:name="_Toc75351970"/>
      <w:bookmarkStart w:id="114" w:name="_Toc83231780"/>
      <w:bookmarkStart w:id="115" w:name="_Toc85535085"/>
      <w:bookmarkStart w:id="116" w:name="_Toc88559548"/>
      <w:bookmarkStart w:id="117" w:name="_Toc98181236"/>
      <w:r>
        <w:t>5.6.1</w:t>
      </w:r>
      <w:r>
        <w:tab/>
        <w:t>General</w:t>
      </w:r>
      <w:bookmarkEnd w:id="90"/>
    </w:p>
    <w:p w14:paraId="05D625A1" w14:textId="77777777" w:rsidR="004A2CC9" w:rsidRDefault="004A2CC9" w:rsidP="004A2CC9">
      <w:r>
        <w:t>This clause specifies the application data model supported by the API.</w:t>
      </w:r>
    </w:p>
    <w:p w14:paraId="036E5381" w14:textId="77777777" w:rsidR="004A2CC9" w:rsidRDefault="004A2CC9" w:rsidP="004A2CC9">
      <w:r>
        <w:t>Table 5.6.1-1 specifies the data types defined for the Npcf_PolicyAuthorization service based interface protocol.</w:t>
      </w:r>
    </w:p>
    <w:p w14:paraId="3A863050" w14:textId="77777777" w:rsidR="004A2CC9" w:rsidRDefault="004A2CC9" w:rsidP="004A2CC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A2CC9" w14:paraId="07AFF235" w14:textId="77777777" w:rsidTr="00C5314D">
        <w:trPr>
          <w:cantSplit/>
          <w:trHeight w:val="284"/>
          <w:tblHeader/>
          <w:jc w:val="center"/>
        </w:trPr>
        <w:tc>
          <w:tcPr>
            <w:tcW w:w="2239" w:type="dxa"/>
            <w:shd w:val="clear" w:color="auto" w:fill="C0C0C0"/>
            <w:hideMark/>
          </w:tcPr>
          <w:p w14:paraId="48F84C99" w14:textId="77777777" w:rsidR="004A2CC9" w:rsidRDefault="004A2CC9" w:rsidP="00C5314D">
            <w:pPr>
              <w:pStyle w:val="TAH"/>
            </w:pPr>
            <w:r>
              <w:lastRenderedPageBreak/>
              <w:t>Data type</w:t>
            </w:r>
          </w:p>
        </w:tc>
        <w:tc>
          <w:tcPr>
            <w:tcW w:w="1578" w:type="dxa"/>
            <w:shd w:val="clear" w:color="auto" w:fill="C0C0C0"/>
            <w:hideMark/>
          </w:tcPr>
          <w:p w14:paraId="789F53C2" w14:textId="77777777" w:rsidR="004A2CC9" w:rsidRDefault="004A2CC9" w:rsidP="00C5314D">
            <w:pPr>
              <w:pStyle w:val="TAH"/>
            </w:pPr>
            <w:r>
              <w:t>Section defined</w:t>
            </w:r>
          </w:p>
        </w:tc>
        <w:tc>
          <w:tcPr>
            <w:tcW w:w="4052" w:type="dxa"/>
            <w:shd w:val="clear" w:color="auto" w:fill="C0C0C0"/>
            <w:hideMark/>
          </w:tcPr>
          <w:p w14:paraId="135D32F0" w14:textId="77777777" w:rsidR="004A2CC9" w:rsidRDefault="004A2CC9" w:rsidP="00C5314D">
            <w:pPr>
              <w:pStyle w:val="TAH"/>
            </w:pPr>
            <w:r>
              <w:t>Description</w:t>
            </w:r>
          </w:p>
        </w:tc>
        <w:tc>
          <w:tcPr>
            <w:tcW w:w="1750" w:type="dxa"/>
            <w:shd w:val="clear" w:color="auto" w:fill="C0C0C0"/>
          </w:tcPr>
          <w:p w14:paraId="7977E598" w14:textId="77777777" w:rsidR="004A2CC9" w:rsidRDefault="004A2CC9" w:rsidP="00C5314D">
            <w:pPr>
              <w:pStyle w:val="TAH"/>
            </w:pPr>
            <w:r>
              <w:t>Applicability</w:t>
            </w:r>
          </w:p>
        </w:tc>
      </w:tr>
      <w:tr w:rsidR="004A2CC9" w14:paraId="01F76FA1" w14:textId="77777777" w:rsidTr="00C5314D">
        <w:trPr>
          <w:cantSplit/>
          <w:trHeight w:val="284"/>
          <w:jc w:val="center"/>
        </w:trPr>
        <w:tc>
          <w:tcPr>
            <w:tcW w:w="2239" w:type="dxa"/>
          </w:tcPr>
          <w:p w14:paraId="03EB83A5" w14:textId="77777777" w:rsidR="004A2CC9" w:rsidRDefault="004A2CC9" w:rsidP="00C5314D">
            <w:pPr>
              <w:pStyle w:val="TAL"/>
            </w:pPr>
            <w:r>
              <w:t>AcceptableServiceInfo</w:t>
            </w:r>
          </w:p>
        </w:tc>
        <w:tc>
          <w:tcPr>
            <w:tcW w:w="1578" w:type="dxa"/>
          </w:tcPr>
          <w:p w14:paraId="7D2600BE" w14:textId="77777777" w:rsidR="004A2CC9" w:rsidRDefault="004A2CC9" w:rsidP="00C5314D">
            <w:pPr>
              <w:pStyle w:val="TAL"/>
            </w:pPr>
            <w:r>
              <w:t>5.6.2.30</w:t>
            </w:r>
          </w:p>
        </w:tc>
        <w:tc>
          <w:tcPr>
            <w:tcW w:w="4052" w:type="dxa"/>
          </w:tcPr>
          <w:p w14:paraId="35F774E1" w14:textId="77777777" w:rsidR="004A2CC9" w:rsidRDefault="004A2CC9" w:rsidP="00C5314D">
            <w:pPr>
              <w:pStyle w:val="TAL"/>
              <w:rPr>
                <w:rFonts w:cs="Arial"/>
                <w:szCs w:val="18"/>
              </w:rPr>
            </w:pPr>
            <w:r>
              <w:rPr>
                <w:rFonts w:cs="Arial"/>
                <w:szCs w:val="18"/>
              </w:rPr>
              <w:t>Acceptable maximum requested bandwidth.</w:t>
            </w:r>
          </w:p>
        </w:tc>
        <w:tc>
          <w:tcPr>
            <w:tcW w:w="1750" w:type="dxa"/>
          </w:tcPr>
          <w:p w14:paraId="714BBF51" w14:textId="77777777" w:rsidR="004A2CC9" w:rsidRDefault="004A2CC9" w:rsidP="00C5314D">
            <w:pPr>
              <w:pStyle w:val="TAL"/>
              <w:rPr>
                <w:rFonts w:cs="Arial"/>
                <w:szCs w:val="18"/>
              </w:rPr>
            </w:pPr>
          </w:p>
        </w:tc>
      </w:tr>
      <w:tr w:rsidR="004A2CC9" w14:paraId="36DA72C4" w14:textId="77777777" w:rsidTr="00C5314D">
        <w:trPr>
          <w:cantSplit/>
          <w:trHeight w:val="284"/>
          <w:jc w:val="center"/>
        </w:trPr>
        <w:tc>
          <w:tcPr>
            <w:tcW w:w="2239" w:type="dxa"/>
          </w:tcPr>
          <w:p w14:paraId="0C8227DE" w14:textId="77777777" w:rsidR="004A2CC9" w:rsidRDefault="004A2CC9" w:rsidP="00C5314D">
            <w:pPr>
              <w:pStyle w:val="TAL"/>
            </w:pPr>
            <w:r>
              <w:t>AccessNetChargingIdentifier</w:t>
            </w:r>
          </w:p>
        </w:tc>
        <w:tc>
          <w:tcPr>
            <w:tcW w:w="1578" w:type="dxa"/>
          </w:tcPr>
          <w:p w14:paraId="784021DA" w14:textId="77777777" w:rsidR="004A2CC9" w:rsidRDefault="004A2CC9" w:rsidP="00C5314D">
            <w:pPr>
              <w:pStyle w:val="TAL"/>
            </w:pPr>
            <w:r>
              <w:t>5.6.2.32</w:t>
            </w:r>
          </w:p>
        </w:tc>
        <w:tc>
          <w:tcPr>
            <w:tcW w:w="4052" w:type="dxa"/>
          </w:tcPr>
          <w:p w14:paraId="4F5F8D7D" w14:textId="77777777" w:rsidR="004A2CC9" w:rsidRDefault="004A2CC9" w:rsidP="00C5314D">
            <w:pPr>
              <w:pStyle w:val="TAL"/>
              <w:rPr>
                <w:rFonts w:cs="Arial"/>
                <w:szCs w:val="18"/>
              </w:rPr>
            </w:pPr>
            <w:r>
              <w:rPr>
                <w:lang w:eastAsia="zh-CN"/>
              </w:rPr>
              <w:t xml:space="preserve">Contains the </w:t>
            </w:r>
            <w:r>
              <w:t>access network charging identifier.</w:t>
            </w:r>
          </w:p>
        </w:tc>
        <w:tc>
          <w:tcPr>
            <w:tcW w:w="1750" w:type="dxa"/>
          </w:tcPr>
          <w:p w14:paraId="1FC3D54B" w14:textId="77777777" w:rsidR="004A2CC9" w:rsidRDefault="004A2CC9" w:rsidP="00C5314D">
            <w:pPr>
              <w:pStyle w:val="TAL"/>
              <w:rPr>
                <w:rFonts w:cs="Arial"/>
                <w:szCs w:val="18"/>
              </w:rPr>
            </w:pPr>
            <w:r>
              <w:rPr>
                <w:rFonts w:cs="Arial"/>
                <w:szCs w:val="18"/>
              </w:rPr>
              <w:t>IMS_SBI</w:t>
            </w:r>
          </w:p>
        </w:tc>
      </w:tr>
      <w:tr w:rsidR="004A2CC9" w14:paraId="12F18ECD" w14:textId="77777777" w:rsidTr="00C5314D">
        <w:trPr>
          <w:cantSplit/>
          <w:trHeight w:val="284"/>
          <w:jc w:val="center"/>
        </w:trPr>
        <w:tc>
          <w:tcPr>
            <w:tcW w:w="2239" w:type="dxa"/>
          </w:tcPr>
          <w:p w14:paraId="75719ED8" w14:textId="77777777" w:rsidR="004A2CC9" w:rsidRDefault="004A2CC9" w:rsidP="00C5314D">
            <w:pPr>
              <w:pStyle w:val="TAL"/>
            </w:pPr>
            <w:r>
              <w:t>AfAppId</w:t>
            </w:r>
          </w:p>
        </w:tc>
        <w:tc>
          <w:tcPr>
            <w:tcW w:w="1578" w:type="dxa"/>
          </w:tcPr>
          <w:p w14:paraId="22E7B5EA" w14:textId="77777777" w:rsidR="004A2CC9" w:rsidRDefault="004A2CC9" w:rsidP="00C5314D">
            <w:pPr>
              <w:pStyle w:val="TAL"/>
            </w:pPr>
            <w:r>
              <w:t>5.6.3.2</w:t>
            </w:r>
          </w:p>
        </w:tc>
        <w:tc>
          <w:tcPr>
            <w:tcW w:w="4052" w:type="dxa"/>
          </w:tcPr>
          <w:p w14:paraId="2E3A85C9" w14:textId="77777777" w:rsidR="004A2CC9" w:rsidRDefault="004A2CC9" w:rsidP="00C5314D">
            <w:pPr>
              <w:pStyle w:val="TAL"/>
              <w:rPr>
                <w:lang w:eastAsia="zh-CN"/>
              </w:rPr>
            </w:pPr>
            <w:r>
              <w:t>Contains an AF application identifier.</w:t>
            </w:r>
          </w:p>
        </w:tc>
        <w:tc>
          <w:tcPr>
            <w:tcW w:w="1750" w:type="dxa"/>
          </w:tcPr>
          <w:p w14:paraId="162B3734" w14:textId="77777777" w:rsidR="004A2CC9" w:rsidRDefault="004A2CC9" w:rsidP="00C5314D">
            <w:pPr>
              <w:pStyle w:val="TAL"/>
              <w:rPr>
                <w:rFonts w:cs="Arial"/>
                <w:szCs w:val="18"/>
              </w:rPr>
            </w:pPr>
          </w:p>
        </w:tc>
      </w:tr>
      <w:tr w:rsidR="004A2CC9" w14:paraId="7A2D1858" w14:textId="77777777" w:rsidTr="00C5314D">
        <w:trPr>
          <w:cantSplit/>
          <w:trHeight w:val="284"/>
          <w:jc w:val="center"/>
        </w:trPr>
        <w:tc>
          <w:tcPr>
            <w:tcW w:w="2239" w:type="dxa"/>
          </w:tcPr>
          <w:p w14:paraId="57FFF7D5" w14:textId="77777777" w:rsidR="004A2CC9" w:rsidRDefault="004A2CC9" w:rsidP="00C5314D">
            <w:pPr>
              <w:pStyle w:val="TAL"/>
            </w:pPr>
            <w:r>
              <w:t>AfEvent</w:t>
            </w:r>
          </w:p>
        </w:tc>
        <w:tc>
          <w:tcPr>
            <w:tcW w:w="1578" w:type="dxa"/>
          </w:tcPr>
          <w:p w14:paraId="11D38A69" w14:textId="77777777" w:rsidR="004A2CC9" w:rsidRDefault="004A2CC9" w:rsidP="00C5314D">
            <w:pPr>
              <w:pStyle w:val="TAL"/>
            </w:pPr>
            <w:r>
              <w:t>5.6.3.7</w:t>
            </w:r>
          </w:p>
        </w:tc>
        <w:tc>
          <w:tcPr>
            <w:tcW w:w="4052" w:type="dxa"/>
          </w:tcPr>
          <w:p w14:paraId="7B71A46D" w14:textId="77777777" w:rsidR="004A2CC9" w:rsidRDefault="004A2CC9" w:rsidP="00C5314D">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1BDD1F9" w14:textId="77777777" w:rsidR="004A2CC9" w:rsidRDefault="004A2CC9" w:rsidP="00C5314D">
            <w:pPr>
              <w:pStyle w:val="TAL"/>
              <w:rPr>
                <w:rFonts w:cs="Arial"/>
                <w:szCs w:val="18"/>
              </w:rPr>
            </w:pPr>
          </w:p>
        </w:tc>
      </w:tr>
      <w:tr w:rsidR="004A2CC9" w14:paraId="2D7BBECC" w14:textId="77777777" w:rsidTr="00C5314D">
        <w:trPr>
          <w:cantSplit/>
          <w:trHeight w:val="284"/>
          <w:jc w:val="center"/>
        </w:trPr>
        <w:tc>
          <w:tcPr>
            <w:tcW w:w="2239" w:type="dxa"/>
          </w:tcPr>
          <w:p w14:paraId="2F0BCE79" w14:textId="77777777" w:rsidR="004A2CC9" w:rsidRDefault="004A2CC9" w:rsidP="00C5314D">
            <w:pPr>
              <w:pStyle w:val="TAL"/>
            </w:pPr>
            <w:r>
              <w:t>AfEventNotification</w:t>
            </w:r>
          </w:p>
        </w:tc>
        <w:tc>
          <w:tcPr>
            <w:tcW w:w="1578" w:type="dxa"/>
          </w:tcPr>
          <w:p w14:paraId="72FCBE03" w14:textId="77777777" w:rsidR="004A2CC9" w:rsidRDefault="004A2CC9" w:rsidP="00C5314D">
            <w:pPr>
              <w:pStyle w:val="TAL"/>
            </w:pPr>
            <w:r>
              <w:t>5.6.2.11</w:t>
            </w:r>
          </w:p>
        </w:tc>
        <w:tc>
          <w:tcPr>
            <w:tcW w:w="4052" w:type="dxa"/>
          </w:tcPr>
          <w:p w14:paraId="651272EC" w14:textId="77777777" w:rsidR="004A2CC9" w:rsidRDefault="004A2CC9" w:rsidP="00C5314D">
            <w:pPr>
              <w:pStyle w:val="TAL"/>
              <w:rPr>
                <w:rFonts w:cs="Arial"/>
                <w:szCs w:val="18"/>
              </w:rPr>
            </w:pPr>
            <w:r>
              <w:rPr>
                <w:rFonts w:cs="Arial"/>
                <w:szCs w:val="18"/>
              </w:rPr>
              <w:t>Represents the notification of an event.</w:t>
            </w:r>
          </w:p>
        </w:tc>
        <w:tc>
          <w:tcPr>
            <w:tcW w:w="1750" w:type="dxa"/>
          </w:tcPr>
          <w:p w14:paraId="0FCFAF10" w14:textId="77777777" w:rsidR="004A2CC9" w:rsidRDefault="004A2CC9" w:rsidP="00C5314D">
            <w:pPr>
              <w:pStyle w:val="TAL"/>
              <w:rPr>
                <w:rFonts w:cs="Arial"/>
                <w:szCs w:val="18"/>
              </w:rPr>
            </w:pPr>
          </w:p>
        </w:tc>
      </w:tr>
      <w:tr w:rsidR="004A2CC9" w14:paraId="0A575B8F" w14:textId="77777777" w:rsidTr="00C5314D">
        <w:trPr>
          <w:cantSplit/>
          <w:trHeight w:val="284"/>
          <w:jc w:val="center"/>
        </w:trPr>
        <w:tc>
          <w:tcPr>
            <w:tcW w:w="2239" w:type="dxa"/>
          </w:tcPr>
          <w:p w14:paraId="7F53649C" w14:textId="77777777" w:rsidR="004A2CC9" w:rsidRDefault="004A2CC9" w:rsidP="00C5314D">
            <w:pPr>
              <w:pStyle w:val="TAL"/>
            </w:pPr>
            <w:r>
              <w:t>AfEventSubscription</w:t>
            </w:r>
          </w:p>
        </w:tc>
        <w:tc>
          <w:tcPr>
            <w:tcW w:w="1578" w:type="dxa"/>
          </w:tcPr>
          <w:p w14:paraId="3D479FF8" w14:textId="77777777" w:rsidR="004A2CC9" w:rsidRDefault="004A2CC9" w:rsidP="00C5314D">
            <w:pPr>
              <w:pStyle w:val="TAL"/>
            </w:pPr>
            <w:r>
              <w:t>5.6.2.10</w:t>
            </w:r>
          </w:p>
        </w:tc>
        <w:tc>
          <w:tcPr>
            <w:tcW w:w="4052" w:type="dxa"/>
          </w:tcPr>
          <w:p w14:paraId="7FD0CB20" w14:textId="77777777" w:rsidR="004A2CC9" w:rsidRDefault="004A2CC9" w:rsidP="00C5314D">
            <w:pPr>
              <w:pStyle w:val="TAL"/>
              <w:rPr>
                <w:rFonts w:cs="Arial"/>
                <w:szCs w:val="18"/>
              </w:rPr>
            </w:pPr>
            <w:r>
              <w:rPr>
                <w:rFonts w:cs="Arial"/>
                <w:szCs w:val="18"/>
              </w:rPr>
              <w:t>Represents the subscription to events.</w:t>
            </w:r>
          </w:p>
        </w:tc>
        <w:tc>
          <w:tcPr>
            <w:tcW w:w="1750" w:type="dxa"/>
          </w:tcPr>
          <w:p w14:paraId="080D8942" w14:textId="77777777" w:rsidR="004A2CC9" w:rsidRDefault="004A2CC9" w:rsidP="00C5314D">
            <w:pPr>
              <w:pStyle w:val="TAL"/>
              <w:rPr>
                <w:rFonts w:cs="Arial"/>
                <w:szCs w:val="18"/>
              </w:rPr>
            </w:pPr>
          </w:p>
        </w:tc>
      </w:tr>
      <w:tr w:rsidR="004A2CC9" w14:paraId="7E2E9984" w14:textId="77777777" w:rsidTr="00C5314D">
        <w:trPr>
          <w:cantSplit/>
          <w:trHeight w:val="284"/>
          <w:jc w:val="center"/>
        </w:trPr>
        <w:tc>
          <w:tcPr>
            <w:tcW w:w="2239" w:type="dxa"/>
          </w:tcPr>
          <w:p w14:paraId="5460215D" w14:textId="77777777" w:rsidR="004A2CC9" w:rsidRDefault="004A2CC9" w:rsidP="00C5314D">
            <w:pPr>
              <w:pStyle w:val="TAL"/>
            </w:pPr>
            <w:r>
              <w:t>AfNotifMethod</w:t>
            </w:r>
          </w:p>
        </w:tc>
        <w:tc>
          <w:tcPr>
            <w:tcW w:w="1578" w:type="dxa"/>
          </w:tcPr>
          <w:p w14:paraId="06ECD145" w14:textId="77777777" w:rsidR="004A2CC9" w:rsidRDefault="004A2CC9" w:rsidP="00C5314D">
            <w:pPr>
              <w:pStyle w:val="TAL"/>
            </w:pPr>
            <w:r>
              <w:t>5.6.3.8</w:t>
            </w:r>
          </w:p>
        </w:tc>
        <w:tc>
          <w:tcPr>
            <w:tcW w:w="4052" w:type="dxa"/>
          </w:tcPr>
          <w:p w14:paraId="4624E76F" w14:textId="77777777" w:rsidR="004A2CC9" w:rsidRDefault="004A2CC9" w:rsidP="00C5314D">
            <w:pPr>
              <w:pStyle w:val="TAL"/>
              <w:rPr>
                <w:rFonts w:cs="Arial"/>
                <w:szCs w:val="18"/>
              </w:rPr>
            </w:pPr>
            <w:r>
              <w:rPr>
                <w:rFonts w:cs="Arial"/>
                <w:szCs w:val="18"/>
              </w:rPr>
              <w:t>Represents the notification methods that can be subscribed for an event.</w:t>
            </w:r>
          </w:p>
        </w:tc>
        <w:tc>
          <w:tcPr>
            <w:tcW w:w="1750" w:type="dxa"/>
          </w:tcPr>
          <w:p w14:paraId="10CF5CFA" w14:textId="77777777" w:rsidR="004A2CC9" w:rsidRDefault="004A2CC9" w:rsidP="00C5314D">
            <w:pPr>
              <w:pStyle w:val="TAL"/>
              <w:rPr>
                <w:rFonts w:cs="Arial"/>
                <w:szCs w:val="18"/>
              </w:rPr>
            </w:pPr>
          </w:p>
        </w:tc>
      </w:tr>
      <w:tr w:rsidR="004A2CC9" w14:paraId="04FE768C" w14:textId="77777777" w:rsidTr="00C5314D">
        <w:trPr>
          <w:cantSplit/>
          <w:trHeight w:val="284"/>
          <w:jc w:val="center"/>
        </w:trPr>
        <w:tc>
          <w:tcPr>
            <w:tcW w:w="2239" w:type="dxa"/>
          </w:tcPr>
          <w:p w14:paraId="5CC44DB8" w14:textId="77777777" w:rsidR="004A2CC9" w:rsidRDefault="004A2CC9" w:rsidP="00C5314D">
            <w:pPr>
              <w:pStyle w:val="TAL"/>
            </w:pPr>
            <w:r>
              <w:t>AfRequestedData</w:t>
            </w:r>
          </w:p>
        </w:tc>
        <w:tc>
          <w:tcPr>
            <w:tcW w:w="1578" w:type="dxa"/>
          </w:tcPr>
          <w:p w14:paraId="71E673EB" w14:textId="77777777" w:rsidR="004A2CC9" w:rsidRDefault="004A2CC9" w:rsidP="00C5314D">
            <w:pPr>
              <w:pStyle w:val="TAL"/>
            </w:pPr>
            <w:r>
              <w:t>5.6.3.18</w:t>
            </w:r>
          </w:p>
        </w:tc>
        <w:tc>
          <w:tcPr>
            <w:tcW w:w="4052" w:type="dxa"/>
          </w:tcPr>
          <w:p w14:paraId="30F9E3AD" w14:textId="77777777" w:rsidR="004A2CC9" w:rsidRDefault="004A2CC9" w:rsidP="00C5314D">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DA02D80" w14:textId="77777777" w:rsidR="004A2CC9" w:rsidRDefault="004A2CC9" w:rsidP="00C5314D">
            <w:pPr>
              <w:pStyle w:val="TAL"/>
              <w:rPr>
                <w:rFonts w:cs="Arial"/>
                <w:szCs w:val="18"/>
              </w:rPr>
            </w:pPr>
            <w:r>
              <w:rPr>
                <w:rFonts w:cs="Arial"/>
                <w:szCs w:val="18"/>
              </w:rPr>
              <w:t>IMS_SBI</w:t>
            </w:r>
          </w:p>
        </w:tc>
      </w:tr>
      <w:tr w:rsidR="004A2CC9" w14:paraId="22C79BCF" w14:textId="77777777" w:rsidTr="00C5314D">
        <w:trPr>
          <w:cantSplit/>
          <w:trHeight w:val="284"/>
          <w:jc w:val="center"/>
        </w:trPr>
        <w:tc>
          <w:tcPr>
            <w:tcW w:w="2239" w:type="dxa"/>
          </w:tcPr>
          <w:p w14:paraId="311693D4" w14:textId="77777777" w:rsidR="004A2CC9" w:rsidRDefault="004A2CC9" w:rsidP="00C5314D">
            <w:pPr>
              <w:pStyle w:val="TAL"/>
            </w:pPr>
            <w:r>
              <w:t>AfRoutingRequirement</w:t>
            </w:r>
          </w:p>
        </w:tc>
        <w:tc>
          <w:tcPr>
            <w:tcW w:w="1578" w:type="dxa"/>
          </w:tcPr>
          <w:p w14:paraId="4A3203FB" w14:textId="77777777" w:rsidR="004A2CC9" w:rsidRDefault="004A2CC9" w:rsidP="00C5314D">
            <w:pPr>
              <w:pStyle w:val="TAL"/>
            </w:pPr>
            <w:r>
              <w:t>5.6.2.13</w:t>
            </w:r>
          </w:p>
        </w:tc>
        <w:tc>
          <w:tcPr>
            <w:tcW w:w="4052" w:type="dxa"/>
          </w:tcPr>
          <w:p w14:paraId="7BCF9776" w14:textId="77777777" w:rsidR="004A2CC9" w:rsidRDefault="004A2CC9" w:rsidP="00C5314D">
            <w:pPr>
              <w:pStyle w:val="TAL"/>
              <w:rPr>
                <w:rFonts w:cs="Arial"/>
                <w:szCs w:val="18"/>
              </w:rPr>
            </w:pPr>
            <w:r>
              <w:rPr>
                <w:rFonts w:cs="Arial"/>
                <w:szCs w:val="18"/>
              </w:rPr>
              <w:t>Describes the routing requirements for the application traffic flows.</w:t>
            </w:r>
          </w:p>
        </w:tc>
        <w:tc>
          <w:tcPr>
            <w:tcW w:w="1750" w:type="dxa"/>
          </w:tcPr>
          <w:p w14:paraId="65F27D8E" w14:textId="77777777" w:rsidR="004A2CC9" w:rsidRDefault="004A2CC9" w:rsidP="00C5314D">
            <w:pPr>
              <w:pStyle w:val="TAL"/>
              <w:rPr>
                <w:rFonts w:cs="Arial"/>
                <w:szCs w:val="18"/>
              </w:rPr>
            </w:pPr>
            <w:r>
              <w:rPr>
                <w:rFonts w:cs="Arial"/>
                <w:szCs w:val="18"/>
              </w:rPr>
              <w:t>InfluenceOnTrafficRouting</w:t>
            </w:r>
          </w:p>
        </w:tc>
      </w:tr>
      <w:tr w:rsidR="004A2CC9" w14:paraId="7981CA35" w14:textId="77777777" w:rsidTr="00C5314D">
        <w:trPr>
          <w:cantSplit/>
          <w:trHeight w:val="284"/>
          <w:jc w:val="center"/>
        </w:trPr>
        <w:tc>
          <w:tcPr>
            <w:tcW w:w="2239" w:type="dxa"/>
          </w:tcPr>
          <w:p w14:paraId="5EB12B44" w14:textId="77777777" w:rsidR="004A2CC9" w:rsidRDefault="004A2CC9" w:rsidP="00C5314D">
            <w:pPr>
              <w:pStyle w:val="TAL"/>
            </w:pPr>
            <w:r>
              <w:t>AfRoutingRequirementRm</w:t>
            </w:r>
          </w:p>
        </w:tc>
        <w:tc>
          <w:tcPr>
            <w:tcW w:w="1578" w:type="dxa"/>
          </w:tcPr>
          <w:p w14:paraId="4DD5AC17" w14:textId="77777777" w:rsidR="004A2CC9" w:rsidRDefault="004A2CC9" w:rsidP="00C5314D">
            <w:pPr>
              <w:pStyle w:val="TAL"/>
            </w:pPr>
            <w:r>
              <w:t>5.6.2.24</w:t>
            </w:r>
          </w:p>
        </w:tc>
        <w:tc>
          <w:tcPr>
            <w:tcW w:w="4052" w:type="dxa"/>
          </w:tcPr>
          <w:p w14:paraId="1937C6C6" w14:textId="77777777" w:rsidR="004A2CC9" w:rsidRDefault="004A2CC9" w:rsidP="00C5314D">
            <w:pPr>
              <w:pStyle w:val="TAL"/>
              <w:rPr>
                <w:rFonts w:cs="Arial"/>
                <w:szCs w:val="18"/>
              </w:rPr>
            </w:pPr>
            <w:r>
              <w:t>This data type is defined in the same way as the "AfRoutingRequirement" data type, but with the OpenAPI "nullable: true" property.</w:t>
            </w:r>
          </w:p>
        </w:tc>
        <w:tc>
          <w:tcPr>
            <w:tcW w:w="1750" w:type="dxa"/>
          </w:tcPr>
          <w:p w14:paraId="0BD15A4C" w14:textId="77777777" w:rsidR="004A2CC9" w:rsidRDefault="004A2CC9" w:rsidP="00C5314D">
            <w:pPr>
              <w:pStyle w:val="TAL"/>
              <w:rPr>
                <w:rFonts w:cs="Arial"/>
                <w:szCs w:val="18"/>
              </w:rPr>
            </w:pPr>
            <w:r>
              <w:rPr>
                <w:rFonts w:cs="Arial"/>
                <w:szCs w:val="18"/>
              </w:rPr>
              <w:t>InfluenceOnTrafficRouting</w:t>
            </w:r>
          </w:p>
        </w:tc>
      </w:tr>
      <w:tr w:rsidR="004A2CC9" w14:paraId="31E2DA57" w14:textId="77777777" w:rsidTr="00C5314D">
        <w:trPr>
          <w:cantSplit/>
          <w:trHeight w:val="284"/>
          <w:jc w:val="center"/>
        </w:trPr>
        <w:tc>
          <w:tcPr>
            <w:tcW w:w="2239" w:type="dxa"/>
          </w:tcPr>
          <w:p w14:paraId="033740BA" w14:textId="77777777" w:rsidR="004A2CC9" w:rsidRDefault="004A2CC9" w:rsidP="00C5314D">
            <w:pPr>
              <w:pStyle w:val="TAL"/>
            </w:pPr>
            <w:r>
              <w:t>AlternativeServiceRequirementsData</w:t>
            </w:r>
          </w:p>
        </w:tc>
        <w:tc>
          <w:tcPr>
            <w:tcW w:w="1578" w:type="dxa"/>
          </w:tcPr>
          <w:p w14:paraId="79BAE194" w14:textId="77777777" w:rsidR="004A2CC9" w:rsidRDefault="004A2CC9" w:rsidP="00C5314D">
            <w:pPr>
              <w:pStyle w:val="TAL"/>
            </w:pPr>
            <w:r>
              <w:t>5.6.2.47</w:t>
            </w:r>
          </w:p>
        </w:tc>
        <w:tc>
          <w:tcPr>
            <w:tcW w:w="4052" w:type="dxa"/>
          </w:tcPr>
          <w:p w14:paraId="116CEBF3" w14:textId="77777777" w:rsidR="004A2CC9" w:rsidRDefault="004A2CC9" w:rsidP="00C5314D">
            <w:pPr>
              <w:pStyle w:val="TAL"/>
            </w:pPr>
            <w:r>
              <w:t>Contains alternative QoS related parameter sets.</w:t>
            </w:r>
          </w:p>
        </w:tc>
        <w:tc>
          <w:tcPr>
            <w:tcW w:w="1750" w:type="dxa"/>
          </w:tcPr>
          <w:p w14:paraId="1AA4732A" w14:textId="77777777" w:rsidR="004A2CC9" w:rsidRDefault="004A2CC9" w:rsidP="00C5314D">
            <w:pPr>
              <w:pStyle w:val="TAL"/>
              <w:rPr>
                <w:rFonts w:cs="Arial"/>
                <w:szCs w:val="18"/>
              </w:rPr>
            </w:pPr>
            <w:r>
              <w:rPr>
                <w:lang w:val="en-US"/>
              </w:rPr>
              <w:t>AltSerReqsWithIndQoS</w:t>
            </w:r>
          </w:p>
        </w:tc>
      </w:tr>
      <w:tr w:rsidR="004A2CC9" w14:paraId="7D24F352" w14:textId="77777777" w:rsidTr="00C5314D">
        <w:trPr>
          <w:cantSplit/>
          <w:trHeight w:val="284"/>
          <w:jc w:val="center"/>
        </w:trPr>
        <w:tc>
          <w:tcPr>
            <w:tcW w:w="2239" w:type="dxa"/>
          </w:tcPr>
          <w:p w14:paraId="66DF0B67" w14:textId="77777777" w:rsidR="004A2CC9" w:rsidRDefault="004A2CC9" w:rsidP="00C5314D">
            <w:pPr>
              <w:pStyle w:val="TAL"/>
            </w:pPr>
            <w:r>
              <w:t>AnGwAddress</w:t>
            </w:r>
          </w:p>
        </w:tc>
        <w:tc>
          <w:tcPr>
            <w:tcW w:w="1578" w:type="dxa"/>
          </w:tcPr>
          <w:p w14:paraId="15C5596B" w14:textId="77777777" w:rsidR="004A2CC9" w:rsidRDefault="004A2CC9" w:rsidP="00C5314D">
            <w:pPr>
              <w:pStyle w:val="TAL"/>
            </w:pPr>
            <w:r>
              <w:t>5.6.2.20</w:t>
            </w:r>
          </w:p>
        </w:tc>
        <w:tc>
          <w:tcPr>
            <w:tcW w:w="4052" w:type="dxa"/>
          </w:tcPr>
          <w:p w14:paraId="4F042008" w14:textId="77777777" w:rsidR="004A2CC9" w:rsidRDefault="004A2CC9" w:rsidP="00C5314D">
            <w:pPr>
              <w:pStyle w:val="TAL"/>
              <w:rPr>
                <w:rFonts w:cs="Arial"/>
                <w:szCs w:val="18"/>
              </w:rPr>
            </w:pPr>
            <w:r>
              <w:rPr>
                <w:rFonts w:cs="Arial"/>
                <w:szCs w:val="18"/>
              </w:rPr>
              <w:t>Carries the control plane address of the access network gateway.</w:t>
            </w:r>
          </w:p>
        </w:tc>
        <w:tc>
          <w:tcPr>
            <w:tcW w:w="1750" w:type="dxa"/>
          </w:tcPr>
          <w:p w14:paraId="6C4DBBA7" w14:textId="77777777" w:rsidR="004A2CC9" w:rsidRDefault="004A2CC9" w:rsidP="00C5314D">
            <w:pPr>
              <w:pStyle w:val="TAL"/>
              <w:rPr>
                <w:rFonts w:cs="Arial"/>
                <w:szCs w:val="18"/>
              </w:rPr>
            </w:pPr>
          </w:p>
        </w:tc>
      </w:tr>
      <w:tr w:rsidR="004A2CC9" w14:paraId="060D9D36" w14:textId="77777777" w:rsidTr="00C5314D">
        <w:trPr>
          <w:cantSplit/>
          <w:trHeight w:val="284"/>
          <w:jc w:val="center"/>
        </w:trPr>
        <w:tc>
          <w:tcPr>
            <w:tcW w:w="2239" w:type="dxa"/>
          </w:tcPr>
          <w:p w14:paraId="0D978229" w14:textId="77777777" w:rsidR="004A2CC9" w:rsidRDefault="004A2CC9" w:rsidP="00C5314D">
            <w:pPr>
              <w:pStyle w:val="TAL"/>
            </w:pPr>
            <w:r>
              <w:t>AppDetectionReport</w:t>
            </w:r>
          </w:p>
        </w:tc>
        <w:tc>
          <w:tcPr>
            <w:tcW w:w="1578" w:type="dxa"/>
          </w:tcPr>
          <w:p w14:paraId="08690BA1" w14:textId="77777777" w:rsidR="004A2CC9" w:rsidRDefault="004A2CC9" w:rsidP="00C5314D">
            <w:pPr>
              <w:pStyle w:val="TAL"/>
            </w:pPr>
            <w:r>
              <w:t>5.6.2.44</w:t>
            </w:r>
          </w:p>
        </w:tc>
        <w:tc>
          <w:tcPr>
            <w:tcW w:w="4052" w:type="dxa"/>
          </w:tcPr>
          <w:p w14:paraId="40EFE3D3" w14:textId="77777777" w:rsidR="004A2CC9" w:rsidRDefault="004A2CC9" w:rsidP="00C5314D">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E03E24E" w14:textId="77777777" w:rsidR="004A2CC9" w:rsidRDefault="004A2CC9" w:rsidP="00C5314D">
            <w:pPr>
              <w:pStyle w:val="TAL"/>
              <w:rPr>
                <w:rFonts w:cs="Arial"/>
                <w:szCs w:val="18"/>
              </w:rPr>
            </w:pPr>
            <w:r>
              <w:rPr>
                <w:rFonts w:cs="Arial"/>
                <w:szCs w:val="18"/>
              </w:rPr>
              <w:t>A</w:t>
            </w:r>
            <w:r>
              <w:rPr>
                <w:lang w:eastAsia="fr-FR"/>
              </w:rPr>
              <w:t>pplicationDetectionEvents</w:t>
            </w:r>
          </w:p>
        </w:tc>
      </w:tr>
      <w:tr w:rsidR="004A2CC9" w14:paraId="3300903D" w14:textId="77777777" w:rsidTr="00C5314D">
        <w:trPr>
          <w:cantSplit/>
          <w:trHeight w:val="284"/>
          <w:jc w:val="center"/>
        </w:trPr>
        <w:tc>
          <w:tcPr>
            <w:tcW w:w="2239" w:type="dxa"/>
          </w:tcPr>
          <w:p w14:paraId="5354D00C" w14:textId="77777777" w:rsidR="004A2CC9" w:rsidRDefault="004A2CC9" w:rsidP="00C5314D">
            <w:pPr>
              <w:pStyle w:val="TAL"/>
            </w:pPr>
            <w:r>
              <w:t>AppDetectionNotifType</w:t>
            </w:r>
          </w:p>
        </w:tc>
        <w:tc>
          <w:tcPr>
            <w:tcW w:w="1578" w:type="dxa"/>
          </w:tcPr>
          <w:p w14:paraId="77BE355F" w14:textId="77777777" w:rsidR="004A2CC9" w:rsidRDefault="004A2CC9" w:rsidP="00C5314D">
            <w:pPr>
              <w:pStyle w:val="TAL"/>
            </w:pPr>
            <w:r>
              <w:t>5.6.3.23</w:t>
            </w:r>
          </w:p>
        </w:tc>
        <w:tc>
          <w:tcPr>
            <w:tcW w:w="4052" w:type="dxa"/>
          </w:tcPr>
          <w:p w14:paraId="5712759F" w14:textId="77777777" w:rsidR="004A2CC9" w:rsidRDefault="004A2CC9" w:rsidP="00C5314D">
            <w:pPr>
              <w:pStyle w:val="TAL"/>
              <w:rPr>
                <w:rFonts w:cs="Arial"/>
                <w:szCs w:val="18"/>
              </w:rPr>
            </w:pPr>
            <w:r>
              <w:t>Represents the types of reports bound to the notification of application detection information.</w:t>
            </w:r>
          </w:p>
        </w:tc>
        <w:tc>
          <w:tcPr>
            <w:tcW w:w="1750" w:type="dxa"/>
          </w:tcPr>
          <w:p w14:paraId="7A373531" w14:textId="77777777" w:rsidR="004A2CC9" w:rsidRDefault="004A2CC9" w:rsidP="00C5314D">
            <w:pPr>
              <w:pStyle w:val="TAL"/>
              <w:rPr>
                <w:rFonts w:cs="Arial"/>
                <w:szCs w:val="18"/>
              </w:rPr>
            </w:pPr>
            <w:r>
              <w:rPr>
                <w:rFonts w:cs="Arial"/>
                <w:szCs w:val="18"/>
              </w:rPr>
              <w:t>A</w:t>
            </w:r>
            <w:r>
              <w:rPr>
                <w:lang w:eastAsia="fr-FR"/>
              </w:rPr>
              <w:t>pplicationDetectionEvents</w:t>
            </w:r>
          </w:p>
        </w:tc>
      </w:tr>
      <w:tr w:rsidR="004A2CC9" w14:paraId="3B79719E" w14:textId="77777777" w:rsidTr="00C5314D">
        <w:trPr>
          <w:cantSplit/>
          <w:trHeight w:val="284"/>
          <w:jc w:val="center"/>
        </w:trPr>
        <w:tc>
          <w:tcPr>
            <w:tcW w:w="2239" w:type="dxa"/>
          </w:tcPr>
          <w:p w14:paraId="37AA3C51" w14:textId="77777777" w:rsidR="004A2CC9" w:rsidRDefault="004A2CC9" w:rsidP="00C5314D">
            <w:pPr>
              <w:pStyle w:val="TAL"/>
            </w:pPr>
            <w:r>
              <w:t>AppSessionContext</w:t>
            </w:r>
          </w:p>
        </w:tc>
        <w:tc>
          <w:tcPr>
            <w:tcW w:w="1578" w:type="dxa"/>
          </w:tcPr>
          <w:p w14:paraId="18D8C632" w14:textId="77777777" w:rsidR="004A2CC9" w:rsidRDefault="004A2CC9" w:rsidP="00C5314D">
            <w:pPr>
              <w:pStyle w:val="TAL"/>
            </w:pPr>
            <w:r>
              <w:t>5.6.2.2</w:t>
            </w:r>
          </w:p>
        </w:tc>
        <w:tc>
          <w:tcPr>
            <w:tcW w:w="4052" w:type="dxa"/>
          </w:tcPr>
          <w:p w14:paraId="4F382CAD" w14:textId="77777777" w:rsidR="004A2CC9" w:rsidRDefault="004A2CC9" w:rsidP="00C5314D">
            <w:pPr>
              <w:pStyle w:val="TAL"/>
              <w:rPr>
                <w:rFonts w:cs="Arial"/>
                <w:szCs w:val="18"/>
              </w:rPr>
            </w:pPr>
            <w:r>
              <w:rPr>
                <w:rFonts w:cs="Arial"/>
                <w:szCs w:val="18"/>
              </w:rPr>
              <w:t>Represents an Individual Application Session Context resource.</w:t>
            </w:r>
          </w:p>
        </w:tc>
        <w:tc>
          <w:tcPr>
            <w:tcW w:w="1750" w:type="dxa"/>
          </w:tcPr>
          <w:p w14:paraId="3916D1BF" w14:textId="77777777" w:rsidR="004A2CC9" w:rsidRDefault="004A2CC9" w:rsidP="00C5314D">
            <w:pPr>
              <w:pStyle w:val="TAL"/>
              <w:rPr>
                <w:rFonts w:cs="Arial"/>
                <w:szCs w:val="18"/>
              </w:rPr>
            </w:pPr>
          </w:p>
        </w:tc>
      </w:tr>
      <w:tr w:rsidR="004A2CC9" w14:paraId="45F5EA7B" w14:textId="77777777" w:rsidTr="00C5314D">
        <w:trPr>
          <w:cantSplit/>
          <w:trHeight w:val="284"/>
          <w:jc w:val="center"/>
        </w:trPr>
        <w:tc>
          <w:tcPr>
            <w:tcW w:w="2239" w:type="dxa"/>
          </w:tcPr>
          <w:p w14:paraId="3D087D16" w14:textId="77777777" w:rsidR="004A2CC9" w:rsidRDefault="004A2CC9" w:rsidP="00C5314D">
            <w:pPr>
              <w:pStyle w:val="TAL"/>
            </w:pPr>
            <w:r>
              <w:t>AppSessionContextReqData</w:t>
            </w:r>
          </w:p>
        </w:tc>
        <w:tc>
          <w:tcPr>
            <w:tcW w:w="1578" w:type="dxa"/>
          </w:tcPr>
          <w:p w14:paraId="09B381CC" w14:textId="77777777" w:rsidR="004A2CC9" w:rsidRDefault="004A2CC9" w:rsidP="00C5314D">
            <w:pPr>
              <w:pStyle w:val="TAL"/>
            </w:pPr>
            <w:r>
              <w:t>5.6.2.3</w:t>
            </w:r>
          </w:p>
        </w:tc>
        <w:tc>
          <w:tcPr>
            <w:tcW w:w="4052" w:type="dxa"/>
          </w:tcPr>
          <w:p w14:paraId="4687298E" w14:textId="77777777" w:rsidR="004A2CC9" w:rsidRDefault="004A2CC9" w:rsidP="00C5314D">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A51FA23" w14:textId="77777777" w:rsidR="004A2CC9" w:rsidRDefault="004A2CC9" w:rsidP="00C5314D">
            <w:pPr>
              <w:pStyle w:val="TAL"/>
              <w:rPr>
                <w:rFonts w:cs="Arial"/>
                <w:szCs w:val="18"/>
              </w:rPr>
            </w:pPr>
          </w:p>
        </w:tc>
      </w:tr>
      <w:tr w:rsidR="004A2CC9" w14:paraId="6C641F8F" w14:textId="77777777" w:rsidTr="00C5314D">
        <w:trPr>
          <w:cantSplit/>
          <w:trHeight w:val="284"/>
          <w:jc w:val="center"/>
        </w:trPr>
        <w:tc>
          <w:tcPr>
            <w:tcW w:w="2239" w:type="dxa"/>
          </w:tcPr>
          <w:p w14:paraId="06313B64" w14:textId="77777777" w:rsidR="004A2CC9" w:rsidRDefault="004A2CC9" w:rsidP="00C5314D">
            <w:pPr>
              <w:pStyle w:val="TAL"/>
            </w:pPr>
            <w:r>
              <w:t>AppSessionContextRespData</w:t>
            </w:r>
          </w:p>
        </w:tc>
        <w:tc>
          <w:tcPr>
            <w:tcW w:w="1578" w:type="dxa"/>
          </w:tcPr>
          <w:p w14:paraId="29C0227A" w14:textId="77777777" w:rsidR="004A2CC9" w:rsidRDefault="004A2CC9" w:rsidP="00C5314D">
            <w:pPr>
              <w:pStyle w:val="TAL"/>
            </w:pPr>
            <w:r>
              <w:t>5.6.2.4</w:t>
            </w:r>
          </w:p>
        </w:tc>
        <w:tc>
          <w:tcPr>
            <w:tcW w:w="4052" w:type="dxa"/>
          </w:tcPr>
          <w:p w14:paraId="4AF7702C" w14:textId="77777777" w:rsidR="004A2CC9" w:rsidRDefault="004A2CC9" w:rsidP="00C5314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1971743" w14:textId="77777777" w:rsidR="004A2CC9" w:rsidRDefault="004A2CC9" w:rsidP="00C5314D">
            <w:pPr>
              <w:pStyle w:val="TAL"/>
              <w:rPr>
                <w:rFonts w:cs="Arial"/>
                <w:szCs w:val="18"/>
              </w:rPr>
            </w:pPr>
          </w:p>
        </w:tc>
      </w:tr>
      <w:tr w:rsidR="004A2CC9" w14:paraId="1B41F013" w14:textId="77777777" w:rsidTr="00C5314D">
        <w:trPr>
          <w:cantSplit/>
          <w:trHeight w:val="284"/>
          <w:jc w:val="center"/>
        </w:trPr>
        <w:tc>
          <w:tcPr>
            <w:tcW w:w="2239" w:type="dxa"/>
          </w:tcPr>
          <w:p w14:paraId="581B8FF5" w14:textId="77777777" w:rsidR="004A2CC9" w:rsidRDefault="004A2CC9" w:rsidP="00C5314D">
            <w:pPr>
              <w:pStyle w:val="TAL"/>
            </w:pPr>
            <w:r>
              <w:t>AppSessionContextUpdateData</w:t>
            </w:r>
          </w:p>
        </w:tc>
        <w:tc>
          <w:tcPr>
            <w:tcW w:w="1578" w:type="dxa"/>
          </w:tcPr>
          <w:p w14:paraId="346E9022" w14:textId="77777777" w:rsidR="004A2CC9" w:rsidRDefault="004A2CC9" w:rsidP="00C5314D">
            <w:pPr>
              <w:pStyle w:val="TAL"/>
            </w:pPr>
            <w:r>
              <w:t>5.6.2.5</w:t>
            </w:r>
          </w:p>
        </w:tc>
        <w:tc>
          <w:tcPr>
            <w:tcW w:w="4052" w:type="dxa"/>
          </w:tcPr>
          <w:p w14:paraId="109C31EF" w14:textId="77777777" w:rsidR="004A2CC9" w:rsidRDefault="004A2CC9" w:rsidP="00C5314D">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3345F89" w14:textId="77777777" w:rsidR="004A2CC9" w:rsidRDefault="004A2CC9" w:rsidP="00C5314D">
            <w:pPr>
              <w:pStyle w:val="TAL"/>
              <w:rPr>
                <w:rFonts w:cs="Arial"/>
                <w:szCs w:val="18"/>
              </w:rPr>
            </w:pPr>
          </w:p>
        </w:tc>
      </w:tr>
      <w:tr w:rsidR="004A2CC9" w14:paraId="4065261D" w14:textId="77777777" w:rsidTr="00C5314D">
        <w:trPr>
          <w:cantSplit/>
          <w:trHeight w:val="284"/>
          <w:jc w:val="center"/>
        </w:trPr>
        <w:tc>
          <w:tcPr>
            <w:tcW w:w="2239" w:type="dxa"/>
          </w:tcPr>
          <w:p w14:paraId="4BA3D28E" w14:textId="77777777" w:rsidR="004A2CC9" w:rsidRDefault="004A2CC9" w:rsidP="00C5314D">
            <w:pPr>
              <w:pStyle w:val="TAL"/>
            </w:pPr>
            <w:r>
              <w:t>AppSessionContextUpdateDataPatch</w:t>
            </w:r>
          </w:p>
        </w:tc>
        <w:tc>
          <w:tcPr>
            <w:tcW w:w="1578" w:type="dxa"/>
          </w:tcPr>
          <w:p w14:paraId="66D180A1" w14:textId="77777777" w:rsidR="004A2CC9" w:rsidRDefault="004A2CC9" w:rsidP="00C5314D">
            <w:pPr>
              <w:pStyle w:val="TAL"/>
            </w:pPr>
            <w:r>
              <w:t>5.6.2.43</w:t>
            </w:r>
          </w:p>
        </w:tc>
        <w:tc>
          <w:tcPr>
            <w:tcW w:w="4052" w:type="dxa"/>
          </w:tcPr>
          <w:p w14:paraId="0E4081AC" w14:textId="77777777" w:rsidR="004A2CC9" w:rsidRDefault="004A2CC9" w:rsidP="00C5314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BBB6D83" w14:textId="77777777" w:rsidR="004A2CC9" w:rsidRDefault="004A2CC9" w:rsidP="00C5314D">
            <w:pPr>
              <w:pStyle w:val="TAL"/>
              <w:rPr>
                <w:rFonts w:cs="Arial"/>
                <w:szCs w:val="18"/>
              </w:rPr>
            </w:pPr>
            <w:r>
              <w:rPr>
                <w:rFonts w:cs="Arial"/>
                <w:szCs w:val="18"/>
              </w:rPr>
              <w:t>PatchCorrection</w:t>
            </w:r>
          </w:p>
        </w:tc>
      </w:tr>
      <w:tr w:rsidR="004A2CC9" w14:paraId="44FA54C3" w14:textId="77777777" w:rsidTr="00C5314D">
        <w:trPr>
          <w:cantSplit/>
          <w:trHeight w:val="284"/>
          <w:jc w:val="center"/>
        </w:trPr>
        <w:tc>
          <w:tcPr>
            <w:tcW w:w="2239" w:type="dxa"/>
          </w:tcPr>
          <w:p w14:paraId="0373F31E" w14:textId="77777777" w:rsidR="004A2CC9" w:rsidRDefault="004A2CC9" w:rsidP="00C5314D">
            <w:pPr>
              <w:pStyle w:val="TAL"/>
            </w:pPr>
            <w:r>
              <w:t>AspId</w:t>
            </w:r>
          </w:p>
        </w:tc>
        <w:tc>
          <w:tcPr>
            <w:tcW w:w="1578" w:type="dxa"/>
          </w:tcPr>
          <w:p w14:paraId="12426B71" w14:textId="77777777" w:rsidR="004A2CC9" w:rsidRDefault="004A2CC9" w:rsidP="00C5314D">
            <w:pPr>
              <w:pStyle w:val="TAL"/>
            </w:pPr>
            <w:r>
              <w:t>5.6.3.2</w:t>
            </w:r>
          </w:p>
        </w:tc>
        <w:tc>
          <w:tcPr>
            <w:tcW w:w="4052" w:type="dxa"/>
          </w:tcPr>
          <w:p w14:paraId="1920819B" w14:textId="77777777" w:rsidR="004A2CC9" w:rsidRDefault="004A2CC9" w:rsidP="00C5314D">
            <w:pPr>
              <w:pStyle w:val="TAL"/>
              <w:rPr>
                <w:rFonts w:cs="Arial"/>
                <w:szCs w:val="18"/>
              </w:rPr>
            </w:pPr>
            <w:r>
              <w:t>Contains an identity of an application service provider.</w:t>
            </w:r>
          </w:p>
        </w:tc>
        <w:tc>
          <w:tcPr>
            <w:tcW w:w="1750" w:type="dxa"/>
          </w:tcPr>
          <w:p w14:paraId="0F18C997" w14:textId="77777777" w:rsidR="004A2CC9" w:rsidRDefault="004A2CC9" w:rsidP="00C5314D">
            <w:pPr>
              <w:pStyle w:val="TAL"/>
              <w:rPr>
                <w:rFonts w:cs="Arial"/>
                <w:szCs w:val="18"/>
              </w:rPr>
            </w:pPr>
            <w:r>
              <w:t>SponsoredConnectivity</w:t>
            </w:r>
          </w:p>
        </w:tc>
      </w:tr>
      <w:tr w:rsidR="004A2CC9" w14:paraId="1F232368" w14:textId="77777777" w:rsidTr="00C5314D">
        <w:trPr>
          <w:cantSplit/>
          <w:trHeight w:val="284"/>
          <w:jc w:val="center"/>
        </w:trPr>
        <w:tc>
          <w:tcPr>
            <w:tcW w:w="2239" w:type="dxa"/>
          </w:tcPr>
          <w:p w14:paraId="52928B70" w14:textId="77777777" w:rsidR="004A2CC9" w:rsidRDefault="004A2CC9" w:rsidP="00C5314D">
            <w:pPr>
              <w:pStyle w:val="TAL"/>
            </w:pPr>
            <w:r>
              <w:t>CodecData</w:t>
            </w:r>
          </w:p>
        </w:tc>
        <w:tc>
          <w:tcPr>
            <w:tcW w:w="1578" w:type="dxa"/>
          </w:tcPr>
          <w:p w14:paraId="5AFC3648" w14:textId="77777777" w:rsidR="004A2CC9" w:rsidRDefault="004A2CC9" w:rsidP="00C5314D">
            <w:pPr>
              <w:pStyle w:val="TAL"/>
            </w:pPr>
            <w:r>
              <w:t>5.6.3.2</w:t>
            </w:r>
          </w:p>
        </w:tc>
        <w:tc>
          <w:tcPr>
            <w:tcW w:w="4052" w:type="dxa"/>
          </w:tcPr>
          <w:p w14:paraId="18BB45E5" w14:textId="77777777" w:rsidR="004A2CC9" w:rsidRDefault="004A2CC9" w:rsidP="00C5314D">
            <w:pPr>
              <w:pStyle w:val="TAL"/>
              <w:rPr>
                <w:rFonts w:cs="Arial"/>
                <w:szCs w:val="18"/>
              </w:rPr>
            </w:pPr>
            <w:r>
              <w:t>Contains a codec related information.</w:t>
            </w:r>
          </w:p>
        </w:tc>
        <w:tc>
          <w:tcPr>
            <w:tcW w:w="1750" w:type="dxa"/>
          </w:tcPr>
          <w:p w14:paraId="63751E95" w14:textId="77777777" w:rsidR="004A2CC9" w:rsidRDefault="004A2CC9" w:rsidP="00C5314D">
            <w:pPr>
              <w:pStyle w:val="TAL"/>
              <w:rPr>
                <w:rFonts w:cs="Arial"/>
                <w:szCs w:val="18"/>
              </w:rPr>
            </w:pPr>
          </w:p>
        </w:tc>
      </w:tr>
      <w:tr w:rsidR="004A2CC9" w14:paraId="40596853" w14:textId="77777777" w:rsidTr="00C5314D">
        <w:trPr>
          <w:cantSplit/>
          <w:trHeight w:val="284"/>
          <w:jc w:val="center"/>
        </w:trPr>
        <w:tc>
          <w:tcPr>
            <w:tcW w:w="2239" w:type="dxa"/>
          </w:tcPr>
          <w:p w14:paraId="22120820" w14:textId="77777777" w:rsidR="004A2CC9" w:rsidRDefault="004A2CC9" w:rsidP="00C5314D">
            <w:pPr>
              <w:pStyle w:val="TAL"/>
            </w:pPr>
            <w:r>
              <w:t>ContentVersion</w:t>
            </w:r>
          </w:p>
        </w:tc>
        <w:tc>
          <w:tcPr>
            <w:tcW w:w="1578" w:type="dxa"/>
          </w:tcPr>
          <w:p w14:paraId="28CE8812" w14:textId="77777777" w:rsidR="004A2CC9" w:rsidRDefault="004A2CC9" w:rsidP="00C5314D">
            <w:pPr>
              <w:pStyle w:val="TAL"/>
            </w:pPr>
            <w:r>
              <w:t>5.6.3.2</w:t>
            </w:r>
          </w:p>
        </w:tc>
        <w:tc>
          <w:tcPr>
            <w:tcW w:w="4052" w:type="dxa"/>
          </w:tcPr>
          <w:p w14:paraId="1646E937" w14:textId="77777777" w:rsidR="004A2CC9" w:rsidRDefault="004A2CC9" w:rsidP="00C5314D">
            <w:pPr>
              <w:pStyle w:val="TAL"/>
              <w:rPr>
                <w:rFonts w:cs="Arial"/>
                <w:szCs w:val="18"/>
              </w:rPr>
            </w:pPr>
            <w:r>
              <w:rPr>
                <w:rFonts w:cs="Arial"/>
                <w:szCs w:val="18"/>
              </w:rPr>
              <w:t>Represents the version of a media component.</w:t>
            </w:r>
          </w:p>
        </w:tc>
        <w:tc>
          <w:tcPr>
            <w:tcW w:w="1750" w:type="dxa"/>
          </w:tcPr>
          <w:p w14:paraId="396DB22E" w14:textId="77777777" w:rsidR="004A2CC9" w:rsidRDefault="004A2CC9" w:rsidP="00C5314D">
            <w:pPr>
              <w:pStyle w:val="TAL"/>
              <w:rPr>
                <w:rFonts w:cs="Arial"/>
                <w:szCs w:val="18"/>
              </w:rPr>
            </w:pPr>
            <w:r>
              <w:rPr>
                <w:rFonts w:cs="Arial"/>
                <w:szCs w:val="18"/>
              </w:rPr>
              <w:t>MediaComponentVersioning</w:t>
            </w:r>
          </w:p>
        </w:tc>
      </w:tr>
      <w:tr w:rsidR="004A2CC9" w14:paraId="1C8C82D3" w14:textId="77777777" w:rsidTr="00C5314D">
        <w:trPr>
          <w:cantSplit/>
          <w:trHeight w:val="284"/>
          <w:jc w:val="center"/>
        </w:trPr>
        <w:tc>
          <w:tcPr>
            <w:tcW w:w="2239" w:type="dxa"/>
          </w:tcPr>
          <w:p w14:paraId="41041B48" w14:textId="77777777" w:rsidR="004A2CC9" w:rsidRDefault="004A2CC9" w:rsidP="00C5314D">
            <w:pPr>
              <w:pStyle w:val="TAL"/>
            </w:pPr>
            <w:r>
              <w:t>EthFlowDescription</w:t>
            </w:r>
          </w:p>
        </w:tc>
        <w:tc>
          <w:tcPr>
            <w:tcW w:w="1578" w:type="dxa"/>
          </w:tcPr>
          <w:p w14:paraId="55977EE8" w14:textId="77777777" w:rsidR="004A2CC9" w:rsidRDefault="004A2CC9" w:rsidP="00C5314D">
            <w:pPr>
              <w:pStyle w:val="TAL"/>
            </w:pPr>
            <w:r>
              <w:t>5.6.2.17</w:t>
            </w:r>
          </w:p>
        </w:tc>
        <w:tc>
          <w:tcPr>
            <w:tcW w:w="4052" w:type="dxa"/>
          </w:tcPr>
          <w:p w14:paraId="2FEC7DBF" w14:textId="77777777" w:rsidR="004A2CC9" w:rsidRDefault="004A2CC9" w:rsidP="00C5314D">
            <w:pPr>
              <w:pStyle w:val="TAL"/>
              <w:rPr>
                <w:rFonts w:cs="Arial"/>
                <w:szCs w:val="18"/>
              </w:rPr>
            </w:pPr>
            <w:r>
              <w:rPr>
                <w:rFonts w:cs="Arial"/>
                <w:szCs w:val="18"/>
              </w:rPr>
              <w:t>Defines a packet filter for an Ethernet flow.</w:t>
            </w:r>
          </w:p>
        </w:tc>
        <w:tc>
          <w:tcPr>
            <w:tcW w:w="1750" w:type="dxa"/>
          </w:tcPr>
          <w:p w14:paraId="1EA0DEB5" w14:textId="77777777" w:rsidR="004A2CC9" w:rsidRDefault="004A2CC9" w:rsidP="00C5314D">
            <w:pPr>
              <w:pStyle w:val="TAL"/>
              <w:rPr>
                <w:rFonts w:cs="Arial"/>
                <w:szCs w:val="18"/>
              </w:rPr>
            </w:pPr>
          </w:p>
        </w:tc>
      </w:tr>
      <w:tr w:rsidR="004A2CC9" w14:paraId="08AAF8BB" w14:textId="77777777" w:rsidTr="00C5314D">
        <w:trPr>
          <w:cantSplit/>
          <w:trHeight w:val="284"/>
          <w:jc w:val="center"/>
        </w:trPr>
        <w:tc>
          <w:tcPr>
            <w:tcW w:w="2239" w:type="dxa"/>
          </w:tcPr>
          <w:p w14:paraId="55838D8D" w14:textId="77777777" w:rsidR="004A2CC9" w:rsidRDefault="004A2CC9" w:rsidP="00C5314D">
            <w:pPr>
              <w:pStyle w:val="TAL"/>
            </w:pPr>
            <w:r>
              <w:t>EventsNotification</w:t>
            </w:r>
          </w:p>
        </w:tc>
        <w:tc>
          <w:tcPr>
            <w:tcW w:w="1578" w:type="dxa"/>
          </w:tcPr>
          <w:p w14:paraId="32DA3D34" w14:textId="77777777" w:rsidR="004A2CC9" w:rsidRDefault="004A2CC9" w:rsidP="00C5314D">
            <w:pPr>
              <w:pStyle w:val="TAL"/>
            </w:pPr>
            <w:r>
              <w:t>5.6.2.9</w:t>
            </w:r>
          </w:p>
        </w:tc>
        <w:tc>
          <w:tcPr>
            <w:tcW w:w="4052" w:type="dxa"/>
          </w:tcPr>
          <w:p w14:paraId="796ACBB4" w14:textId="77777777" w:rsidR="004A2CC9" w:rsidRDefault="004A2CC9" w:rsidP="00C5314D">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115B41A" w14:textId="77777777" w:rsidR="004A2CC9" w:rsidRDefault="004A2CC9" w:rsidP="00C5314D">
            <w:pPr>
              <w:pStyle w:val="TAL"/>
              <w:rPr>
                <w:rFonts w:cs="Arial"/>
                <w:szCs w:val="18"/>
              </w:rPr>
            </w:pPr>
          </w:p>
        </w:tc>
      </w:tr>
      <w:tr w:rsidR="004A2CC9" w14:paraId="7C1772A4" w14:textId="77777777" w:rsidTr="00C5314D">
        <w:trPr>
          <w:cantSplit/>
          <w:trHeight w:val="284"/>
          <w:jc w:val="center"/>
        </w:trPr>
        <w:tc>
          <w:tcPr>
            <w:tcW w:w="2239" w:type="dxa"/>
          </w:tcPr>
          <w:p w14:paraId="2214C2A7" w14:textId="77777777" w:rsidR="004A2CC9" w:rsidRDefault="004A2CC9" w:rsidP="00C5314D">
            <w:pPr>
              <w:pStyle w:val="TAL"/>
            </w:pPr>
            <w:r>
              <w:t>EventsSubscPutData</w:t>
            </w:r>
          </w:p>
        </w:tc>
        <w:tc>
          <w:tcPr>
            <w:tcW w:w="1578" w:type="dxa"/>
          </w:tcPr>
          <w:p w14:paraId="117C344C" w14:textId="77777777" w:rsidR="004A2CC9" w:rsidRDefault="004A2CC9" w:rsidP="00C5314D">
            <w:pPr>
              <w:pStyle w:val="TAL"/>
            </w:pPr>
            <w:r>
              <w:t>5.6.2.42</w:t>
            </w:r>
          </w:p>
        </w:tc>
        <w:tc>
          <w:tcPr>
            <w:tcW w:w="4052" w:type="dxa"/>
          </w:tcPr>
          <w:p w14:paraId="64EF00DA" w14:textId="77777777" w:rsidR="004A2CC9" w:rsidRDefault="004A2CC9" w:rsidP="00C5314D">
            <w:pPr>
              <w:pStyle w:val="TAL"/>
              <w:rPr>
                <w:rFonts w:cs="Arial"/>
                <w:szCs w:val="18"/>
              </w:rPr>
            </w:pPr>
            <w:bookmarkStart w:id="118" w:name="_Hlk29892632"/>
            <w:r>
              <w:rPr>
                <w:rFonts w:cs="Arial"/>
                <w:szCs w:val="18"/>
              </w:rPr>
              <w:t>Identifies the events the application subscribes to within an Events Subscription sub-resource data</w:t>
            </w:r>
            <w:bookmarkEnd w:id="118"/>
            <w:r>
              <w:rPr>
                <w:rFonts w:cs="Arial"/>
                <w:szCs w:val="18"/>
              </w:rPr>
              <w:t xml:space="preserve">. It may also include the attributes of the notification about the events already met at the time of subscription. </w:t>
            </w:r>
          </w:p>
          <w:p w14:paraId="4000A2B5" w14:textId="77777777" w:rsidR="004A2CC9" w:rsidRDefault="004A2CC9" w:rsidP="00C5314D">
            <w:pPr>
              <w:pStyle w:val="TAL"/>
              <w:rPr>
                <w:rFonts w:cs="Arial"/>
                <w:szCs w:val="18"/>
              </w:rPr>
            </w:pPr>
            <w:r>
              <w:rPr>
                <w:rFonts w:cs="Arial"/>
                <w:szCs w:val="18"/>
              </w:rPr>
              <w:t>It is represented as a non-exclusive list of two data types: EventsSubscReqData and EventsNotification.</w:t>
            </w:r>
          </w:p>
        </w:tc>
        <w:tc>
          <w:tcPr>
            <w:tcW w:w="1750" w:type="dxa"/>
          </w:tcPr>
          <w:p w14:paraId="736EC8BA" w14:textId="77777777" w:rsidR="004A2CC9" w:rsidRDefault="004A2CC9" w:rsidP="00C5314D">
            <w:pPr>
              <w:pStyle w:val="TAL"/>
              <w:rPr>
                <w:rFonts w:cs="Arial"/>
                <w:szCs w:val="18"/>
              </w:rPr>
            </w:pPr>
          </w:p>
        </w:tc>
      </w:tr>
      <w:tr w:rsidR="004A2CC9" w14:paraId="5EB58343" w14:textId="77777777" w:rsidTr="00C5314D">
        <w:trPr>
          <w:cantSplit/>
          <w:trHeight w:val="284"/>
          <w:jc w:val="center"/>
        </w:trPr>
        <w:tc>
          <w:tcPr>
            <w:tcW w:w="2239" w:type="dxa"/>
          </w:tcPr>
          <w:p w14:paraId="2A95ED26" w14:textId="77777777" w:rsidR="004A2CC9" w:rsidRDefault="004A2CC9" w:rsidP="00C5314D">
            <w:pPr>
              <w:pStyle w:val="TAL"/>
            </w:pPr>
            <w:r>
              <w:t>EventsSubscReqData</w:t>
            </w:r>
          </w:p>
        </w:tc>
        <w:tc>
          <w:tcPr>
            <w:tcW w:w="1578" w:type="dxa"/>
          </w:tcPr>
          <w:p w14:paraId="54B7901D" w14:textId="77777777" w:rsidR="004A2CC9" w:rsidRDefault="004A2CC9" w:rsidP="00C5314D">
            <w:pPr>
              <w:pStyle w:val="TAL"/>
            </w:pPr>
            <w:r>
              <w:t>5.6.2.6</w:t>
            </w:r>
          </w:p>
        </w:tc>
        <w:tc>
          <w:tcPr>
            <w:tcW w:w="4052" w:type="dxa"/>
          </w:tcPr>
          <w:p w14:paraId="2120830D" w14:textId="77777777" w:rsidR="004A2CC9" w:rsidRDefault="004A2CC9" w:rsidP="00C5314D">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7504D61" w14:textId="77777777" w:rsidR="004A2CC9" w:rsidRDefault="004A2CC9" w:rsidP="00C5314D">
            <w:pPr>
              <w:pStyle w:val="TAL"/>
              <w:rPr>
                <w:rFonts w:cs="Arial"/>
                <w:szCs w:val="18"/>
              </w:rPr>
            </w:pPr>
          </w:p>
        </w:tc>
      </w:tr>
      <w:tr w:rsidR="004A2CC9" w14:paraId="3734F5FB" w14:textId="77777777" w:rsidTr="00C5314D">
        <w:trPr>
          <w:cantSplit/>
          <w:trHeight w:val="284"/>
          <w:jc w:val="center"/>
        </w:trPr>
        <w:tc>
          <w:tcPr>
            <w:tcW w:w="2239" w:type="dxa"/>
          </w:tcPr>
          <w:p w14:paraId="74799972" w14:textId="77777777" w:rsidR="004A2CC9" w:rsidRDefault="004A2CC9" w:rsidP="00C5314D">
            <w:pPr>
              <w:pStyle w:val="TAL"/>
            </w:pPr>
            <w:r>
              <w:t>EventsSubscReqDataRm</w:t>
            </w:r>
          </w:p>
        </w:tc>
        <w:tc>
          <w:tcPr>
            <w:tcW w:w="1578" w:type="dxa"/>
          </w:tcPr>
          <w:p w14:paraId="7800B122" w14:textId="77777777" w:rsidR="004A2CC9" w:rsidRDefault="004A2CC9" w:rsidP="00C5314D">
            <w:pPr>
              <w:pStyle w:val="TAL"/>
            </w:pPr>
            <w:r>
              <w:t>5.6.2. 25</w:t>
            </w:r>
          </w:p>
        </w:tc>
        <w:tc>
          <w:tcPr>
            <w:tcW w:w="4052" w:type="dxa"/>
          </w:tcPr>
          <w:p w14:paraId="4D9855F8" w14:textId="77777777" w:rsidR="004A2CC9" w:rsidRDefault="004A2CC9" w:rsidP="00C5314D">
            <w:pPr>
              <w:pStyle w:val="TAL"/>
              <w:rPr>
                <w:rFonts w:cs="Arial"/>
                <w:szCs w:val="18"/>
              </w:rPr>
            </w:pPr>
            <w:r>
              <w:t>This data type is defined in the same way as the "EventsSubscReqData" data type, but with the OpenAPI "nullable: true" property.</w:t>
            </w:r>
          </w:p>
        </w:tc>
        <w:tc>
          <w:tcPr>
            <w:tcW w:w="1750" w:type="dxa"/>
          </w:tcPr>
          <w:p w14:paraId="6826E53B" w14:textId="77777777" w:rsidR="004A2CC9" w:rsidRDefault="004A2CC9" w:rsidP="00C5314D">
            <w:pPr>
              <w:pStyle w:val="TAL"/>
              <w:rPr>
                <w:rFonts w:cs="Arial"/>
                <w:szCs w:val="18"/>
              </w:rPr>
            </w:pPr>
          </w:p>
        </w:tc>
      </w:tr>
      <w:tr w:rsidR="004A2CC9" w14:paraId="421F9434" w14:textId="77777777" w:rsidTr="00C5314D">
        <w:trPr>
          <w:cantSplit/>
          <w:trHeight w:val="284"/>
          <w:jc w:val="center"/>
        </w:trPr>
        <w:tc>
          <w:tcPr>
            <w:tcW w:w="2239" w:type="dxa"/>
          </w:tcPr>
          <w:p w14:paraId="05CD6718" w14:textId="77777777" w:rsidR="004A2CC9" w:rsidRDefault="004A2CC9" w:rsidP="00C5314D">
            <w:pPr>
              <w:pStyle w:val="TAL"/>
            </w:pPr>
            <w:r>
              <w:lastRenderedPageBreak/>
              <w:t>ExtendedProblemDetails</w:t>
            </w:r>
          </w:p>
        </w:tc>
        <w:tc>
          <w:tcPr>
            <w:tcW w:w="1578" w:type="dxa"/>
          </w:tcPr>
          <w:p w14:paraId="33F8AD15" w14:textId="77777777" w:rsidR="004A2CC9" w:rsidRDefault="004A2CC9" w:rsidP="00C5314D">
            <w:pPr>
              <w:pStyle w:val="TAL"/>
            </w:pPr>
            <w:r>
              <w:t>5.6.2.29</w:t>
            </w:r>
          </w:p>
        </w:tc>
        <w:tc>
          <w:tcPr>
            <w:tcW w:w="4052" w:type="dxa"/>
          </w:tcPr>
          <w:p w14:paraId="6614BC4B" w14:textId="77777777" w:rsidR="004A2CC9" w:rsidRDefault="004A2CC9" w:rsidP="00C5314D">
            <w:pPr>
              <w:pStyle w:val="TAL"/>
              <w:rPr>
                <w:rFonts w:cs="Arial"/>
                <w:szCs w:val="18"/>
              </w:rPr>
            </w:pPr>
            <w:r>
              <w:rPr>
                <w:rFonts w:cs="Arial"/>
                <w:szCs w:val="18"/>
              </w:rPr>
              <w:t>Data type that extends ProblemDetails.</w:t>
            </w:r>
          </w:p>
        </w:tc>
        <w:tc>
          <w:tcPr>
            <w:tcW w:w="1750" w:type="dxa"/>
          </w:tcPr>
          <w:p w14:paraId="448875E4" w14:textId="77777777" w:rsidR="004A2CC9" w:rsidRDefault="004A2CC9" w:rsidP="00C5314D">
            <w:pPr>
              <w:pStyle w:val="TAL"/>
              <w:rPr>
                <w:rFonts w:cs="Arial"/>
                <w:szCs w:val="18"/>
              </w:rPr>
            </w:pPr>
          </w:p>
        </w:tc>
      </w:tr>
      <w:tr w:rsidR="004A2CC9" w14:paraId="5D6CFC3C" w14:textId="77777777" w:rsidTr="00C5314D">
        <w:trPr>
          <w:cantSplit/>
          <w:trHeight w:val="284"/>
          <w:jc w:val="center"/>
        </w:trPr>
        <w:tc>
          <w:tcPr>
            <w:tcW w:w="2239" w:type="dxa"/>
          </w:tcPr>
          <w:p w14:paraId="508569B4" w14:textId="77777777" w:rsidR="004A2CC9" w:rsidRDefault="004A2CC9" w:rsidP="00C5314D">
            <w:pPr>
              <w:pStyle w:val="TAL"/>
            </w:pPr>
            <w:r>
              <w:t>FlowDescription</w:t>
            </w:r>
          </w:p>
        </w:tc>
        <w:tc>
          <w:tcPr>
            <w:tcW w:w="1578" w:type="dxa"/>
          </w:tcPr>
          <w:p w14:paraId="2934FDED" w14:textId="77777777" w:rsidR="004A2CC9" w:rsidRDefault="004A2CC9" w:rsidP="00C5314D">
            <w:pPr>
              <w:pStyle w:val="TAL"/>
            </w:pPr>
            <w:r>
              <w:t>5.6.3.2</w:t>
            </w:r>
          </w:p>
        </w:tc>
        <w:tc>
          <w:tcPr>
            <w:tcW w:w="4052" w:type="dxa"/>
          </w:tcPr>
          <w:p w14:paraId="70FE3746" w14:textId="77777777" w:rsidR="004A2CC9" w:rsidRDefault="004A2CC9" w:rsidP="00C5314D">
            <w:pPr>
              <w:pStyle w:val="TAL"/>
              <w:rPr>
                <w:rFonts w:cs="Arial"/>
                <w:szCs w:val="18"/>
              </w:rPr>
            </w:pPr>
            <w:r>
              <w:rPr>
                <w:rFonts w:cs="Arial"/>
                <w:szCs w:val="18"/>
              </w:rPr>
              <w:t>Defines a packet filter for an IP flow.</w:t>
            </w:r>
          </w:p>
        </w:tc>
        <w:tc>
          <w:tcPr>
            <w:tcW w:w="1750" w:type="dxa"/>
          </w:tcPr>
          <w:p w14:paraId="639B71E3" w14:textId="77777777" w:rsidR="004A2CC9" w:rsidRDefault="004A2CC9" w:rsidP="00C5314D">
            <w:pPr>
              <w:pStyle w:val="TAL"/>
              <w:rPr>
                <w:rFonts w:cs="Arial"/>
                <w:szCs w:val="18"/>
              </w:rPr>
            </w:pPr>
          </w:p>
        </w:tc>
      </w:tr>
      <w:tr w:rsidR="004A2CC9" w14:paraId="7F4A2511" w14:textId="77777777" w:rsidTr="00C5314D">
        <w:trPr>
          <w:cantSplit/>
          <w:trHeight w:val="284"/>
          <w:jc w:val="center"/>
        </w:trPr>
        <w:tc>
          <w:tcPr>
            <w:tcW w:w="2239" w:type="dxa"/>
          </w:tcPr>
          <w:p w14:paraId="391583C8" w14:textId="77777777" w:rsidR="004A2CC9" w:rsidRDefault="004A2CC9" w:rsidP="00C5314D">
            <w:pPr>
              <w:pStyle w:val="TAL"/>
            </w:pPr>
            <w:r>
              <w:t>Flows</w:t>
            </w:r>
          </w:p>
        </w:tc>
        <w:tc>
          <w:tcPr>
            <w:tcW w:w="1578" w:type="dxa"/>
          </w:tcPr>
          <w:p w14:paraId="096D5E69" w14:textId="77777777" w:rsidR="004A2CC9" w:rsidRDefault="004A2CC9" w:rsidP="00C5314D">
            <w:pPr>
              <w:pStyle w:val="TAL"/>
            </w:pPr>
            <w:r>
              <w:t>5.6.2.21</w:t>
            </w:r>
          </w:p>
        </w:tc>
        <w:tc>
          <w:tcPr>
            <w:tcW w:w="4052" w:type="dxa"/>
          </w:tcPr>
          <w:p w14:paraId="43CB91F3" w14:textId="77777777" w:rsidR="004A2CC9" w:rsidRDefault="004A2CC9" w:rsidP="00C5314D">
            <w:pPr>
              <w:pStyle w:val="TAL"/>
              <w:rPr>
                <w:rFonts w:cs="Arial"/>
                <w:szCs w:val="18"/>
              </w:rPr>
            </w:pPr>
            <w:r>
              <w:rPr>
                <w:rFonts w:cs="Arial"/>
                <w:szCs w:val="18"/>
              </w:rPr>
              <w:t>Identifies the flows related to a media component.</w:t>
            </w:r>
          </w:p>
        </w:tc>
        <w:tc>
          <w:tcPr>
            <w:tcW w:w="1750" w:type="dxa"/>
          </w:tcPr>
          <w:p w14:paraId="73AAECC5" w14:textId="77777777" w:rsidR="004A2CC9" w:rsidRDefault="004A2CC9" w:rsidP="00C5314D">
            <w:pPr>
              <w:pStyle w:val="TAL"/>
              <w:rPr>
                <w:rFonts w:cs="Arial"/>
                <w:szCs w:val="18"/>
              </w:rPr>
            </w:pPr>
          </w:p>
        </w:tc>
      </w:tr>
      <w:tr w:rsidR="004A2CC9" w14:paraId="289BBB6C" w14:textId="77777777" w:rsidTr="00C5314D">
        <w:trPr>
          <w:cantSplit/>
          <w:trHeight w:val="284"/>
          <w:jc w:val="center"/>
        </w:trPr>
        <w:tc>
          <w:tcPr>
            <w:tcW w:w="2239" w:type="dxa"/>
          </w:tcPr>
          <w:p w14:paraId="5A7D05C5" w14:textId="77777777" w:rsidR="004A2CC9" w:rsidRDefault="004A2CC9" w:rsidP="00C5314D">
            <w:pPr>
              <w:pStyle w:val="TAL"/>
            </w:pPr>
            <w:r>
              <w:rPr>
                <w:lang w:eastAsia="zh-CN"/>
              </w:rPr>
              <w:t>FlowStatus</w:t>
            </w:r>
          </w:p>
        </w:tc>
        <w:tc>
          <w:tcPr>
            <w:tcW w:w="1578" w:type="dxa"/>
          </w:tcPr>
          <w:p w14:paraId="09533581" w14:textId="77777777" w:rsidR="004A2CC9" w:rsidRDefault="004A2CC9" w:rsidP="00C5314D">
            <w:pPr>
              <w:pStyle w:val="TAL"/>
            </w:pPr>
            <w:r>
              <w:rPr>
                <w:lang w:eastAsia="zh-CN"/>
              </w:rPr>
              <w:t>5.6.3.12</w:t>
            </w:r>
          </w:p>
        </w:tc>
        <w:tc>
          <w:tcPr>
            <w:tcW w:w="4052" w:type="dxa"/>
          </w:tcPr>
          <w:p w14:paraId="58384EA8" w14:textId="77777777" w:rsidR="004A2CC9" w:rsidRDefault="004A2CC9" w:rsidP="00C5314D">
            <w:pPr>
              <w:pStyle w:val="TAL"/>
              <w:rPr>
                <w:rFonts w:cs="Arial"/>
                <w:szCs w:val="18"/>
              </w:rPr>
            </w:pPr>
            <w:r>
              <w:t>Describes whether the IP flow(s) are enabled or disabled.</w:t>
            </w:r>
          </w:p>
        </w:tc>
        <w:tc>
          <w:tcPr>
            <w:tcW w:w="1750" w:type="dxa"/>
          </w:tcPr>
          <w:p w14:paraId="032E7719" w14:textId="77777777" w:rsidR="004A2CC9" w:rsidRDefault="004A2CC9" w:rsidP="00C5314D">
            <w:pPr>
              <w:pStyle w:val="TAL"/>
              <w:rPr>
                <w:rFonts w:cs="Arial"/>
                <w:szCs w:val="18"/>
              </w:rPr>
            </w:pPr>
          </w:p>
        </w:tc>
      </w:tr>
      <w:tr w:rsidR="004A2CC9" w14:paraId="43D39839" w14:textId="77777777" w:rsidTr="00C5314D">
        <w:trPr>
          <w:cantSplit/>
          <w:trHeight w:val="284"/>
          <w:jc w:val="center"/>
        </w:trPr>
        <w:tc>
          <w:tcPr>
            <w:tcW w:w="2239" w:type="dxa"/>
          </w:tcPr>
          <w:p w14:paraId="7971E0B2" w14:textId="77777777" w:rsidR="004A2CC9" w:rsidRDefault="004A2CC9" w:rsidP="00C5314D">
            <w:pPr>
              <w:pStyle w:val="TAL"/>
              <w:rPr>
                <w:lang w:eastAsia="zh-CN"/>
              </w:rPr>
            </w:pPr>
            <w:r>
              <w:t>FlowUsage</w:t>
            </w:r>
          </w:p>
        </w:tc>
        <w:tc>
          <w:tcPr>
            <w:tcW w:w="1578" w:type="dxa"/>
          </w:tcPr>
          <w:p w14:paraId="20C601EE" w14:textId="77777777" w:rsidR="004A2CC9" w:rsidRDefault="004A2CC9" w:rsidP="00C5314D">
            <w:pPr>
              <w:pStyle w:val="TAL"/>
              <w:rPr>
                <w:lang w:eastAsia="zh-CN"/>
              </w:rPr>
            </w:pPr>
            <w:r>
              <w:t>5.6.3.14</w:t>
            </w:r>
          </w:p>
        </w:tc>
        <w:tc>
          <w:tcPr>
            <w:tcW w:w="4052" w:type="dxa"/>
          </w:tcPr>
          <w:p w14:paraId="6744C546" w14:textId="77777777" w:rsidR="004A2CC9" w:rsidRDefault="004A2CC9" w:rsidP="00C5314D">
            <w:pPr>
              <w:pStyle w:val="TAL"/>
            </w:pPr>
            <w:r>
              <w:rPr>
                <w:rFonts w:cs="Arial"/>
                <w:szCs w:val="18"/>
              </w:rPr>
              <w:t>Describes the flow usage of the flows described by a media subcomponent.</w:t>
            </w:r>
          </w:p>
        </w:tc>
        <w:tc>
          <w:tcPr>
            <w:tcW w:w="1750" w:type="dxa"/>
          </w:tcPr>
          <w:p w14:paraId="54510903" w14:textId="77777777" w:rsidR="004A2CC9" w:rsidRDefault="004A2CC9" w:rsidP="00C5314D">
            <w:pPr>
              <w:pStyle w:val="TAL"/>
              <w:rPr>
                <w:rFonts w:cs="Arial"/>
                <w:szCs w:val="18"/>
              </w:rPr>
            </w:pPr>
          </w:p>
        </w:tc>
      </w:tr>
      <w:tr w:rsidR="004A2CC9" w14:paraId="66B6CA8E" w14:textId="77777777" w:rsidTr="00C5314D">
        <w:trPr>
          <w:cantSplit/>
          <w:trHeight w:val="284"/>
          <w:jc w:val="center"/>
        </w:trPr>
        <w:tc>
          <w:tcPr>
            <w:tcW w:w="2239" w:type="dxa"/>
          </w:tcPr>
          <w:p w14:paraId="27839E45" w14:textId="77777777" w:rsidR="004A2CC9" w:rsidRDefault="004A2CC9" w:rsidP="00C5314D">
            <w:pPr>
              <w:pStyle w:val="TAL"/>
            </w:pPr>
            <w:r>
              <w:t>MediaComponent</w:t>
            </w:r>
          </w:p>
        </w:tc>
        <w:tc>
          <w:tcPr>
            <w:tcW w:w="1578" w:type="dxa"/>
          </w:tcPr>
          <w:p w14:paraId="7F5B958E" w14:textId="77777777" w:rsidR="004A2CC9" w:rsidRDefault="004A2CC9" w:rsidP="00C5314D">
            <w:pPr>
              <w:pStyle w:val="TAL"/>
            </w:pPr>
            <w:r>
              <w:t>5.6.2.7</w:t>
            </w:r>
          </w:p>
        </w:tc>
        <w:tc>
          <w:tcPr>
            <w:tcW w:w="4052" w:type="dxa"/>
          </w:tcPr>
          <w:p w14:paraId="77855647" w14:textId="77777777" w:rsidR="004A2CC9" w:rsidRDefault="004A2CC9" w:rsidP="00C5314D">
            <w:pPr>
              <w:pStyle w:val="TAL"/>
              <w:rPr>
                <w:rFonts w:cs="Arial"/>
                <w:szCs w:val="18"/>
              </w:rPr>
            </w:pPr>
            <w:r>
              <w:rPr>
                <w:rFonts w:cs="Arial"/>
                <w:szCs w:val="18"/>
              </w:rPr>
              <w:t>Contains service information for a media component of an AF session.</w:t>
            </w:r>
          </w:p>
        </w:tc>
        <w:tc>
          <w:tcPr>
            <w:tcW w:w="1750" w:type="dxa"/>
          </w:tcPr>
          <w:p w14:paraId="514BDEFF" w14:textId="77777777" w:rsidR="004A2CC9" w:rsidRDefault="004A2CC9" w:rsidP="00C5314D">
            <w:pPr>
              <w:pStyle w:val="TAL"/>
              <w:rPr>
                <w:rFonts w:cs="Arial"/>
                <w:szCs w:val="18"/>
              </w:rPr>
            </w:pPr>
          </w:p>
        </w:tc>
      </w:tr>
      <w:tr w:rsidR="004A2CC9" w14:paraId="6E7E86E0" w14:textId="77777777" w:rsidTr="00C5314D">
        <w:trPr>
          <w:cantSplit/>
          <w:trHeight w:val="284"/>
          <w:jc w:val="center"/>
        </w:trPr>
        <w:tc>
          <w:tcPr>
            <w:tcW w:w="2239" w:type="dxa"/>
          </w:tcPr>
          <w:p w14:paraId="0D859556" w14:textId="77777777" w:rsidR="004A2CC9" w:rsidRDefault="004A2CC9" w:rsidP="00C5314D">
            <w:pPr>
              <w:pStyle w:val="TAL"/>
            </w:pPr>
            <w:r>
              <w:t>MediaComponentRm</w:t>
            </w:r>
          </w:p>
        </w:tc>
        <w:tc>
          <w:tcPr>
            <w:tcW w:w="1578" w:type="dxa"/>
          </w:tcPr>
          <w:p w14:paraId="58BEBF5C" w14:textId="77777777" w:rsidR="004A2CC9" w:rsidRDefault="004A2CC9" w:rsidP="00C5314D">
            <w:pPr>
              <w:pStyle w:val="TAL"/>
            </w:pPr>
            <w:r>
              <w:t>5.6.2.26</w:t>
            </w:r>
          </w:p>
        </w:tc>
        <w:tc>
          <w:tcPr>
            <w:tcW w:w="4052" w:type="dxa"/>
          </w:tcPr>
          <w:p w14:paraId="28C01253" w14:textId="77777777" w:rsidR="004A2CC9" w:rsidRDefault="004A2CC9" w:rsidP="00C5314D">
            <w:pPr>
              <w:pStyle w:val="TAL"/>
              <w:rPr>
                <w:rFonts w:cs="Arial"/>
                <w:szCs w:val="18"/>
              </w:rPr>
            </w:pPr>
            <w:r>
              <w:t>This data type is defined in the same way as the "MediaComponent" data type, but with the OpenAPI "nullable: true" property.</w:t>
            </w:r>
          </w:p>
        </w:tc>
        <w:tc>
          <w:tcPr>
            <w:tcW w:w="1750" w:type="dxa"/>
          </w:tcPr>
          <w:p w14:paraId="6B8BD530" w14:textId="77777777" w:rsidR="004A2CC9" w:rsidRDefault="004A2CC9" w:rsidP="00C5314D">
            <w:pPr>
              <w:pStyle w:val="TAL"/>
              <w:rPr>
                <w:rFonts w:cs="Arial"/>
                <w:szCs w:val="18"/>
              </w:rPr>
            </w:pPr>
          </w:p>
        </w:tc>
      </w:tr>
      <w:tr w:rsidR="004A2CC9" w14:paraId="15891D77" w14:textId="77777777" w:rsidTr="00C5314D">
        <w:trPr>
          <w:cantSplit/>
          <w:trHeight w:val="284"/>
          <w:jc w:val="center"/>
        </w:trPr>
        <w:tc>
          <w:tcPr>
            <w:tcW w:w="2239" w:type="dxa"/>
          </w:tcPr>
          <w:p w14:paraId="070923B5" w14:textId="77777777" w:rsidR="004A2CC9" w:rsidRDefault="004A2CC9" w:rsidP="00C5314D">
            <w:pPr>
              <w:pStyle w:val="TAL"/>
            </w:pPr>
            <w:r>
              <w:t>MediaComponentResourcesStatus</w:t>
            </w:r>
          </w:p>
        </w:tc>
        <w:tc>
          <w:tcPr>
            <w:tcW w:w="1578" w:type="dxa"/>
          </w:tcPr>
          <w:p w14:paraId="04AB92A0" w14:textId="77777777" w:rsidR="004A2CC9" w:rsidRDefault="004A2CC9" w:rsidP="00C5314D">
            <w:pPr>
              <w:pStyle w:val="TAL"/>
            </w:pPr>
            <w:r>
              <w:t>5.6.3.13</w:t>
            </w:r>
          </w:p>
        </w:tc>
        <w:tc>
          <w:tcPr>
            <w:tcW w:w="4052" w:type="dxa"/>
          </w:tcPr>
          <w:p w14:paraId="4524BC9F" w14:textId="77777777" w:rsidR="004A2CC9" w:rsidRDefault="004A2CC9" w:rsidP="00C5314D">
            <w:pPr>
              <w:pStyle w:val="TAL"/>
              <w:rPr>
                <w:rFonts w:cs="Arial"/>
                <w:szCs w:val="18"/>
              </w:rPr>
            </w:pPr>
            <w:r>
              <w:rPr>
                <w:rFonts w:cs="Arial"/>
                <w:szCs w:val="18"/>
              </w:rPr>
              <w:t>Indicates whether the media component is active or inactive.</w:t>
            </w:r>
          </w:p>
        </w:tc>
        <w:tc>
          <w:tcPr>
            <w:tcW w:w="1750" w:type="dxa"/>
          </w:tcPr>
          <w:p w14:paraId="2D64F7F4" w14:textId="77777777" w:rsidR="004A2CC9" w:rsidRDefault="004A2CC9" w:rsidP="00C5314D">
            <w:pPr>
              <w:pStyle w:val="TAL"/>
              <w:rPr>
                <w:rFonts w:cs="Arial"/>
                <w:szCs w:val="18"/>
              </w:rPr>
            </w:pPr>
          </w:p>
        </w:tc>
      </w:tr>
      <w:tr w:rsidR="004A2CC9" w14:paraId="76B604E2" w14:textId="77777777" w:rsidTr="00C5314D">
        <w:trPr>
          <w:cantSplit/>
          <w:trHeight w:val="284"/>
          <w:jc w:val="center"/>
        </w:trPr>
        <w:tc>
          <w:tcPr>
            <w:tcW w:w="2239" w:type="dxa"/>
          </w:tcPr>
          <w:p w14:paraId="483C1F31" w14:textId="77777777" w:rsidR="004A2CC9" w:rsidRDefault="004A2CC9" w:rsidP="00C5314D">
            <w:pPr>
              <w:pStyle w:val="TAL"/>
            </w:pPr>
            <w:r>
              <w:t>MediaSubComponent</w:t>
            </w:r>
          </w:p>
        </w:tc>
        <w:tc>
          <w:tcPr>
            <w:tcW w:w="1578" w:type="dxa"/>
          </w:tcPr>
          <w:p w14:paraId="45858726" w14:textId="77777777" w:rsidR="004A2CC9" w:rsidRDefault="004A2CC9" w:rsidP="00C5314D">
            <w:pPr>
              <w:pStyle w:val="TAL"/>
            </w:pPr>
            <w:r>
              <w:t>5.6.2.8</w:t>
            </w:r>
          </w:p>
        </w:tc>
        <w:tc>
          <w:tcPr>
            <w:tcW w:w="4052" w:type="dxa"/>
          </w:tcPr>
          <w:p w14:paraId="2E9E894F" w14:textId="77777777" w:rsidR="004A2CC9" w:rsidRDefault="004A2CC9" w:rsidP="00C5314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30660A3" w14:textId="77777777" w:rsidR="004A2CC9" w:rsidRDefault="004A2CC9" w:rsidP="00C5314D">
            <w:pPr>
              <w:pStyle w:val="TAL"/>
              <w:rPr>
                <w:rFonts w:cs="Arial"/>
                <w:szCs w:val="18"/>
              </w:rPr>
            </w:pPr>
          </w:p>
        </w:tc>
      </w:tr>
      <w:tr w:rsidR="004A2CC9" w14:paraId="32A1EF0A" w14:textId="77777777" w:rsidTr="00C5314D">
        <w:trPr>
          <w:cantSplit/>
          <w:trHeight w:val="284"/>
          <w:jc w:val="center"/>
        </w:trPr>
        <w:tc>
          <w:tcPr>
            <w:tcW w:w="2239" w:type="dxa"/>
          </w:tcPr>
          <w:p w14:paraId="3FE650BB" w14:textId="77777777" w:rsidR="004A2CC9" w:rsidRDefault="004A2CC9" w:rsidP="00C5314D">
            <w:pPr>
              <w:pStyle w:val="TAL"/>
            </w:pPr>
            <w:r>
              <w:t>MediaSubComponentRm</w:t>
            </w:r>
          </w:p>
        </w:tc>
        <w:tc>
          <w:tcPr>
            <w:tcW w:w="1578" w:type="dxa"/>
          </w:tcPr>
          <w:p w14:paraId="01B3EEE1" w14:textId="77777777" w:rsidR="004A2CC9" w:rsidRDefault="004A2CC9" w:rsidP="00C5314D">
            <w:pPr>
              <w:pStyle w:val="TAL"/>
            </w:pPr>
            <w:r>
              <w:t>5.6.2.27</w:t>
            </w:r>
          </w:p>
        </w:tc>
        <w:tc>
          <w:tcPr>
            <w:tcW w:w="4052" w:type="dxa"/>
          </w:tcPr>
          <w:p w14:paraId="6EDFD227" w14:textId="77777777" w:rsidR="004A2CC9" w:rsidRDefault="004A2CC9" w:rsidP="00C5314D">
            <w:pPr>
              <w:pStyle w:val="TAL"/>
              <w:rPr>
                <w:rFonts w:cs="Arial"/>
                <w:szCs w:val="18"/>
              </w:rPr>
            </w:pPr>
            <w:r>
              <w:t>This data type is defined in the same way as the "MediaSubComponent" data type, but with the OpenAPI "nullable: true" property.</w:t>
            </w:r>
          </w:p>
        </w:tc>
        <w:tc>
          <w:tcPr>
            <w:tcW w:w="1750" w:type="dxa"/>
          </w:tcPr>
          <w:p w14:paraId="1B8E06A7" w14:textId="77777777" w:rsidR="004A2CC9" w:rsidRDefault="004A2CC9" w:rsidP="00C5314D">
            <w:pPr>
              <w:pStyle w:val="TAL"/>
              <w:rPr>
                <w:rFonts w:cs="Arial"/>
                <w:szCs w:val="18"/>
              </w:rPr>
            </w:pPr>
          </w:p>
        </w:tc>
      </w:tr>
      <w:tr w:rsidR="004A2CC9" w14:paraId="56A116A6" w14:textId="77777777" w:rsidTr="00C5314D">
        <w:trPr>
          <w:cantSplit/>
          <w:trHeight w:val="284"/>
          <w:jc w:val="center"/>
        </w:trPr>
        <w:tc>
          <w:tcPr>
            <w:tcW w:w="2239" w:type="dxa"/>
          </w:tcPr>
          <w:p w14:paraId="095C1938" w14:textId="77777777" w:rsidR="004A2CC9" w:rsidRDefault="004A2CC9" w:rsidP="00C5314D">
            <w:pPr>
              <w:pStyle w:val="TAL"/>
            </w:pPr>
            <w:r>
              <w:t>MediaType</w:t>
            </w:r>
          </w:p>
        </w:tc>
        <w:tc>
          <w:tcPr>
            <w:tcW w:w="1578" w:type="dxa"/>
          </w:tcPr>
          <w:p w14:paraId="2D4030DE" w14:textId="77777777" w:rsidR="004A2CC9" w:rsidRDefault="004A2CC9" w:rsidP="00C5314D">
            <w:pPr>
              <w:pStyle w:val="TAL"/>
            </w:pPr>
            <w:r>
              <w:t>5.6.3.3</w:t>
            </w:r>
          </w:p>
        </w:tc>
        <w:tc>
          <w:tcPr>
            <w:tcW w:w="4052" w:type="dxa"/>
          </w:tcPr>
          <w:p w14:paraId="129F7EFB" w14:textId="77777777" w:rsidR="004A2CC9" w:rsidRDefault="004A2CC9" w:rsidP="00C5314D">
            <w:pPr>
              <w:pStyle w:val="TAL"/>
            </w:pPr>
            <w:r>
              <w:t>Indicates the media type of a media component.</w:t>
            </w:r>
          </w:p>
        </w:tc>
        <w:tc>
          <w:tcPr>
            <w:tcW w:w="1750" w:type="dxa"/>
          </w:tcPr>
          <w:p w14:paraId="0BD71DDB" w14:textId="77777777" w:rsidR="004A2CC9" w:rsidRDefault="004A2CC9" w:rsidP="00C5314D">
            <w:pPr>
              <w:pStyle w:val="TAL"/>
              <w:rPr>
                <w:rFonts w:cs="Arial"/>
                <w:szCs w:val="18"/>
              </w:rPr>
            </w:pPr>
          </w:p>
        </w:tc>
      </w:tr>
      <w:tr w:rsidR="004A2CC9" w14:paraId="2FD57D73" w14:textId="77777777" w:rsidTr="00C5314D">
        <w:trPr>
          <w:cantSplit/>
          <w:trHeight w:val="284"/>
          <w:jc w:val="center"/>
        </w:trPr>
        <w:tc>
          <w:tcPr>
            <w:tcW w:w="2239" w:type="dxa"/>
          </w:tcPr>
          <w:p w14:paraId="7CEED211" w14:textId="77777777" w:rsidR="004A2CC9" w:rsidRDefault="004A2CC9" w:rsidP="00C5314D">
            <w:pPr>
              <w:pStyle w:val="TAL"/>
            </w:pPr>
            <w:r>
              <w:t>MpsAction</w:t>
            </w:r>
          </w:p>
        </w:tc>
        <w:tc>
          <w:tcPr>
            <w:tcW w:w="1578" w:type="dxa"/>
          </w:tcPr>
          <w:p w14:paraId="70FDC85D" w14:textId="77777777" w:rsidR="004A2CC9" w:rsidRDefault="004A2CC9" w:rsidP="00C5314D">
            <w:pPr>
              <w:pStyle w:val="TAL"/>
            </w:pPr>
            <w:r>
              <w:t>5.6.3.22</w:t>
            </w:r>
          </w:p>
        </w:tc>
        <w:tc>
          <w:tcPr>
            <w:tcW w:w="4052" w:type="dxa"/>
          </w:tcPr>
          <w:p w14:paraId="52FC9118" w14:textId="77777777" w:rsidR="004A2CC9" w:rsidRDefault="004A2CC9" w:rsidP="00C5314D">
            <w:pPr>
              <w:pStyle w:val="TAL"/>
            </w:pPr>
            <w:r>
              <w:t>Indicates whethe it is an invocation, a revocation or an invocation with authorization of the MPS for DTS service.</w:t>
            </w:r>
          </w:p>
        </w:tc>
        <w:tc>
          <w:tcPr>
            <w:tcW w:w="1750" w:type="dxa"/>
          </w:tcPr>
          <w:p w14:paraId="3E57228E" w14:textId="77777777" w:rsidR="004A2CC9" w:rsidRDefault="004A2CC9" w:rsidP="00C5314D">
            <w:pPr>
              <w:pStyle w:val="TAL"/>
              <w:rPr>
                <w:rFonts w:cs="Arial"/>
                <w:szCs w:val="18"/>
              </w:rPr>
            </w:pPr>
            <w:r>
              <w:rPr>
                <w:rFonts w:cs="Arial"/>
                <w:szCs w:val="18"/>
              </w:rPr>
              <w:t>MPSforDTS</w:t>
            </w:r>
          </w:p>
        </w:tc>
      </w:tr>
      <w:tr w:rsidR="004A2CC9" w14:paraId="20825364" w14:textId="77777777" w:rsidTr="00C5314D">
        <w:trPr>
          <w:cantSplit/>
          <w:trHeight w:val="284"/>
          <w:jc w:val="center"/>
        </w:trPr>
        <w:tc>
          <w:tcPr>
            <w:tcW w:w="2239" w:type="dxa"/>
          </w:tcPr>
          <w:p w14:paraId="2C3A72C7" w14:textId="77777777" w:rsidR="004A2CC9" w:rsidRDefault="004A2CC9" w:rsidP="00C5314D">
            <w:pPr>
              <w:pStyle w:val="TAL"/>
            </w:pPr>
            <w:r>
              <w:t>OutOfCreditInformation</w:t>
            </w:r>
          </w:p>
        </w:tc>
        <w:tc>
          <w:tcPr>
            <w:tcW w:w="1578" w:type="dxa"/>
          </w:tcPr>
          <w:p w14:paraId="59521981" w14:textId="77777777" w:rsidR="004A2CC9" w:rsidRDefault="004A2CC9" w:rsidP="00C5314D">
            <w:pPr>
              <w:pStyle w:val="TAL"/>
            </w:pPr>
            <w:r>
              <w:t>5.6.2.33</w:t>
            </w:r>
          </w:p>
        </w:tc>
        <w:tc>
          <w:tcPr>
            <w:tcW w:w="4052" w:type="dxa"/>
          </w:tcPr>
          <w:p w14:paraId="3DA94234" w14:textId="77777777" w:rsidR="004A2CC9" w:rsidRDefault="004A2CC9" w:rsidP="00C5314D">
            <w:pPr>
              <w:pStyle w:val="TAL"/>
            </w:pPr>
            <w:r>
              <w:rPr>
                <w:rFonts w:cs="Arial"/>
                <w:szCs w:val="18"/>
              </w:rPr>
              <w:t>Indicates the service data flows without available credit and the corresponding termination action.</w:t>
            </w:r>
          </w:p>
        </w:tc>
        <w:tc>
          <w:tcPr>
            <w:tcW w:w="1750" w:type="dxa"/>
          </w:tcPr>
          <w:p w14:paraId="215DA4A7" w14:textId="77777777" w:rsidR="004A2CC9" w:rsidRDefault="004A2CC9" w:rsidP="00C5314D">
            <w:pPr>
              <w:pStyle w:val="TAL"/>
              <w:rPr>
                <w:rFonts w:cs="Arial"/>
                <w:szCs w:val="18"/>
              </w:rPr>
            </w:pPr>
            <w:r>
              <w:rPr>
                <w:rFonts w:cs="Arial"/>
                <w:szCs w:val="18"/>
              </w:rPr>
              <w:t>IMS_SBI</w:t>
            </w:r>
          </w:p>
        </w:tc>
      </w:tr>
      <w:tr w:rsidR="004A2CC9" w14:paraId="757DC4B5" w14:textId="77777777" w:rsidTr="00C5314D">
        <w:trPr>
          <w:cantSplit/>
          <w:trHeight w:val="284"/>
          <w:jc w:val="center"/>
        </w:trPr>
        <w:tc>
          <w:tcPr>
            <w:tcW w:w="2239" w:type="dxa"/>
          </w:tcPr>
          <w:p w14:paraId="42C5EA10" w14:textId="77777777" w:rsidR="004A2CC9" w:rsidRDefault="004A2CC9" w:rsidP="00C5314D">
            <w:pPr>
              <w:pStyle w:val="TAL"/>
            </w:pPr>
            <w:r>
              <w:rPr>
                <w:lang w:eastAsia="fr-FR"/>
              </w:rPr>
              <w:t>PcfAddressingInfo</w:t>
            </w:r>
          </w:p>
        </w:tc>
        <w:tc>
          <w:tcPr>
            <w:tcW w:w="1578" w:type="dxa"/>
          </w:tcPr>
          <w:p w14:paraId="3DB12D46" w14:textId="77777777" w:rsidR="004A2CC9" w:rsidRDefault="004A2CC9" w:rsidP="00C5314D">
            <w:pPr>
              <w:pStyle w:val="TAL"/>
            </w:pPr>
            <w:r>
              <w:rPr>
                <w:lang w:eastAsia="fr-FR"/>
              </w:rPr>
              <w:t>5.6.2.46</w:t>
            </w:r>
          </w:p>
        </w:tc>
        <w:tc>
          <w:tcPr>
            <w:tcW w:w="4052" w:type="dxa"/>
          </w:tcPr>
          <w:p w14:paraId="51229884" w14:textId="77777777" w:rsidR="004A2CC9" w:rsidRDefault="004A2CC9" w:rsidP="00C5314D">
            <w:pPr>
              <w:pStyle w:val="TAL"/>
              <w:rPr>
                <w:rFonts w:cs="Arial"/>
                <w:szCs w:val="18"/>
              </w:rPr>
            </w:pPr>
            <w:r>
              <w:rPr>
                <w:rFonts w:cs="Arial"/>
                <w:szCs w:val="18"/>
                <w:lang w:eastAsia="fr-FR"/>
              </w:rPr>
              <w:t>Contains PCF address information.</w:t>
            </w:r>
          </w:p>
        </w:tc>
        <w:tc>
          <w:tcPr>
            <w:tcW w:w="1750" w:type="dxa"/>
          </w:tcPr>
          <w:p w14:paraId="3741E1BC" w14:textId="77777777" w:rsidR="004A2CC9" w:rsidRDefault="004A2CC9" w:rsidP="00C5314D">
            <w:pPr>
              <w:pStyle w:val="TAL"/>
              <w:rPr>
                <w:rFonts w:cs="Arial"/>
                <w:szCs w:val="18"/>
              </w:rPr>
            </w:pPr>
          </w:p>
        </w:tc>
      </w:tr>
      <w:tr w:rsidR="004A2CC9" w14:paraId="64D78789" w14:textId="77777777" w:rsidTr="00C5314D">
        <w:trPr>
          <w:cantSplit/>
          <w:trHeight w:val="284"/>
          <w:jc w:val="center"/>
        </w:trPr>
        <w:tc>
          <w:tcPr>
            <w:tcW w:w="2239" w:type="dxa"/>
          </w:tcPr>
          <w:p w14:paraId="74F044AB" w14:textId="77777777" w:rsidR="004A2CC9" w:rsidRDefault="004A2CC9" w:rsidP="00C5314D">
            <w:pPr>
              <w:pStyle w:val="TAL"/>
            </w:pPr>
            <w:r>
              <w:t>PcscfRestorationRequestData</w:t>
            </w:r>
          </w:p>
        </w:tc>
        <w:tc>
          <w:tcPr>
            <w:tcW w:w="1578" w:type="dxa"/>
          </w:tcPr>
          <w:p w14:paraId="40874A22" w14:textId="77777777" w:rsidR="004A2CC9" w:rsidRDefault="004A2CC9" w:rsidP="00C5314D">
            <w:pPr>
              <w:pStyle w:val="TAL"/>
            </w:pPr>
            <w:r>
              <w:t>5.6.2.36</w:t>
            </w:r>
          </w:p>
        </w:tc>
        <w:tc>
          <w:tcPr>
            <w:tcW w:w="4052" w:type="dxa"/>
          </w:tcPr>
          <w:p w14:paraId="2133D77D" w14:textId="77777777" w:rsidR="004A2CC9" w:rsidRDefault="004A2CC9" w:rsidP="00C5314D">
            <w:pPr>
              <w:pStyle w:val="TAL"/>
              <w:rPr>
                <w:rFonts w:cs="Arial"/>
                <w:szCs w:val="18"/>
              </w:rPr>
            </w:pPr>
            <w:r>
              <w:rPr>
                <w:rFonts w:cs="Arial"/>
                <w:szCs w:val="18"/>
              </w:rPr>
              <w:t>Indicates P-CSCF restoration.</w:t>
            </w:r>
          </w:p>
        </w:tc>
        <w:tc>
          <w:tcPr>
            <w:tcW w:w="1750" w:type="dxa"/>
          </w:tcPr>
          <w:p w14:paraId="5CDEA7C8" w14:textId="77777777" w:rsidR="004A2CC9" w:rsidRDefault="004A2CC9" w:rsidP="00C5314D">
            <w:pPr>
              <w:pStyle w:val="TAL"/>
              <w:rPr>
                <w:rFonts w:cs="Arial"/>
                <w:szCs w:val="18"/>
              </w:rPr>
            </w:pPr>
            <w:r>
              <w:t>PCSCF-Restoration-Enhancement</w:t>
            </w:r>
          </w:p>
        </w:tc>
      </w:tr>
      <w:tr w:rsidR="004A2CC9" w14:paraId="69E32CC8" w14:textId="77777777" w:rsidTr="00C5314D">
        <w:trPr>
          <w:cantSplit/>
          <w:trHeight w:val="284"/>
          <w:jc w:val="center"/>
        </w:trPr>
        <w:tc>
          <w:tcPr>
            <w:tcW w:w="2239" w:type="dxa"/>
          </w:tcPr>
          <w:p w14:paraId="3B77717B" w14:textId="77777777" w:rsidR="004A2CC9" w:rsidRDefault="004A2CC9" w:rsidP="00C5314D">
            <w:pPr>
              <w:pStyle w:val="TAL"/>
            </w:pPr>
            <w:r>
              <w:rPr>
                <w:lang w:eastAsia="fr-FR"/>
              </w:rPr>
              <w:t>PduSessionEventNotification</w:t>
            </w:r>
          </w:p>
        </w:tc>
        <w:tc>
          <w:tcPr>
            <w:tcW w:w="1578" w:type="dxa"/>
          </w:tcPr>
          <w:p w14:paraId="704945EF" w14:textId="77777777" w:rsidR="004A2CC9" w:rsidRDefault="004A2CC9" w:rsidP="00C5314D">
            <w:pPr>
              <w:pStyle w:val="TAL"/>
            </w:pPr>
            <w:r>
              <w:rPr>
                <w:lang w:eastAsia="fr-FR"/>
              </w:rPr>
              <w:t>5.6.2.45</w:t>
            </w:r>
          </w:p>
        </w:tc>
        <w:tc>
          <w:tcPr>
            <w:tcW w:w="4052" w:type="dxa"/>
          </w:tcPr>
          <w:p w14:paraId="460CE240" w14:textId="77777777" w:rsidR="004A2CC9" w:rsidRDefault="004A2CC9" w:rsidP="00C5314D">
            <w:pPr>
              <w:pStyle w:val="TAL"/>
              <w:rPr>
                <w:rFonts w:cs="Arial"/>
                <w:szCs w:val="18"/>
              </w:rPr>
            </w:pPr>
            <w:r>
              <w:rPr>
                <w:lang w:eastAsia="fr-FR"/>
              </w:rPr>
              <w:t>Indicates PDU session information for the established/terminated PDU session.</w:t>
            </w:r>
          </w:p>
        </w:tc>
        <w:tc>
          <w:tcPr>
            <w:tcW w:w="1750" w:type="dxa"/>
          </w:tcPr>
          <w:p w14:paraId="775097F9" w14:textId="77777777" w:rsidR="004A2CC9" w:rsidRDefault="004A2CC9" w:rsidP="00C5314D">
            <w:pPr>
              <w:pStyle w:val="TAL"/>
            </w:pPr>
          </w:p>
        </w:tc>
      </w:tr>
      <w:tr w:rsidR="004A2CC9" w14:paraId="19D916CD" w14:textId="77777777" w:rsidTr="00C5314D">
        <w:trPr>
          <w:cantSplit/>
          <w:trHeight w:val="284"/>
          <w:jc w:val="center"/>
        </w:trPr>
        <w:tc>
          <w:tcPr>
            <w:tcW w:w="2239" w:type="dxa"/>
          </w:tcPr>
          <w:p w14:paraId="4B39E247" w14:textId="77777777" w:rsidR="004A2CC9" w:rsidRDefault="004A2CC9" w:rsidP="00C5314D">
            <w:pPr>
              <w:pStyle w:val="TAL"/>
            </w:pPr>
            <w:r>
              <w:rPr>
                <w:lang w:eastAsia="fr-FR"/>
              </w:rPr>
              <w:t>PduSessionStatus</w:t>
            </w:r>
          </w:p>
        </w:tc>
        <w:tc>
          <w:tcPr>
            <w:tcW w:w="1578" w:type="dxa"/>
          </w:tcPr>
          <w:p w14:paraId="06AA8DAC" w14:textId="77777777" w:rsidR="004A2CC9" w:rsidRDefault="004A2CC9" w:rsidP="00C5314D">
            <w:pPr>
              <w:pStyle w:val="TAL"/>
            </w:pPr>
            <w:r>
              <w:rPr>
                <w:lang w:eastAsia="fr-FR"/>
              </w:rPr>
              <w:t>5.6.3.24</w:t>
            </w:r>
          </w:p>
        </w:tc>
        <w:tc>
          <w:tcPr>
            <w:tcW w:w="4052" w:type="dxa"/>
          </w:tcPr>
          <w:p w14:paraId="5809A4B9" w14:textId="77777777" w:rsidR="004A2CC9" w:rsidRDefault="004A2CC9" w:rsidP="00C5314D">
            <w:pPr>
              <w:pStyle w:val="TAL"/>
              <w:rPr>
                <w:rFonts w:cs="Arial"/>
                <w:szCs w:val="18"/>
              </w:rPr>
            </w:pPr>
            <w:r>
              <w:rPr>
                <w:lang w:eastAsia="fr-FR"/>
              </w:rPr>
              <w:t>Indicates whether the PDU session is established or terminated.</w:t>
            </w:r>
          </w:p>
        </w:tc>
        <w:tc>
          <w:tcPr>
            <w:tcW w:w="1750" w:type="dxa"/>
          </w:tcPr>
          <w:p w14:paraId="0501319D" w14:textId="77777777" w:rsidR="004A2CC9" w:rsidRDefault="004A2CC9" w:rsidP="00C5314D">
            <w:pPr>
              <w:pStyle w:val="TAL"/>
            </w:pPr>
          </w:p>
        </w:tc>
      </w:tr>
      <w:tr w:rsidR="004A2CC9" w14:paraId="67B7538C" w14:textId="77777777" w:rsidTr="00C5314D">
        <w:trPr>
          <w:cantSplit/>
          <w:trHeight w:val="284"/>
          <w:jc w:val="center"/>
        </w:trPr>
        <w:tc>
          <w:tcPr>
            <w:tcW w:w="2239" w:type="dxa"/>
          </w:tcPr>
          <w:p w14:paraId="384C63E1" w14:textId="77777777" w:rsidR="004A2CC9" w:rsidRDefault="004A2CC9" w:rsidP="00C5314D">
            <w:pPr>
              <w:pStyle w:val="TAL"/>
            </w:pPr>
            <w:r>
              <w:t>PduSessionTsnBridge</w:t>
            </w:r>
          </w:p>
        </w:tc>
        <w:tc>
          <w:tcPr>
            <w:tcW w:w="1578" w:type="dxa"/>
          </w:tcPr>
          <w:p w14:paraId="65A08B6C" w14:textId="77777777" w:rsidR="004A2CC9" w:rsidRDefault="004A2CC9" w:rsidP="00C5314D">
            <w:pPr>
              <w:pStyle w:val="TAL"/>
            </w:pPr>
            <w:r>
              <w:t>5.6.2.40</w:t>
            </w:r>
          </w:p>
        </w:tc>
        <w:tc>
          <w:tcPr>
            <w:tcW w:w="4052" w:type="dxa"/>
          </w:tcPr>
          <w:p w14:paraId="5B11A286" w14:textId="77777777" w:rsidR="004A2CC9" w:rsidRDefault="004A2CC9" w:rsidP="00C5314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E94C4EC" w14:textId="77777777" w:rsidR="004A2CC9" w:rsidRDefault="004A2CC9" w:rsidP="00C5314D">
            <w:pPr>
              <w:pStyle w:val="TAL"/>
              <w:rPr>
                <w:rFonts w:cs="Arial"/>
                <w:szCs w:val="18"/>
              </w:rPr>
            </w:pPr>
            <w:r>
              <w:rPr>
                <w:rFonts w:cs="Arial"/>
                <w:szCs w:val="18"/>
              </w:rPr>
              <w:t>TimeSensitiveNetworking</w:t>
            </w:r>
          </w:p>
          <w:p w14:paraId="3C536E32" w14:textId="77777777" w:rsidR="004A2CC9" w:rsidRDefault="004A2CC9" w:rsidP="00C5314D">
            <w:pPr>
              <w:pStyle w:val="TAL"/>
            </w:pPr>
          </w:p>
        </w:tc>
      </w:tr>
      <w:tr w:rsidR="004A2CC9" w14:paraId="20DBA8E6" w14:textId="77777777" w:rsidTr="00C5314D">
        <w:trPr>
          <w:cantSplit/>
          <w:trHeight w:val="284"/>
          <w:jc w:val="center"/>
        </w:trPr>
        <w:tc>
          <w:tcPr>
            <w:tcW w:w="2239" w:type="dxa"/>
          </w:tcPr>
          <w:p w14:paraId="7F0D0476" w14:textId="77777777" w:rsidR="004A2CC9" w:rsidRDefault="004A2CC9" w:rsidP="00C5314D">
            <w:pPr>
              <w:pStyle w:val="TAL"/>
            </w:pPr>
            <w:r>
              <w:t>PreemptionControlInformation</w:t>
            </w:r>
          </w:p>
        </w:tc>
        <w:tc>
          <w:tcPr>
            <w:tcW w:w="1578" w:type="dxa"/>
          </w:tcPr>
          <w:p w14:paraId="31712492" w14:textId="77777777" w:rsidR="004A2CC9" w:rsidRDefault="004A2CC9" w:rsidP="00C5314D">
            <w:pPr>
              <w:pStyle w:val="TAL"/>
            </w:pPr>
            <w:r>
              <w:t>5.6.3.19</w:t>
            </w:r>
          </w:p>
        </w:tc>
        <w:tc>
          <w:tcPr>
            <w:tcW w:w="4052" w:type="dxa"/>
          </w:tcPr>
          <w:p w14:paraId="5C94B8B3" w14:textId="77777777" w:rsidR="004A2CC9" w:rsidRDefault="004A2CC9" w:rsidP="00C5314D">
            <w:pPr>
              <w:pStyle w:val="TAL"/>
              <w:rPr>
                <w:rFonts w:cs="Arial"/>
                <w:szCs w:val="18"/>
              </w:rPr>
            </w:pPr>
            <w:r>
              <w:t>Pre-emption control information.</w:t>
            </w:r>
          </w:p>
        </w:tc>
        <w:tc>
          <w:tcPr>
            <w:tcW w:w="1750" w:type="dxa"/>
          </w:tcPr>
          <w:p w14:paraId="507E85B1" w14:textId="77777777" w:rsidR="004A2CC9" w:rsidRDefault="004A2CC9" w:rsidP="00C5314D">
            <w:pPr>
              <w:pStyle w:val="TAL"/>
              <w:rPr>
                <w:rFonts w:cs="Arial"/>
                <w:szCs w:val="18"/>
              </w:rPr>
            </w:pPr>
            <w:r>
              <w:rPr>
                <w:rFonts w:cs="Arial"/>
                <w:szCs w:val="18"/>
              </w:rPr>
              <w:t>MCPTT-Preemption</w:t>
            </w:r>
          </w:p>
        </w:tc>
      </w:tr>
      <w:tr w:rsidR="004A2CC9" w14:paraId="0D5CA3A1" w14:textId="77777777" w:rsidTr="00C5314D">
        <w:trPr>
          <w:cantSplit/>
          <w:trHeight w:val="284"/>
          <w:jc w:val="center"/>
        </w:trPr>
        <w:tc>
          <w:tcPr>
            <w:tcW w:w="2239" w:type="dxa"/>
          </w:tcPr>
          <w:p w14:paraId="25EB51FA" w14:textId="77777777" w:rsidR="004A2CC9" w:rsidRDefault="004A2CC9" w:rsidP="00C5314D">
            <w:pPr>
              <w:pStyle w:val="TAL"/>
            </w:pPr>
            <w:r>
              <w:t>PreemptionControlInformationRm</w:t>
            </w:r>
          </w:p>
        </w:tc>
        <w:tc>
          <w:tcPr>
            <w:tcW w:w="1578" w:type="dxa"/>
          </w:tcPr>
          <w:p w14:paraId="4FB4B62A" w14:textId="77777777" w:rsidR="004A2CC9" w:rsidRDefault="004A2CC9" w:rsidP="00C5314D">
            <w:pPr>
              <w:pStyle w:val="TAL"/>
            </w:pPr>
            <w:r>
              <w:t>5.6.3.21</w:t>
            </w:r>
          </w:p>
        </w:tc>
        <w:tc>
          <w:tcPr>
            <w:tcW w:w="4052" w:type="dxa"/>
          </w:tcPr>
          <w:p w14:paraId="62BD5AFF" w14:textId="77777777" w:rsidR="004A2CC9" w:rsidRDefault="004A2CC9" w:rsidP="00C5314D">
            <w:pPr>
              <w:pStyle w:val="TAL"/>
              <w:rPr>
                <w:rFonts w:cs="Arial"/>
                <w:szCs w:val="18"/>
              </w:rPr>
            </w:pPr>
            <w:r>
              <w:t>This data type is defined in the same way as the "PreemptionControlInformation" data type, but with the OpenAPI "nullable: true" property.</w:t>
            </w:r>
          </w:p>
        </w:tc>
        <w:tc>
          <w:tcPr>
            <w:tcW w:w="1750" w:type="dxa"/>
          </w:tcPr>
          <w:p w14:paraId="1558DE80" w14:textId="77777777" w:rsidR="004A2CC9" w:rsidRDefault="004A2CC9" w:rsidP="00C5314D">
            <w:pPr>
              <w:pStyle w:val="TAL"/>
              <w:rPr>
                <w:rFonts w:cs="Arial"/>
                <w:szCs w:val="18"/>
              </w:rPr>
            </w:pPr>
            <w:r>
              <w:rPr>
                <w:rFonts w:cs="Arial"/>
                <w:szCs w:val="18"/>
              </w:rPr>
              <w:t>MCPTT-Preemption</w:t>
            </w:r>
          </w:p>
        </w:tc>
      </w:tr>
      <w:tr w:rsidR="004A2CC9" w14:paraId="7136BFDF" w14:textId="77777777" w:rsidTr="00C5314D">
        <w:trPr>
          <w:cantSplit/>
          <w:trHeight w:val="284"/>
          <w:jc w:val="center"/>
        </w:trPr>
        <w:tc>
          <w:tcPr>
            <w:tcW w:w="2239" w:type="dxa"/>
          </w:tcPr>
          <w:p w14:paraId="35FE03C6" w14:textId="77777777" w:rsidR="004A2CC9" w:rsidRDefault="004A2CC9" w:rsidP="00C5314D">
            <w:pPr>
              <w:pStyle w:val="TAL"/>
            </w:pPr>
            <w:r>
              <w:t>PrioritySharingIndicator</w:t>
            </w:r>
          </w:p>
        </w:tc>
        <w:tc>
          <w:tcPr>
            <w:tcW w:w="1578" w:type="dxa"/>
          </w:tcPr>
          <w:p w14:paraId="6CE383D1" w14:textId="77777777" w:rsidR="004A2CC9" w:rsidRDefault="004A2CC9" w:rsidP="00C5314D">
            <w:pPr>
              <w:pStyle w:val="TAL"/>
            </w:pPr>
            <w:r>
              <w:t>5.6.3.20</w:t>
            </w:r>
          </w:p>
        </w:tc>
        <w:tc>
          <w:tcPr>
            <w:tcW w:w="4052" w:type="dxa"/>
          </w:tcPr>
          <w:p w14:paraId="6F44CE4D" w14:textId="77777777" w:rsidR="004A2CC9" w:rsidRDefault="004A2CC9" w:rsidP="00C5314D">
            <w:pPr>
              <w:pStyle w:val="TAL"/>
              <w:rPr>
                <w:rFonts w:cs="Arial"/>
                <w:szCs w:val="18"/>
              </w:rPr>
            </w:pPr>
            <w:r>
              <w:t>Priority sharing indicator.</w:t>
            </w:r>
          </w:p>
        </w:tc>
        <w:tc>
          <w:tcPr>
            <w:tcW w:w="1750" w:type="dxa"/>
          </w:tcPr>
          <w:p w14:paraId="3DAB5709" w14:textId="77777777" w:rsidR="004A2CC9" w:rsidRDefault="004A2CC9" w:rsidP="00C5314D">
            <w:pPr>
              <w:pStyle w:val="TAL"/>
              <w:rPr>
                <w:rFonts w:cs="Arial"/>
                <w:szCs w:val="18"/>
              </w:rPr>
            </w:pPr>
            <w:r>
              <w:rPr>
                <w:rFonts w:cs="Arial"/>
                <w:szCs w:val="18"/>
              </w:rPr>
              <w:t>PrioritySharing</w:t>
            </w:r>
          </w:p>
        </w:tc>
      </w:tr>
      <w:tr w:rsidR="004A2CC9" w14:paraId="6397ACB3" w14:textId="77777777" w:rsidTr="00C5314D">
        <w:trPr>
          <w:cantSplit/>
          <w:trHeight w:val="284"/>
          <w:jc w:val="center"/>
        </w:trPr>
        <w:tc>
          <w:tcPr>
            <w:tcW w:w="2239" w:type="dxa"/>
          </w:tcPr>
          <w:p w14:paraId="5C6BB26A" w14:textId="77777777" w:rsidR="004A2CC9" w:rsidRDefault="004A2CC9" w:rsidP="00C5314D">
            <w:pPr>
              <w:pStyle w:val="TAL"/>
            </w:pPr>
            <w:r>
              <w:t>QosMonitoringInformation</w:t>
            </w:r>
          </w:p>
        </w:tc>
        <w:tc>
          <w:tcPr>
            <w:tcW w:w="1578" w:type="dxa"/>
          </w:tcPr>
          <w:p w14:paraId="2AA875A2" w14:textId="77777777" w:rsidR="004A2CC9" w:rsidRDefault="004A2CC9" w:rsidP="00C5314D">
            <w:pPr>
              <w:pStyle w:val="TAL"/>
            </w:pPr>
            <w:r>
              <w:t>5.6.2.34</w:t>
            </w:r>
          </w:p>
        </w:tc>
        <w:tc>
          <w:tcPr>
            <w:tcW w:w="4052" w:type="dxa"/>
          </w:tcPr>
          <w:p w14:paraId="1BB59BA0" w14:textId="77777777" w:rsidR="004A2CC9" w:rsidRDefault="004A2CC9" w:rsidP="00C5314D">
            <w:pPr>
              <w:pStyle w:val="TAL"/>
            </w:pPr>
            <w:r>
              <w:t>QoS monitoring for UL, DL or round trip delay.</w:t>
            </w:r>
          </w:p>
        </w:tc>
        <w:tc>
          <w:tcPr>
            <w:tcW w:w="1750" w:type="dxa"/>
          </w:tcPr>
          <w:p w14:paraId="211FFF73" w14:textId="77777777" w:rsidR="004A2CC9" w:rsidRDefault="004A2CC9" w:rsidP="00C5314D">
            <w:pPr>
              <w:pStyle w:val="TAL"/>
              <w:rPr>
                <w:rFonts w:cs="Arial"/>
                <w:szCs w:val="18"/>
              </w:rPr>
            </w:pPr>
            <w:r>
              <w:rPr>
                <w:rFonts w:cs="Arial"/>
                <w:szCs w:val="18"/>
              </w:rPr>
              <w:t>QoSMonitoring</w:t>
            </w:r>
          </w:p>
        </w:tc>
      </w:tr>
      <w:tr w:rsidR="004A2CC9" w14:paraId="1E465928" w14:textId="77777777" w:rsidTr="00C5314D">
        <w:trPr>
          <w:cantSplit/>
          <w:trHeight w:val="284"/>
          <w:jc w:val="center"/>
        </w:trPr>
        <w:tc>
          <w:tcPr>
            <w:tcW w:w="2239" w:type="dxa"/>
          </w:tcPr>
          <w:p w14:paraId="4CC94BA2" w14:textId="77777777" w:rsidR="004A2CC9" w:rsidRDefault="004A2CC9" w:rsidP="00C5314D">
            <w:pPr>
              <w:pStyle w:val="TAL"/>
            </w:pPr>
            <w:r>
              <w:t>QosMonitoringInformationRm</w:t>
            </w:r>
          </w:p>
        </w:tc>
        <w:tc>
          <w:tcPr>
            <w:tcW w:w="1578" w:type="dxa"/>
          </w:tcPr>
          <w:p w14:paraId="61676250" w14:textId="77777777" w:rsidR="004A2CC9" w:rsidRDefault="004A2CC9" w:rsidP="00C5314D">
            <w:pPr>
              <w:pStyle w:val="TAL"/>
            </w:pPr>
            <w:r>
              <w:t>5.6.2.41</w:t>
            </w:r>
          </w:p>
        </w:tc>
        <w:tc>
          <w:tcPr>
            <w:tcW w:w="4052" w:type="dxa"/>
          </w:tcPr>
          <w:p w14:paraId="56337672" w14:textId="77777777" w:rsidR="004A2CC9" w:rsidRDefault="004A2CC9" w:rsidP="00C5314D">
            <w:pPr>
              <w:pStyle w:val="TAL"/>
            </w:pPr>
            <w:r>
              <w:t>This data type is defined in the same way as the "QosMonitoringInformation" data type, but with the OpenAPI "nullable: true" property.</w:t>
            </w:r>
          </w:p>
        </w:tc>
        <w:tc>
          <w:tcPr>
            <w:tcW w:w="1750" w:type="dxa"/>
          </w:tcPr>
          <w:p w14:paraId="0F53D606" w14:textId="77777777" w:rsidR="004A2CC9" w:rsidRDefault="004A2CC9" w:rsidP="00C5314D">
            <w:pPr>
              <w:pStyle w:val="TAL"/>
              <w:rPr>
                <w:rFonts w:cs="Arial"/>
                <w:szCs w:val="18"/>
              </w:rPr>
            </w:pPr>
            <w:r>
              <w:rPr>
                <w:rFonts w:cs="Arial"/>
                <w:szCs w:val="18"/>
              </w:rPr>
              <w:t>QoSMonitoring</w:t>
            </w:r>
          </w:p>
        </w:tc>
      </w:tr>
      <w:tr w:rsidR="004A2CC9" w14:paraId="7107B5A9" w14:textId="77777777" w:rsidTr="00C5314D">
        <w:trPr>
          <w:cantSplit/>
          <w:trHeight w:val="284"/>
          <w:jc w:val="center"/>
        </w:trPr>
        <w:tc>
          <w:tcPr>
            <w:tcW w:w="2239" w:type="dxa"/>
          </w:tcPr>
          <w:p w14:paraId="0BD7171F" w14:textId="77777777" w:rsidR="004A2CC9" w:rsidRDefault="004A2CC9" w:rsidP="00C5314D">
            <w:pPr>
              <w:pStyle w:val="TAL"/>
            </w:pPr>
            <w:r>
              <w:t>QosMonitoringReport</w:t>
            </w:r>
          </w:p>
        </w:tc>
        <w:tc>
          <w:tcPr>
            <w:tcW w:w="1578" w:type="dxa"/>
          </w:tcPr>
          <w:p w14:paraId="559EAD98" w14:textId="77777777" w:rsidR="004A2CC9" w:rsidRDefault="004A2CC9" w:rsidP="00C5314D">
            <w:pPr>
              <w:pStyle w:val="TAL"/>
            </w:pPr>
            <w:r>
              <w:t>5.6.2.37</w:t>
            </w:r>
          </w:p>
        </w:tc>
        <w:tc>
          <w:tcPr>
            <w:tcW w:w="4052" w:type="dxa"/>
          </w:tcPr>
          <w:p w14:paraId="437675F0" w14:textId="77777777" w:rsidR="004A2CC9" w:rsidRDefault="004A2CC9" w:rsidP="00C5314D">
            <w:pPr>
              <w:pStyle w:val="TAL"/>
            </w:pPr>
            <w:r>
              <w:t>Contains QoS monitoring reporting information.</w:t>
            </w:r>
          </w:p>
        </w:tc>
        <w:tc>
          <w:tcPr>
            <w:tcW w:w="1750" w:type="dxa"/>
          </w:tcPr>
          <w:p w14:paraId="32974A3C" w14:textId="77777777" w:rsidR="004A2CC9" w:rsidRDefault="004A2CC9" w:rsidP="00C5314D">
            <w:pPr>
              <w:pStyle w:val="TAL"/>
              <w:rPr>
                <w:rFonts w:cs="Arial"/>
                <w:szCs w:val="18"/>
              </w:rPr>
            </w:pPr>
            <w:r>
              <w:t>QoSMonitoring</w:t>
            </w:r>
          </w:p>
        </w:tc>
      </w:tr>
      <w:tr w:rsidR="004A2CC9" w14:paraId="43C0FB12" w14:textId="77777777" w:rsidTr="00C5314D">
        <w:trPr>
          <w:cantSplit/>
          <w:trHeight w:val="284"/>
          <w:jc w:val="center"/>
        </w:trPr>
        <w:tc>
          <w:tcPr>
            <w:tcW w:w="2239" w:type="dxa"/>
          </w:tcPr>
          <w:p w14:paraId="4FD11ABE" w14:textId="77777777" w:rsidR="004A2CC9" w:rsidRDefault="004A2CC9" w:rsidP="00C5314D">
            <w:pPr>
              <w:pStyle w:val="TAL"/>
            </w:pPr>
            <w:r>
              <w:t>QosNotificationControlInfo</w:t>
            </w:r>
          </w:p>
        </w:tc>
        <w:tc>
          <w:tcPr>
            <w:tcW w:w="1578" w:type="dxa"/>
          </w:tcPr>
          <w:p w14:paraId="23FBB8BA" w14:textId="77777777" w:rsidR="004A2CC9" w:rsidRDefault="004A2CC9" w:rsidP="00C5314D">
            <w:pPr>
              <w:pStyle w:val="TAL"/>
            </w:pPr>
            <w:r>
              <w:t>5.6.2.15</w:t>
            </w:r>
          </w:p>
        </w:tc>
        <w:tc>
          <w:tcPr>
            <w:tcW w:w="4052" w:type="dxa"/>
          </w:tcPr>
          <w:p w14:paraId="0AEA78E9" w14:textId="77777777" w:rsidR="004A2CC9" w:rsidRDefault="004A2CC9" w:rsidP="00C5314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02D451B" w14:textId="77777777" w:rsidR="004A2CC9" w:rsidRDefault="004A2CC9" w:rsidP="00C5314D">
            <w:pPr>
              <w:pStyle w:val="TAL"/>
              <w:rPr>
                <w:rFonts w:cs="Arial"/>
                <w:szCs w:val="18"/>
              </w:rPr>
            </w:pPr>
          </w:p>
        </w:tc>
      </w:tr>
      <w:tr w:rsidR="004A2CC9" w14:paraId="4687A02A" w14:textId="77777777" w:rsidTr="00C5314D">
        <w:trPr>
          <w:cantSplit/>
          <w:trHeight w:val="284"/>
          <w:jc w:val="center"/>
        </w:trPr>
        <w:tc>
          <w:tcPr>
            <w:tcW w:w="2239" w:type="dxa"/>
          </w:tcPr>
          <w:p w14:paraId="5D6CA858" w14:textId="77777777" w:rsidR="004A2CC9" w:rsidRDefault="004A2CC9" w:rsidP="00C5314D">
            <w:pPr>
              <w:pStyle w:val="TAL"/>
            </w:pPr>
            <w:r>
              <w:t>QosNotifType</w:t>
            </w:r>
          </w:p>
        </w:tc>
        <w:tc>
          <w:tcPr>
            <w:tcW w:w="1578" w:type="dxa"/>
          </w:tcPr>
          <w:p w14:paraId="2C832AC3" w14:textId="77777777" w:rsidR="004A2CC9" w:rsidRDefault="004A2CC9" w:rsidP="00C5314D">
            <w:pPr>
              <w:pStyle w:val="TAL"/>
            </w:pPr>
            <w:r>
              <w:t>5.6.3.9</w:t>
            </w:r>
          </w:p>
        </w:tc>
        <w:tc>
          <w:tcPr>
            <w:tcW w:w="4052" w:type="dxa"/>
          </w:tcPr>
          <w:p w14:paraId="3F0C38CE" w14:textId="77777777" w:rsidR="004A2CC9" w:rsidRDefault="004A2CC9" w:rsidP="00C5314D">
            <w:pPr>
              <w:pStyle w:val="TAL"/>
              <w:rPr>
                <w:rFonts w:cs="Arial"/>
                <w:szCs w:val="18"/>
              </w:rPr>
            </w:pPr>
            <w:r>
              <w:rPr>
                <w:rFonts w:cs="Arial"/>
                <w:szCs w:val="18"/>
              </w:rPr>
              <w:t>Indicates type of notification for QoS Notification Control.</w:t>
            </w:r>
          </w:p>
        </w:tc>
        <w:tc>
          <w:tcPr>
            <w:tcW w:w="1750" w:type="dxa"/>
          </w:tcPr>
          <w:p w14:paraId="52EC18FE" w14:textId="77777777" w:rsidR="004A2CC9" w:rsidRDefault="004A2CC9" w:rsidP="00C5314D">
            <w:pPr>
              <w:pStyle w:val="TAL"/>
              <w:rPr>
                <w:rFonts w:cs="Arial"/>
                <w:szCs w:val="18"/>
              </w:rPr>
            </w:pPr>
          </w:p>
        </w:tc>
      </w:tr>
      <w:tr w:rsidR="004A2CC9" w14:paraId="764D8A48" w14:textId="77777777" w:rsidTr="00C5314D">
        <w:trPr>
          <w:cantSplit/>
          <w:trHeight w:val="284"/>
          <w:jc w:val="center"/>
        </w:trPr>
        <w:tc>
          <w:tcPr>
            <w:tcW w:w="2239" w:type="dxa"/>
          </w:tcPr>
          <w:p w14:paraId="5C184791" w14:textId="77777777" w:rsidR="004A2CC9" w:rsidRDefault="004A2CC9" w:rsidP="00C5314D">
            <w:pPr>
              <w:pStyle w:val="TAL"/>
            </w:pPr>
            <w:r>
              <w:t>RequiredAccessInfo</w:t>
            </w:r>
          </w:p>
        </w:tc>
        <w:tc>
          <w:tcPr>
            <w:tcW w:w="1578" w:type="dxa"/>
          </w:tcPr>
          <w:p w14:paraId="2A7E7D7D" w14:textId="77777777" w:rsidR="004A2CC9" w:rsidRDefault="004A2CC9" w:rsidP="00C5314D">
            <w:pPr>
              <w:pStyle w:val="TAL"/>
            </w:pPr>
            <w:r>
              <w:t>5.6.3.15</w:t>
            </w:r>
          </w:p>
        </w:tc>
        <w:tc>
          <w:tcPr>
            <w:tcW w:w="4052" w:type="dxa"/>
          </w:tcPr>
          <w:p w14:paraId="51A0E8E5" w14:textId="77777777" w:rsidR="004A2CC9" w:rsidRDefault="004A2CC9" w:rsidP="00C5314D">
            <w:pPr>
              <w:pStyle w:val="TAL"/>
              <w:rPr>
                <w:rFonts w:cs="Arial"/>
                <w:szCs w:val="18"/>
              </w:rPr>
            </w:pPr>
            <w:r>
              <w:rPr>
                <w:rFonts w:cs="Arial"/>
                <w:szCs w:val="18"/>
              </w:rPr>
              <w:t>Indicates the access network information required for an AF session.</w:t>
            </w:r>
          </w:p>
        </w:tc>
        <w:tc>
          <w:tcPr>
            <w:tcW w:w="1750" w:type="dxa"/>
          </w:tcPr>
          <w:p w14:paraId="251373C8" w14:textId="77777777" w:rsidR="004A2CC9" w:rsidRDefault="004A2CC9" w:rsidP="00C5314D">
            <w:pPr>
              <w:pStyle w:val="TAL"/>
              <w:rPr>
                <w:rFonts w:cs="Arial"/>
                <w:szCs w:val="18"/>
              </w:rPr>
            </w:pPr>
            <w:r>
              <w:rPr>
                <w:rFonts w:cs="Arial"/>
                <w:szCs w:val="18"/>
              </w:rPr>
              <w:t>NetLoc</w:t>
            </w:r>
          </w:p>
        </w:tc>
      </w:tr>
      <w:tr w:rsidR="004A2CC9" w14:paraId="0D7395C7" w14:textId="77777777" w:rsidTr="00C5314D">
        <w:trPr>
          <w:cantSplit/>
          <w:trHeight w:val="284"/>
          <w:jc w:val="center"/>
        </w:trPr>
        <w:tc>
          <w:tcPr>
            <w:tcW w:w="2239" w:type="dxa"/>
          </w:tcPr>
          <w:p w14:paraId="17BEE911" w14:textId="77777777" w:rsidR="004A2CC9" w:rsidRDefault="004A2CC9" w:rsidP="00C5314D">
            <w:pPr>
              <w:pStyle w:val="TAL"/>
            </w:pPr>
            <w:r>
              <w:t>ReservPriority</w:t>
            </w:r>
          </w:p>
        </w:tc>
        <w:tc>
          <w:tcPr>
            <w:tcW w:w="1578" w:type="dxa"/>
          </w:tcPr>
          <w:p w14:paraId="11FFDCDD" w14:textId="77777777" w:rsidR="004A2CC9" w:rsidRDefault="004A2CC9" w:rsidP="00C5314D">
            <w:pPr>
              <w:pStyle w:val="TAL"/>
            </w:pPr>
            <w:r>
              <w:t>5.6.3.4</w:t>
            </w:r>
          </w:p>
        </w:tc>
        <w:tc>
          <w:tcPr>
            <w:tcW w:w="4052" w:type="dxa"/>
          </w:tcPr>
          <w:p w14:paraId="1FC8B9CB" w14:textId="77777777" w:rsidR="004A2CC9" w:rsidRDefault="004A2CC9" w:rsidP="00C5314D">
            <w:pPr>
              <w:pStyle w:val="TAL"/>
              <w:rPr>
                <w:rFonts w:cs="Arial"/>
                <w:szCs w:val="18"/>
              </w:rPr>
            </w:pPr>
            <w:r>
              <w:t>Indicates the reservation priority.</w:t>
            </w:r>
          </w:p>
        </w:tc>
        <w:tc>
          <w:tcPr>
            <w:tcW w:w="1750" w:type="dxa"/>
          </w:tcPr>
          <w:p w14:paraId="728C5A5D" w14:textId="77777777" w:rsidR="004A2CC9" w:rsidRDefault="004A2CC9" w:rsidP="00C5314D">
            <w:pPr>
              <w:pStyle w:val="TAL"/>
              <w:rPr>
                <w:rFonts w:cs="Arial"/>
                <w:szCs w:val="18"/>
              </w:rPr>
            </w:pPr>
          </w:p>
        </w:tc>
      </w:tr>
      <w:tr w:rsidR="004A2CC9" w14:paraId="7A381E79" w14:textId="77777777" w:rsidTr="00C5314D">
        <w:trPr>
          <w:cantSplit/>
          <w:trHeight w:val="284"/>
          <w:jc w:val="center"/>
        </w:trPr>
        <w:tc>
          <w:tcPr>
            <w:tcW w:w="2239" w:type="dxa"/>
          </w:tcPr>
          <w:p w14:paraId="2645ADAA" w14:textId="77777777" w:rsidR="004A2CC9" w:rsidRDefault="004A2CC9" w:rsidP="00C5314D">
            <w:pPr>
              <w:pStyle w:val="TAL"/>
            </w:pPr>
            <w:r>
              <w:t>ResourcesAllocationInfo</w:t>
            </w:r>
          </w:p>
        </w:tc>
        <w:tc>
          <w:tcPr>
            <w:tcW w:w="1578" w:type="dxa"/>
          </w:tcPr>
          <w:p w14:paraId="5A241957" w14:textId="77777777" w:rsidR="004A2CC9" w:rsidRDefault="004A2CC9" w:rsidP="00C5314D">
            <w:pPr>
              <w:pStyle w:val="TAL"/>
            </w:pPr>
            <w:r>
              <w:t>5.6.2.14</w:t>
            </w:r>
          </w:p>
        </w:tc>
        <w:tc>
          <w:tcPr>
            <w:tcW w:w="4052" w:type="dxa"/>
          </w:tcPr>
          <w:p w14:paraId="35ECFC7E" w14:textId="77777777" w:rsidR="004A2CC9" w:rsidRDefault="004A2CC9" w:rsidP="00C5314D">
            <w:pPr>
              <w:pStyle w:val="TAL"/>
              <w:rPr>
                <w:rFonts w:cs="Arial"/>
                <w:szCs w:val="18"/>
              </w:rPr>
            </w:pPr>
            <w:r>
              <w:rPr>
                <w:rFonts w:cs="Arial"/>
                <w:szCs w:val="18"/>
              </w:rPr>
              <w:t>Indicates the status of the PCC rule(s) related to certain media component.</w:t>
            </w:r>
          </w:p>
        </w:tc>
        <w:tc>
          <w:tcPr>
            <w:tcW w:w="1750" w:type="dxa"/>
          </w:tcPr>
          <w:p w14:paraId="5F9F381A" w14:textId="77777777" w:rsidR="004A2CC9" w:rsidRDefault="004A2CC9" w:rsidP="00C5314D">
            <w:pPr>
              <w:pStyle w:val="TAL"/>
              <w:rPr>
                <w:rFonts w:cs="Arial"/>
                <w:szCs w:val="18"/>
              </w:rPr>
            </w:pPr>
          </w:p>
        </w:tc>
      </w:tr>
      <w:tr w:rsidR="004A2CC9" w14:paraId="3DF2D703" w14:textId="77777777" w:rsidTr="00C5314D">
        <w:trPr>
          <w:cantSplit/>
          <w:trHeight w:val="284"/>
          <w:jc w:val="center"/>
        </w:trPr>
        <w:tc>
          <w:tcPr>
            <w:tcW w:w="2239" w:type="dxa"/>
          </w:tcPr>
          <w:p w14:paraId="55F610C6" w14:textId="77777777" w:rsidR="004A2CC9" w:rsidRDefault="004A2CC9" w:rsidP="00C5314D">
            <w:pPr>
              <w:pStyle w:val="TAL"/>
            </w:pPr>
            <w:r>
              <w:lastRenderedPageBreak/>
              <w:t>ServAuthInfo</w:t>
            </w:r>
          </w:p>
        </w:tc>
        <w:tc>
          <w:tcPr>
            <w:tcW w:w="1578" w:type="dxa"/>
          </w:tcPr>
          <w:p w14:paraId="5BEE6FD8" w14:textId="77777777" w:rsidR="004A2CC9" w:rsidRDefault="004A2CC9" w:rsidP="00C5314D">
            <w:pPr>
              <w:pStyle w:val="TAL"/>
            </w:pPr>
            <w:r>
              <w:t>5.6.3.5</w:t>
            </w:r>
          </w:p>
        </w:tc>
        <w:tc>
          <w:tcPr>
            <w:tcW w:w="4052" w:type="dxa"/>
          </w:tcPr>
          <w:p w14:paraId="65458B3B" w14:textId="77777777" w:rsidR="004A2CC9" w:rsidRDefault="004A2CC9" w:rsidP="00C5314D">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7FB4780" w14:textId="77777777" w:rsidR="004A2CC9" w:rsidRDefault="004A2CC9" w:rsidP="00C5314D">
            <w:pPr>
              <w:pStyle w:val="TAL"/>
              <w:rPr>
                <w:rFonts w:cs="Arial"/>
                <w:szCs w:val="18"/>
              </w:rPr>
            </w:pPr>
          </w:p>
        </w:tc>
      </w:tr>
      <w:tr w:rsidR="004A2CC9" w14:paraId="22124EF7" w14:textId="77777777" w:rsidTr="00C5314D">
        <w:trPr>
          <w:cantSplit/>
          <w:trHeight w:val="284"/>
          <w:jc w:val="center"/>
        </w:trPr>
        <w:tc>
          <w:tcPr>
            <w:tcW w:w="2239" w:type="dxa"/>
          </w:tcPr>
          <w:p w14:paraId="282F5BF1" w14:textId="77777777" w:rsidR="004A2CC9" w:rsidRDefault="004A2CC9" w:rsidP="00C5314D">
            <w:pPr>
              <w:pStyle w:val="TAL"/>
            </w:pPr>
            <w:r>
              <w:t>ServiceInfoStatus</w:t>
            </w:r>
          </w:p>
        </w:tc>
        <w:tc>
          <w:tcPr>
            <w:tcW w:w="1578" w:type="dxa"/>
          </w:tcPr>
          <w:p w14:paraId="3BE6FBD3" w14:textId="77777777" w:rsidR="004A2CC9" w:rsidRDefault="004A2CC9" w:rsidP="00C5314D">
            <w:pPr>
              <w:pStyle w:val="TAL"/>
            </w:pPr>
            <w:r>
              <w:t>5.6.3.16</w:t>
            </w:r>
          </w:p>
        </w:tc>
        <w:tc>
          <w:tcPr>
            <w:tcW w:w="4052" w:type="dxa"/>
          </w:tcPr>
          <w:p w14:paraId="2757AE3D" w14:textId="77777777" w:rsidR="004A2CC9" w:rsidRDefault="004A2CC9" w:rsidP="00C5314D">
            <w:pPr>
              <w:pStyle w:val="TAL"/>
            </w:pPr>
            <w:r>
              <w:t>Preliminary or final service information status.</w:t>
            </w:r>
          </w:p>
        </w:tc>
        <w:tc>
          <w:tcPr>
            <w:tcW w:w="1750" w:type="dxa"/>
          </w:tcPr>
          <w:p w14:paraId="69C412CE" w14:textId="77777777" w:rsidR="004A2CC9" w:rsidRDefault="004A2CC9" w:rsidP="00C5314D">
            <w:pPr>
              <w:pStyle w:val="TAL"/>
              <w:rPr>
                <w:rFonts w:cs="Arial"/>
                <w:szCs w:val="18"/>
              </w:rPr>
            </w:pPr>
            <w:r>
              <w:rPr>
                <w:rFonts w:cs="Arial"/>
                <w:szCs w:val="18"/>
              </w:rPr>
              <w:t>IMS_SBI</w:t>
            </w:r>
          </w:p>
        </w:tc>
      </w:tr>
      <w:tr w:rsidR="004A2CC9" w14:paraId="715397E5" w14:textId="77777777" w:rsidTr="00C5314D">
        <w:trPr>
          <w:cantSplit/>
          <w:trHeight w:val="284"/>
          <w:jc w:val="center"/>
        </w:trPr>
        <w:tc>
          <w:tcPr>
            <w:tcW w:w="2239" w:type="dxa"/>
          </w:tcPr>
          <w:p w14:paraId="336C2350" w14:textId="77777777" w:rsidR="004A2CC9" w:rsidRDefault="004A2CC9" w:rsidP="00C5314D">
            <w:pPr>
              <w:pStyle w:val="TAL"/>
            </w:pPr>
            <w:r>
              <w:t>ServiceUrn</w:t>
            </w:r>
          </w:p>
        </w:tc>
        <w:tc>
          <w:tcPr>
            <w:tcW w:w="1578" w:type="dxa"/>
          </w:tcPr>
          <w:p w14:paraId="569375C6" w14:textId="77777777" w:rsidR="004A2CC9" w:rsidRDefault="004A2CC9" w:rsidP="00C5314D">
            <w:pPr>
              <w:pStyle w:val="TAL"/>
            </w:pPr>
            <w:r>
              <w:t>5.6.3.2</w:t>
            </w:r>
          </w:p>
        </w:tc>
        <w:tc>
          <w:tcPr>
            <w:tcW w:w="4052" w:type="dxa"/>
          </w:tcPr>
          <w:p w14:paraId="721A123B" w14:textId="77777777" w:rsidR="004A2CC9" w:rsidRDefault="004A2CC9" w:rsidP="00C5314D">
            <w:pPr>
              <w:pStyle w:val="TAL"/>
            </w:pPr>
            <w:r>
              <w:t>Service URN.</w:t>
            </w:r>
          </w:p>
        </w:tc>
        <w:tc>
          <w:tcPr>
            <w:tcW w:w="1750" w:type="dxa"/>
          </w:tcPr>
          <w:p w14:paraId="6D3A5173" w14:textId="77777777" w:rsidR="004A2CC9" w:rsidRDefault="004A2CC9" w:rsidP="00C5314D">
            <w:pPr>
              <w:pStyle w:val="TAL"/>
              <w:rPr>
                <w:rFonts w:cs="Arial"/>
                <w:szCs w:val="18"/>
              </w:rPr>
            </w:pPr>
            <w:r>
              <w:rPr>
                <w:rFonts w:cs="Arial"/>
                <w:szCs w:val="18"/>
              </w:rPr>
              <w:t>IMS_SBI</w:t>
            </w:r>
          </w:p>
        </w:tc>
      </w:tr>
      <w:tr w:rsidR="004A2CC9" w14:paraId="5C5B4A5A" w14:textId="77777777" w:rsidTr="00C5314D">
        <w:trPr>
          <w:cantSplit/>
          <w:trHeight w:val="284"/>
          <w:jc w:val="center"/>
        </w:trPr>
        <w:tc>
          <w:tcPr>
            <w:tcW w:w="2239" w:type="dxa"/>
          </w:tcPr>
          <w:p w14:paraId="2EF7146B" w14:textId="77777777" w:rsidR="004A2CC9" w:rsidRDefault="004A2CC9" w:rsidP="00C5314D">
            <w:pPr>
              <w:pStyle w:val="TAL"/>
            </w:pPr>
            <w:r>
              <w:t>SipForkingIndication</w:t>
            </w:r>
          </w:p>
        </w:tc>
        <w:tc>
          <w:tcPr>
            <w:tcW w:w="1578" w:type="dxa"/>
          </w:tcPr>
          <w:p w14:paraId="57D719D2" w14:textId="77777777" w:rsidR="004A2CC9" w:rsidRDefault="004A2CC9" w:rsidP="00C5314D">
            <w:pPr>
              <w:pStyle w:val="TAL"/>
            </w:pPr>
            <w:r>
              <w:t>5.6.3.17</w:t>
            </w:r>
          </w:p>
        </w:tc>
        <w:tc>
          <w:tcPr>
            <w:tcW w:w="4052" w:type="dxa"/>
          </w:tcPr>
          <w:p w14:paraId="72067C08" w14:textId="77777777" w:rsidR="004A2CC9" w:rsidRDefault="004A2CC9" w:rsidP="00C5314D">
            <w:pPr>
              <w:pStyle w:val="TAL"/>
            </w:pPr>
            <w:r>
              <w:rPr>
                <w:rFonts w:eastAsia="Batang"/>
              </w:rPr>
              <w:t>Describes if several SIP dialogues are related to an "Individual Application Session Context" resource.</w:t>
            </w:r>
          </w:p>
        </w:tc>
        <w:tc>
          <w:tcPr>
            <w:tcW w:w="1750" w:type="dxa"/>
          </w:tcPr>
          <w:p w14:paraId="7DD12A93" w14:textId="77777777" w:rsidR="004A2CC9" w:rsidRDefault="004A2CC9" w:rsidP="00C5314D">
            <w:pPr>
              <w:pStyle w:val="TAL"/>
              <w:rPr>
                <w:rFonts w:cs="Arial"/>
                <w:szCs w:val="18"/>
              </w:rPr>
            </w:pPr>
            <w:r>
              <w:rPr>
                <w:rFonts w:cs="Arial"/>
                <w:szCs w:val="18"/>
              </w:rPr>
              <w:t>IMS_SBI</w:t>
            </w:r>
          </w:p>
        </w:tc>
      </w:tr>
      <w:tr w:rsidR="004A2CC9" w14:paraId="24E941E2" w14:textId="77777777" w:rsidTr="00C5314D">
        <w:trPr>
          <w:cantSplit/>
          <w:trHeight w:val="284"/>
          <w:jc w:val="center"/>
        </w:trPr>
        <w:tc>
          <w:tcPr>
            <w:tcW w:w="2239" w:type="dxa"/>
          </w:tcPr>
          <w:p w14:paraId="35404FC3" w14:textId="77777777" w:rsidR="004A2CC9" w:rsidRDefault="004A2CC9" w:rsidP="00C5314D">
            <w:pPr>
              <w:pStyle w:val="TAL"/>
            </w:pPr>
            <w:r>
              <w:t>SpatialValidity</w:t>
            </w:r>
          </w:p>
        </w:tc>
        <w:tc>
          <w:tcPr>
            <w:tcW w:w="1578" w:type="dxa"/>
          </w:tcPr>
          <w:p w14:paraId="7F40C959" w14:textId="77777777" w:rsidR="004A2CC9" w:rsidRDefault="004A2CC9" w:rsidP="00C5314D">
            <w:pPr>
              <w:pStyle w:val="TAL"/>
            </w:pPr>
            <w:r>
              <w:t>5.6.2.16</w:t>
            </w:r>
          </w:p>
        </w:tc>
        <w:tc>
          <w:tcPr>
            <w:tcW w:w="4052" w:type="dxa"/>
          </w:tcPr>
          <w:p w14:paraId="73794F8B" w14:textId="77777777" w:rsidR="004A2CC9" w:rsidRDefault="004A2CC9" w:rsidP="00C5314D">
            <w:pPr>
              <w:pStyle w:val="TAL"/>
            </w:pPr>
            <w:r>
              <w:t xml:space="preserve">Describes the spatial validity of an </w:t>
            </w:r>
            <w:r>
              <w:rPr>
                <w:noProof/>
              </w:rPr>
              <w:t>NF service consumer</w:t>
            </w:r>
            <w:r>
              <w:t xml:space="preserve"> request for influencing traffic routing.</w:t>
            </w:r>
          </w:p>
        </w:tc>
        <w:tc>
          <w:tcPr>
            <w:tcW w:w="1750" w:type="dxa"/>
          </w:tcPr>
          <w:p w14:paraId="0FED7D36" w14:textId="77777777" w:rsidR="004A2CC9" w:rsidRDefault="004A2CC9" w:rsidP="00C5314D">
            <w:pPr>
              <w:pStyle w:val="TAL"/>
              <w:rPr>
                <w:rFonts w:cs="Arial"/>
                <w:szCs w:val="18"/>
              </w:rPr>
            </w:pPr>
            <w:r>
              <w:rPr>
                <w:rFonts w:cs="Arial"/>
                <w:szCs w:val="18"/>
              </w:rPr>
              <w:t>InfluenceOnTrafficRouting</w:t>
            </w:r>
          </w:p>
        </w:tc>
      </w:tr>
      <w:tr w:rsidR="004A2CC9" w14:paraId="5552E602" w14:textId="77777777" w:rsidTr="00C5314D">
        <w:trPr>
          <w:cantSplit/>
          <w:trHeight w:val="284"/>
          <w:jc w:val="center"/>
        </w:trPr>
        <w:tc>
          <w:tcPr>
            <w:tcW w:w="2239" w:type="dxa"/>
          </w:tcPr>
          <w:p w14:paraId="23913699" w14:textId="77777777" w:rsidR="004A2CC9" w:rsidRDefault="004A2CC9" w:rsidP="00C5314D">
            <w:pPr>
              <w:pStyle w:val="TAL"/>
            </w:pPr>
            <w:r>
              <w:t>SpatialValidityRm</w:t>
            </w:r>
          </w:p>
        </w:tc>
        <w:tc>
          <w:tcPr>
            <w:tcW w:w="1578" w:type="dxa"/>
          </w:tcPr>
          <w:p w14:paraId="14E8479A" w14:textId="77777777" w:rsidR="004A2CC9" w:rsidRDefault="004A2CC9" w:rsidP="00C5314D">
            <w:pPr>
              <w:pStyle w:val="TAL"/>
            </w:pPr>
            <w:r>
              <w:t>5.6.2.28</w:t>
            </w:r>
          </w:p>
        </w:tc>
        <w:tc>
          <w:tcPr>
            <w:tcW w:w="4052" w:type="dxa"/>
          </w:tcPr>
          <w:p w14:paraId="2E0FA561" w14:textId="77777777" w:rsidR="004A2CC9" w:rsidRDefault="004A2CC9" w:rsidP="00C5314D">
            <w:pPr>
              <w:pStyle w:val="TAL"/>
            </w:pPr>
            <w:r>
              <w:t>This data type is defined in the same way as the "SpatialValidity" data type, but with the OpenAPI "nullable: true" property.</w:t>
            </w:r>
          </w:p>
        </w:tc>
        <w:tc>
          <w:tcPr>
            <w:tcW w:w="1750" w:type="dxa"/>
          </w:tcPr>
          <w:p w14:paraId="29484A30" w14:textId="77777777" w:rsidR="004A2CC9" w:rsidRDefault="004A2CC9" w:rsidP="00C5314D">
            <w:pPr>
              <w:pStyle w:val="TAL"/>
              <w:rPr>
                <w:rFonts w:cs="Arial"/>
                <w:szCs w:val="18"/>
              </w:rPr>
            </w:pPr>
            <w:r>
              <w:rPr>
                <w:rFonts w:cs="Arial"/>
                <w:szCs w:val="18"/>
              </w:rPr>
              <w:t>InfluenceOnTrafficRouting</w:t>
            </w:r>
          </w:p>
        </w:tc>
      </w:tr>
      <w:tr w:rsidR="004A2CC9" w14:paraId="1FE469F6" w14:textId="77777777" w:rsidTr="00C5314D">
        <w:trPr>
          <w:cantSplit/>
          <w:trHeight w:val="284"/>
          <w:jc w:val="center"/>
        </w:trPr>
        <w:tc>
          <w:tcPr>
            <w:tcW w:w="2239" w:type="dxa"/>
          </w:tcPr>
          <w:p w14:paraId="684EBB02" w14:textId="77777777" w:rsidR="004A2CC9" w:rsidRDefault="004A2CC9" w:rsidP="00C5314D">
            <w:pPr>
              <w:pStyle w:val="TAL"/>
            </w:pPr>
            <w:r>
              <w:t>SponId</w:t>
            </w:r>
          </w:p>
        </w:tc>
        <w:tc>
          <w:tcPr>
            <w:tcW w:w="1578" w:type="dxa"/>
          </w:tcPr>
          <w:p w14:paraId="2F69253A" w14:textId="77777777" w:rsidR="004A2CC9" w:rsidRDefault="004A2CC9" w:rsidP="00C5314D">
            <w:pPr>
              <w:pStyle w:val="TAL"/>
            </w:pPr>
            <w:r>
              <w:t>5.6.3.2</w:t>
            </w:r>
          </w:p>
        </w:tc>
        <w:tc>
          <w:tcPr>
            <w:tcW w:w="4052" w:type="dxa"/>
          </w:tcPr>
          <w:p w14:paraId="6FC5F251" w14:textId="77777777" w:rsidR="004A2CC9" w:rsidRDefault="004A2CC9" w:rsidP="00C5314D">
            <w:pPr>
              <w:pStyle w:val="TAL"/>
            </w:pPr>
            <w:r>
              <w:t>Contains an Identity of a sponsor.</w:t>
            </w:r>
          </w:p>
        </w:tc>
        <w:tc>
          <w:tcPr>
            <w:tcW w:w="1750" w:type="dxa"/>
          </w:tcPr>
          <w:p w14:paraId="17EDFBDF" w14:textId="77777777" w:rsidR="004A2CC9" w:rsidRDefault="004A2CC9" w:rsidP="00C5314D">
            <w:pPr>
              <w:pStyle w:val="TAL"/>
              <w:rPr>
                <w:rFonts w:cs="Arial"/>
                <w:szCs w:val="18"/>
              </w:rPr>
            </w:pPr>
            <w:r>
              <w:rPr>
                <w:rFonts w:cs="Arial"/>
                <w:szCs w:val="18"/>
              </w:rPr>
              <w:t>SponsoredConnectivity</w:t>
            </w:r>
          </w:p>
        </w:tc>
      </w:tr>
      <w:tr w:rsidR="004A2CC9" w14:paraId="6C60CE3F" w14:textId="77777777" w:rsidTr="00C5314D">
        <w:trPr>
          <w:cantSplit/>
          <w:trHeight w:val="284"/>
          <w:jc w:val="center"/>
        </w:trPr>
        <w:tc>
          <w:tcPr>
            <w:tcW w:w="2239" w:type="dxa"/>
          </w:tcPr>
          <w:p w14:paraId="18C1D4F1" w14:textId="77777777" w:rsidR="004A2CC9" w:rsidRDefault="004A2CC9" w:rsidP="00C5314D">
            <w:pPr>
              <w:pStyle w:val="TAL"/>
            </w:pPr>
            <w:r>
              <w:t>SponsoringStatus</w:t>
            </w:r>
          </w:p>
        </w:tc>
        <w:tc>
          <w:tcPr>
            <w:tcW w:w="1578" w:type="dxa"/>
          </w:tcPr>
          <w:p w14:paraId="5F12DB78" w14:textId="77777777" w:rsidR="004A2CC9" w:rsidRDefault="004A2CC9" w:rsidP="00C5314D">
            <w:pPr>
              <w:pStyle w:val="TAL"/>
            </w:pPr>
            <w:r>
              <w:t>5.6.3.6</w:t>
            </w:r>
          </w:p>
        </w:tc>
        <w:tc>
          <w:tcPr>
            <w:tcW w:w="4052" w:type="dxa"/>
          </w:tcPr>
          <w:p w14:paraId="717A7417" w14:textId="77777777" w:rsidR="004A2CC9" w:rsidRDefault="004A2CC9" w:rsidP="00C5314D">
            <w:pPr>
              <w:pStyle w:val="TAL"/>
            </w:pPr>
            <w:r>
              <w:t>Represents whether sponsored data connectivity is enabled or disabled/not enabled.</w:t>
            </w:r>
          </w:p>
        </w:tc>
        <w:tc>
          <w:tcPr>
            <w:tcW w:w="1750" w:type="dxa"/>
          </w:tcPr>
          <w:p w14:paraId="01C48CF9" w14:textId="77777777" w:rsidR="004A2CC9" w:rsidRDefault="004A2CC9" w:rsidP="00C5314D">
            <w:pPr>
              <w:pStyle w:val="TAL"/>
              <w:rPr>
                <w:rFonts w:cs="Arial"/>
                <w:szCs w:val="18"/>
              </w:rPr>
            </w:pPr>
            <w:r>
              <w:rPr>
                <w:rFonts w:cs="Arial"/>
                <w:szCs w:val="18"/>
              </w:rPr>
              <w:t>SponsoredConnectivity</w:t>
            </w:r>
          </w:p>
        </w:tc>
      </w:tr>
      <w:tr w:rsidR="004A2CC9" w14:paraId="747B99CC" w14:textId="77777777" w:rsidTr="00C5314D">
        <w:trPr>
          <w:cantSplit/>
          <w:trHeight w:val="284"/>
          <w:jc w:val="center"/>
        </w:trPr>
        <w:tc>
          <w:tcPr>
            <w:tcW w:w="2239" w:type="dxa"/>
          </w:tcPr>
          <w:p w14:paraId="58D54405" w14:textId="77777777" w:rsidR="004A2CC9" w:rsidRDefault="004A2CC9" w:rsidP="00C5314D">
            <w:pPr>
              <w:pStyle w:val="TAL"/>
            </w:pPr>
            <w:r>
              <w:t>TemporalValidity</w:t>
            </w:r>
          </w:p>
        </w:tc>
        <w:tc>
          <w:tcPr>
            <w:tcW w:w="1578" w:type="dxa"/>
          </w:tcPr>
          <w:p w14:paraId="089F4B69" w14:textId="77777777" w:rsidR="004A2CC9" w:rsidRDefault="004A2CC9" w:rsidP="00C5314D">
            <w:pPr>
              <w:pStyle w:val="TAL"/>
            </w:pPr>
            <w:r>
              <w:t>5.6.2.22</w:t>
            </w:r>
          </w:p>
        </w:tc>
        <w:tc>
          <w:tcPr>
            <w:tcW w:w="4052" w:type="dxa"/>
          </w:tcPr>
          <w:p w14:paraId="621CBB95" w14:textId="77777777" w:rsidR="004A2CC9" w:rsidRDefault="004A2CC9" w:rsidP="00C5314D">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3552510" w14:textId="77777777" w:rsidR="004A2CC9" w:rsidRDefault="004A2CC9" w:rsidP="00C5314D">
            <w:pPr>
              <w:pStyle w:val="TAL"/>
              <w:rPr>
                <w:rFonts w:cs="Arial"/>
                <w:szCs w:val="18"/>
              </w:rPr>
            </w:pPr>
            <w:r>
              <w:rPr>
                <w:rFonts w:cs="Arial"/>
                <w:szCs w:val="18"/>
              </w:rPr>
              <w:t>InfluenceOnTrafficRouting</w:t>
            </w:r>
          </w:p>
        </w:tc>
      </w:tr>
      <w:tr w:rsidR="004A2CC9" w14:paraId="34C99B65" w14:textId="77777777" w:rsidTr="00C5314D">
        <w:trPr>
          <w:cantSplit/>
          <w:trHeight w:val="284"/>
          <w:jc w:val="center"/>
        </w:trPr>
        <w:tc>
          <w:tcPr>
            <w:tcW w:w="2239" w:type="dxa"/>
          </w:tcPr>
          <w:p w14:paraId="44C80FC9" w14:textId="77777777" w:rsidR="004A2CC9" w:rsidRDefault="004A2CC9" w:rsidP="00C5314D">
            <w:pPr>
              <w:pStyle w:val="TAL"/>
            </w:pPr>
            <w:r>
              <w:t>TerminationCause</w:t>
            </w:r>
          </w:p>
        </w:tc>
        <w:tc>
          <w:tcPr>
            <w:tcW w:w="1578" w:type="dxa"/>
          </w:tcPr>
          <w:p w14:paraId="4A127958" w14:textId="77777777" w:rsidR="004A2CC9" w:rsidRDefault="004A2CC9" w:rsidP="00C5314D">
            <w:pPr>
              <w:pStyle w:val="TAL"/>
            </w:pPr>
            <w:r>
              <w:t>5.6.3.10</w:t>
            </w:r>
          </w:p>
        </w:tc>
        <w:tc>
          <w:tcPr>
            <w:tcW w:w="4052" w:type="dxa"/>
          </w:tcPr>
          <w:p w14:paraId="41C61151" w14:textId="77777777" w:rsidR="004A2CC9" w:rsidRDefault="004A2CC9" w:rsidP="00C5314D">
            <w:pPr>
              <w:pStyle w:val="TAL"/>
            </w:pPr>
            <w:r>
              <w:t>Indicates the cause for requesting the deletion of the Individual Application Session Context resource.</w:t>
            </w:r>
          </w:p>
        </w:tc>
        <w:tc>
          <w:tcPr>
            <w:tcW w:w="1750" w:type="dxa"/>
          </w:tcPr>
          <w:p w14:paraId="66931CED" w14:textId="77777777" w:rsidR="004A2CC9" w:rsidRDefault="004A2CC9" w:rsidP="00C5314D">
            <w:pPr>
              <w:pStyle w:val="TAL"/>
              <w:rPr>
                <w:rFonts w:cs="Arial"/>
                <w:szCs w:val="18"/>
              </w:rPr>
            </w:pPr>
          </w:p>
        </w:tc>
      </w:tr>
      <w:tr w:rsidR="004A2CC9" w14:paraId="536FCD64" w14:textId="77777777" w:rsidTr="00C5314D">
        <w:trPr>
          <w:cantSplit/>
          <w:trHeight w:val="284"/>
          <w:jc w:val="center"/>
        </w:trPr>
        <w:tc>
          <w:tcPr>
            <w:tcW w:w="2239" w:type="dxa"/>
          </w:tcPr>
          <w:p w14:paraId="355B4FBA" w14:textId="77777777" w:rsidR="004A2CC9" w:rsidRDefault="004A2CC9" w:rsidP="00C5314D">
            <w:pPr>
              <w:pStyle w:val="TAL"/>
            </w:pPr>
            <w:r>
              <w:t>TerminationInfo</w:t>
            </w:r>
          </w:p>
        </w:tc>
        <w:tc>
          <w:tcPr>
            <w:tcW w:w="1578" w:type="dxa"/>
          </w:tcPr>
          <w:p w14:paraId="0B0E6AD7" w14:textId="77777777" w:rsidR="004A2CC9" w:rsidRDefault="004A2CC9" w:rsidP="00C5314D">
            <w:pPr>
              <w:pStyle w:val="TAL"/>
            </w:pPr>
            <w:r>
              <w:t>5.6.2.12</w:t>
            </w:r>
          </w:p>
        </w:tc>
        <w:tc>
          <w:tcPr>
            <w:tcW w:w="4052" w:type="dxa"/>
          </w:tcPr>
          <w:p w14:paraId="43256C88" w14:textId="77777777" w:rsidR="004A2CC9" w:rsidRDefault="004A2CC9" w:rsidP="00C5314D">
            <w:pPr>
              <w:pStyle w:val="TAL"/>
            </w:pPr>
            <w:r>
              <w:t>Includes information related to the termination of the Individual Application Session Context resource.</w:t>
            </w:r>
          </w:p>
        </w:tc>
        <w:tc>
          <w:tcPr>
            <w:tcW w:w="1750" w:type="dxa"/>
          </w:tcPr>
          <w:p w14:paraId="0DC1809D" w14:textId="77777777" w:rsidR="004A2CC9" w:rsidRDefault="004A2CC9" w:rsidP="00C5314D">
            <w:pPr>
              <w:pStyle w:val="TAL"/>
              <w:rPr>
                <w:rFonts w:cs="Arial"/>
                <w:szCs w:val="18"/>
              </w:rPr>
            </w:pPr>
          </w:p>
        </w:tc>
      </w:tr>
      <w:tr w:rsidR="004A2CC9" w14:paraId="78EA2900" w14:textId="77777777" w:rsidTr="00C5314D">
        <w:trPr>
          <w:cantSplit/>
          <w:trHeight w:val="284"/>
          <w:jc w:val="center"/>
        </w:trPr>
        <w:tc>
          <w:tcPr>
            <w:tcW w:w="2239" w:type="dxa"/>
          </w:tcPr>
          <w:p w14:paraId="032764AD" w14:textId="77777777" w:rsidR="004A2CC9" w:rsidRDefault="004A2CC9" w:rsidP="00C5314D">
            <w:pPr>
              <w:pStyle w:val="TAL"/>
            </w:pPr>
            <w:r>
              <w:t>TosTrafficClass</w:t>
            </w:r>
          </w:p>
        </w:tc>
        <w:tc>
          <w:tcPr>
            <w:tcW w:w="1578" w:type="dxa"/>
          </w:tcPr>
          <w:p w14:paraId="194DF12E" w14:textId="77777777" w:rsidR="004A2CC9" w:rsidRDefault="004A2CC9" w:rsidP="00C5314D">
            <w:pPr>
              <w:pStyle w:val="TAL"/>
            </w:pPr>
            <w:r>
              <w:t>5.6.3.2</w:t>
            </w:r>
          </w:p>
        </w:tc>
        <w:tc>
          <w:tcPr>
            <w:tcW w:w="4052" w:type="dxa"/>
          </w:tcPr>
          <w:p w14:paraId="5E2A2B42" w14:textId="77777777" w:rsidR="004A2CC9" w:rsidRDefault="004A2CC9" w:rsidP="00C5314D">
            <w:pPr>
              <w:pStyle w:val="TAL"/>
            </w:pPr>
            <w:r>
              <w:t>Contains the IPv4 Type-of-Service or the IPv6 Traffic-Class field and the ToS/Traffic Class mask field.</w:t>
            </w:r>
          </w:p>
        </w:tc>
        <w:tc>
          <w:tcPr>
            <w:tcW w:w="1750" w:type="dxa"/>
          </w:tcPr>
          <w:p w14:paraId="12CA60A4" w14:textId="77777777" w:rsidR="004A2CC9" w:rsidRDefault="004A2CC9" w:rsidP="00C5314D">
            <w:pPr>
              <w:pStyle w:val="TAL"/>
              <w:rPr>
                <w:rFonts w:cs="Arial"/>
                <w:szCs w:val="18"/>
              </w:rPr>
            </w:pPr>
          </w:p>
        </w:tc>
      </w:tr>
      <w:tr w:rsidR="004A2CC9" w14:paraId="36B73089" w14:textId="77777777" w:rsidTr="00C5314D">
        <w:trPr>
          <w:cantSplit/>
          <w:trHeight w:val="284"/>
          <w:jc w:val="center"/>
        </w:trPr>
        <w:tc>
          <w:tcPr>
            <w:tcW w:w="2239" w:type="dxa"/>
          </w:tcPr>
          <w:p w14:paraId="4A33D265" w14:textId="77777777" w:rsidR="004A2CC9" w:rsidRDefault="004A2CC9" w:rsidP="00C5314D">
            <w:pPr>
              <w:pStyle w:val="TAL"/>
            </w:pPr>
            <w:r>
              <w:t>TosTrafficClassRm</w:t>
            </w:r>
          </w:p>
        </w:tc>
        <w:tc>
          <w:tcPr>
            <w:tcW w:w="1578" w:type="dxa"/>
          </w:tcPr>
          <w:p w14:paraId="411B4E06" w14:textId="77777777" w:rsidR="004A2CC9" w:rsidRDefault="004A2CC9" w:rsidP="00C5314D">
            <w:pPr>
              <w:pStyle w:val="TAL"/>
            </w:pPr>
            <w:r>
              <w:t>5.6.3.2</w:t>
            </w:r>
          </w:p>
        </w:tc>
        <w:tc>
          <w:tcPr>
            <w:tcW w:w="4052" w:type="dxa"/>
          </w:tcPr>
          <w:p w14:paraId="4F8D1425" w14:textId="77777777" w:rsidR="004A2CC9" w:rsidRDefault="004A2CC9" w:rsidP="00C5314D">
            <w:pPr>
              <w:pStyle w:val="TAL"/>
            </w:pPr>
            <w:r>
              <w:t>This data type is defined in the same way as the "TosTrafficClass" data type, but with the OpenAPI "nullable: true" property.</w:t>
            </w:r>
          </w:p>
        </w:tc>
        <w:tc>
          <w:tcPr>
            <w:tcW w:w="1750" w:type="dxa"/>
          </w:tcPr>
          <w:p w14:paraId="724AB2B8" w14:textId="77777777" w:rsidR="004A2CC9" w:rsidRDefault="004A2CC9" w:rsidP="00C5314D">
            <w:pPr>
              <w:pStyle w:val="TAL"/>
              <w:rPr>
                <w:rFonts w:cs="Arial"/>
                <w:szCs w:val="18"/>
              </w:rPr>
            </w:pPr>
          </w:p>
        </w:tc>
      </w:tr>
      <w:tr w:rsidR="004A2CC9" w14:paraId="6549839B" w14:textId="77777777" w:rsidTr="00C5314D">
        <w:trPr>
          <w:cantSplit/>
          <w:trHeight w:val="284"/>
          <w:jc w:val="center"/>
        </w:trPr>
        <w:tc>
          <w:tcPr>
            <w:tcW w:w="2239" w:type="dxa"/>
          </w:tcPr>
          <w:p w14:paraId="2CCDBCA1" w14:textId="77777777" w:rsidR="004A2CC9" w:rsidRDefault="004A2CC9" w:rsidP="00C5314D">
            <w:pPr>
              <w:pStyle w:val="TAL"/>
            </w:pPr>
            <w:r>
              <w:rPr>
                <w:lang w:eastAsia="zh-CN"/>
              </w:rPr>
              <w:t>TscPriorityLevel</w:t>
            </w:r>
          </w:p>
        </w:tc>
        <w:tc>
          <w:tcPr>
            <w:tcW w:w="1578" w:type="dxa"/>
          </w:tcPr>
          <w:p w14:paraId="6BCA438D" w14:textId="77777777" w:rsidR="004A2CC9" w:rsidRDefault="004A2CC9" w:rsidP="00C5314D">
            <w:pPr>
              <w:pStyle w:val="TAL"/>
            </w:pPr>
            <w:r>
              <w:t>5.6.3.2</w:t>
            </w:r>
          </w:p>
        </w:tc>
        <w:tc>
          <w:tcPr>
            <w:tcW w:w="4052" w:type="dxa"/>
          </w:tcPr>
          <w:p w14:paraId="498E7AF9" w14:textId="77777777" w:rsidR="004A2CC9" w:rsidRDefault="004A2CC9" w:rsidP="00C5314D">
            <w:pPr>
              <w:pStyle w:val="TAL"/>
            </w:pPr>
            <w:r>
              <w:rPr>
                <w:rFonts w:cs="Arial"/>
                <w:szCs w:val="18"/>
              </w:rPr>
              <w:t>Priority of TSC Flows</w:t>
            </w:r>
          </w:p>
        </w:tc>
        <w:tc>
          <w:tcPr>
            <w:tcW w:w="1750" w:type="dxa"/>
          </w:tcPr>
          <w:p w14:paraId="7A107AF2" w14:textId="77777777" w:rsidR="004A2CC9" w:rsidRDefault="004A2CC9" w:rsidP="00C5314D">
            <w:pPr>
              <w:pStyle w:val="TAL"/>
              <w:rPr>
                <w:rFonts w:cs="Arial"/>
                <w:szCs w:val="18"/>
              </w:rPr>
            </w:pPr>
            <w:r>
              <w:rPr>
                <w:rFonts w:cs="Arial"/>
                <w:szCs w:val="18"/>
              </w:rPr>
              <w:t>TimeSensitiveNetworking</w:t>
            </w:r>
          </w:p>
        </w:tc>
      </w:tr>
      <w:tr w:rsidR="004A2CC9" w14:paraId="787368E2" w14:textId="77777777" w:rsidTr="00C5314D">
        <w:trPr>
          <w:cantSplit/>
          <w:trHeight w:val="284"/>
          <w:jc w:val="center"/>
        </w:trPr>
        <w:tc>
          <w:tcPr>
            <w:tcW w:w="2239" w:type="dxa"/>
          </w:tcPr>
          <w:p w14:paraId="504ACE83" w14:textId="77777777" w:rsidR="004A2CC9" w:rsidRDefault="004A2CC9" w:rsidP="00C5314D">
            <w:pPr>
              <w:pStyle w:val="TAL"/>
            </w:pPr>
            <w:r>
              <w:rPr>
                <w:lang w:eastAsia="zh-CN"/>
              </w:rPr>
              <w:t>TscPriorityLevelRm</w:t>
            </w:r>
          </w:p>
        </w:tc>
        <w:tc>
          <w:tcPr>
            <w:tcW w:w="1578" w:type="dxa"/>
          </w:tcPr>
          <w:p w14:paraId="60E1656F" w14:textId="77777777" w:rsidR="004A2CC9" w:rsidRDefault="004A2CC9" w:rsidP="00C5314D">
            <w:pPr>
              <w:pStyle w:val="TAL"/>
            </w:pPr>
            <w:r>
              <w:t>5.6.3.2</w:t>
            </w:r>
          </w:p>
        </w:tc>
        <w:tc>
          <w:tcPr>
            <w:tcW w:w="4052" w:type="dxa"/>
          </w:tcPr>
          <w:p w14:paraId="41FD381A" w14:textId="77777777" w:rsidR="004A2CC9" w:rsidRDefault="004A2CC9" w:rsidP="00C5314D">
            <w:pPr>
              <w:pStyle w:val="TAL"/>
            </w:pPr>
            <w:r>
              <w:t>This data type is defined in the same way as the "TscPriorityLevel" data type, but with the OpenAPI "nullable: true" property</w:t>
            </w:r>
          </w:p>
        </w:tc>
        <w:tc>
          <w:tcPr>
            <w:tcW w:w="1750" w:type="dxa"/>
          </w:tcPr>
          <w:p w14:paraId="2A5E230D" w14:textId="77777777" w:rsidR="004A2CC9" w:rsidRDefault="004A2CC9" w:rsidP="00C5314D">
            <w:pPr>
              <w:pStyle w:val="TAL"/>
              <w:rPr>
                <w:rFonts w:cs="Arial"/>
                <w:szCs w:val="18"/>
              </w:rPr>
            </w:pPr>
            <w:r>
              <w:rPr>
                <w:rFonts w:cs="Arial"/>
                <w:szCs w:val="18"/>
              </w:rPr>
              <w:t>TimeSensitiveNetworking</w:t>
            </w:r>
          </w:p>
        </w:tc>
      </w:tr>
      <w:tr w:rsidR="004A2CC9" w14:paraId="777480EB" w14:textId="77777777" w:rsidTr="00C5314D">
        <w:trPr>
          <w:cantSplit/>
          <w:trHeight w:val="284"/>
          <w:jc w:val="center"/>
        </w:trPr>
        <w:tc>
          <w:tcPr>
            <w:tcW w:w="2239" w:type="dxa"/>
          </w:tcPr>
          <w:p w14:paraId="7E8BAB05" w14:textId="77777777" w:rsidR="004A2CC9" w:rsidRDefault="004A2CC9" w:rsidP="00C5314D">
            <w:pPr>
              <w:pStyle w:val="TAL"/>
            </w:pPr>
            <w:r>
              <w:t>TscaiInputContainer</w:t>
            </w:r>
          </w:p>
        </w:tc>
        <w:tc>
          <w:tcPr>
            <w:tcW w:w="1578" w:type="dxa"/>
          </w:tcPr>
          <w:p w14:paraId="4F2CE802" w14:textId="77777777" w:rsidR="004A2CC9" w:rsidRDefault="004A2CC9" w:rsidP="00C5314D">
            <w:pPr>
              <w:pStyle w:val="TAL"/>
            </w:pPr>
            <w:r>
              <w:t>5.6.2.39</w:t>
            </w:r>
          </w:p>
        </w:tc>
        <w:tc>
          <w:tcPr>
            <w:tcW w:w="4052" w:type="dxa"/>
          </w:tcPr>
          <w:p w14:paraId="08CD850C" w14:textId="77777777" w:rsidR="004A2CC9" w:rsidRDefault="004A2CC9" w:rsidP="00C5314D">
            <w:pPr>
              <w:pStyle w:val="TAL"/>
            </w:pPr>
            <w:r>
              <w:t>TSCAI Input information container.</w:t>
            </w:r>
          </w:p>
        </w:tc>
        <w:tc>
          <w:tcPr>
            <w:tcW w:w="1750" w:type="dxa"/>
          </w:tcPr>
          <w:p w14:paraId="4F75DB8D" w14:textId="77777777" w:rsidR="004A2CC9" w:rsidRDefault="004A2CC9" w:rsidP="00C5314D">
            <w:pPr>
              <w:pStyle w:val="TAL"/>
              <w:rPr>
                <w:rFonts w:cs="Arial"/>
                <w:szCs w:val="18"/>
              </w:rPr>
            </w:pPr>
            <w:r>
              <w:rPr>
                <w:rFonts w:cs="Arial"/>
                <w:szCs w:val="18"/>
              </w:rPr>
              <w:t>TimeSensitiveNetworking</w:t>
            </w:r>
          </w:p>
        </w:tc>
      </w:tr>
      <w:tr w:rsidR="004A2CC9" w14:paraId="6FCD62F8" w14:textId="77777777" w:rsidTr="00C5314D">
        <w:trPr>
          <w:cantSplit/>
          <w:trHeight w:val="284"/>
          <w:jc w:val="center"/>
        </w:trPr>
        <w:tc>
          <w:tcPr>
            <w:tcW w:w="2239" w:type="dxa"/>
          </w:tcPr>
          <w:p w14:paraId="4B82A943" w14:textId="77777777" w:rsidR="004A2CC9" w:rsidRDefault="004A2CC9" w:rsidP="00C5314D">
            <w:pPr>
              <w:pStyle w:val="TAL"/>
            </w:pPr>
            <w:r>
              <w:t>TsnQosContainer</w:t>
            </w:r>
          </w:p>
        </w:tc>
        <w:tc>
          <w:tcPr>
            <w:tcW w:w="1578" w:type="dxa"/>
          </w:tcPr>
          <w:p w14:paraId="6EA44CC6" w14:textId="77777777" w:rsidR="004A2CC9" w:rsidRDefault="004A2CC9" w:rsidP="00C5314D">
            <w:pPr>
              <w:pStyle w:val="TAL"/>
            </w:pPr>
            <w:r>
              <w:t>5.6.2.35</w:t>
            </w:r>
          </w:p>
        </w:tc>
        <w:tc>
          <w:tcPr>
            <w:tcW w:w="4052" w:type="dxa"/>
          </w:tcPr>
          <w:p w14:paraId="3022352D" w14:textId="77777777" w:rsidR="004A2CC9" w:rsidRDefault="004A2CC9" w:rsidP="00C5314D">
            <w:pPr>
              <w:pStyle w:val="TAL"/>
            </w:pPr>
            <w:r>
              <w:rPr>
                <w:rFonts w:cs="Arial"/>
                <w:szCs w:val="18"/>
              </w:rPr>
              <w:t>TSC traffic QoS parameters.</w:t>
            </w:r>
          </w:p>
        </w:tc>
        <w:tc>
          <w:tcPr>
            <w:tcW w:w="1750" w:type="dxa"/>
          </w:tcPr>
          <w:p w14:paraId="2B5ED2E5" w14:textId="77777777" w:rsidR="004A2CC9" w:rsidRDefault="004A2CC9" w:rsidP="00C5314D">
            <w:pPr>
              <w:pStyle w:val="TAL"/>
              <w:rPr>
                <w:rFonts w:cs="Arial"/>
                <w:szCs w:val="18"/>
              </w:rPr>
            </w:pPr>
            <w:r>
              <w:t>TimeSensitiveNetworking</w:t>
            </w:r>
          </w:p>
        </w:tc>
      </w:tr>
      <w:tr w:rsidR="004A2CC9" w14:paraId="2EFA812A" w14:textId="77777777" w:rsidTr="00C5314D">
        <w:trPr>
          <w:cantSplit/>
          <w:trHeight w:val="284"/>
          <w:jc w:val="center"/>
        </w:trPr>
        <w:tc>
          <w:tcPr>
            <w:tcW w:w="2239" w:type="dxa"/>
          </w:tcPr>
          <w:p w14:paraId="355AC4BF" w14:textId="77777777" w:rsidR="004A2CC9" w:rsidRDefault="004A2CC9" w:rsidP="00C5314D">
            <w:pPr>
              <w:pStyle w:val="TAL"/>
            </w:pPr>
            <w:r>
              <w:t>TsnQosContainerRm</w:t>
            </w:r>
          </w:p>
        </w:tc>
        <w:tc>
          <w:tcPr>
            <w:tcW w:w="1578" w:type="dxa"/>
          </w:tcPr>
          <w:p w14:paraId="763AA894" w14:textId="77777777" w:rsidR="004A2CC9" w:rsidRDefault="004A2CC9" w:rsidP="00C5314D">
            <w:pPr>
              <w:pStyle w:val="TAL"/>
            </w:pPr>
            <w:r>
              <w:t>5.6.2.38</w:t>
            </w:r>
          </w:p>
        </w:tc>
        <w:tc>
          <w:tcPr>
            <w:tcW w:w="4052" w:type="dxa"/>
          </w:tcPr>
          <w:p w14:paraId="436223C3" w14:textId="77777777" w:rsidR="004A2CC9" w:rsidRDefault="004A2CC9" w:rsidP="00C5314D">
            <w:pPr>
              <w:pStyle w:val="TAL"/>
              <w:rPr>
                <w:rFonts w:cs="Arial"/>
                <w:szCs w:val="18"/>
              </w:rPr>
            </w:pPr>
            <w:r>
              <w:t>This data type is defined in the same way as the "TsnQosContainer" data type, but with the OpenAPI "nullable: true" property.</w:t>
            </w:r>
          </w:p>
        </w:tc>
        <w:tc>
          <w:tcPr>
            <w:tcW w:w="1750" w:type="dxa"/>
          </w:tcPr>
          <w:p w14:paraId="2702BC32" w14:textId="77777777" w:rsidR="004A2CC9" w:rsidRDefault="004A2CC9" w:rsidP="00C5314D">
            <w:pPr>
              <w:pStyle w:val="TAL"/>
            </w:pPr>
            <w:r>
              <w:rPr>
                <w:rFonts w:cs="Arial"/>
                <w:szCs w:val="18"/>
              </w:rPr>
              <w:t>TimeSensitiveNetworking</w:t>
            </w:r>
          </w:p>
        </w:tc>
      </w:tr>
      <w:tr w:rsidR="004A2CC9" w14:paraId="23C4FE70" w14:textId="77777777" w:rsidTr="00C5314D">
        <w:trPr>
          <w:cantSplit/>
          <w:trHeight w:val="284"/>
          <w:jc w:val="center"/>
        </w:trPr>
        <w:tc>
          <w:tcPr>
            <w:tcW w:w="2239" w:type="dxa"/>
          </w:tcPr>
          <w:p w14:paraId="5B39E82C" w14:textId="77777777" w:rsidR="004A2CC9" w:rsidRDefault="004A2CC9" w:rsidP="00C5314D">
            <w:pPr>
              <w:pStyle w:val="TAL"/>
            </w:pPr>
            <w:r>
              <w:t>UeIdentityInfo</w:t>
            </w:r>
          </w:p>
        </w:tc>
        <w:tc>
          <w:tcPr>
            <w:tcW w:w="1578" w:type="dxa"/>
          </w:tcPr>
          <w:p w14:paraId="578CB780" w14:textId="77777777" w:rsidR="004A2CC9" w:rsidRDefault="004A2CC9" w:rsidP="00C5314D">
            <w:pPr>
              <w:pStyle w:val="TAL"/>
            </w:pPr>
            <w:r>
              <w:t>5.6.2.31</w:t>
            </w:r>
          </w:p>
        </w:tc>
        <w:tc>
          <w:tcPr>
            <w:tcW w:w="4052" w:type="dxa"/>
          </w:tcPr>
          <w:p w14:paraId="4C688955" w14:textId="77777777" w:rsidR="004A2CC9" w:rsidRDefault="004A2CC9" w:rsidP="00C5314D">
            <w:pPr>
              <w:pStyle w:val="TAL"/>
            </w:pPr>
            <w:r>
              <w:t>Represents 5GS-Level UE Identities.</w:t>
            </w:r>
          </w:p>
        </w:tc>
        <w:tc>
          <w:tcPr>
            <w:tcW w:w="1750" w:type="dxa"/>
          </w:tcPr>
          <w:p w14:paraId="616967EE" w14:textId="77777777" w:rsidR="004A2CC9" w:rsidRDefault="004A2CC9" w:rsidP="00C5314D">
            <w:pPr>
              <w:pStyle w:val="TAL"/>
              <w:rPr>
                <w:rFonts w:cs="Arial"/>
                <w:szCs w:val="18"/>
              </w:rPr>
            </w:pPr>
            <w:r>
              <w:rPr>
                <w:rFonts w:cs="Arial"/>
                <w:szCs w:val="18"/>
              </w:rPr>
              <w:t>IMS_SBI</w:t>
            </w:r>
          </w:p>
        </w:tc>
      </w:tr>
    </w:tbl>
    <w:p w14:paraId="5761D485" w14:textId="77777777" w:rsidR="004A2CC9" w:rsidRDefault="004A2CC9" w:rsidP="004A2CC9"/>
    <w:p w14:paraId="5F22D73E" w14:textId="77777777" w:rsidR="004A2CC9" w:rsidRDefault="004A2CC9" w:rsidP="004A2CC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6A85910" w14:textId="77777777" w:rsidR="004A2CC9" w:rsidRDefault="004A2CC9" w:rsidP="004A2CC9">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A2CC9" w14:paraId="54E36EF5" w14:textId="77777777" w:rsidTr="00C5314D">
        <w:trPr>
          <w:cantSplit/>
          <w:trHeight w:val="284"/>
          <w:tblHeader/>
          <w:jc w:val="center"/>
        </w:trPr>
        <w:tc>
          <w:tcPr>
            <w:tcW w:w="1969" w:type="dxa"/>
            <w:shd w:val="clear" w:color="auto" w:fill="C0C0C0"/>
            <w:hideMark/>
          </w:tcPr>
          <w:p w14:paraId="136D981A" w14:textId="77777777" w:rsidR="004A2CC9" w:rsidRDefault="004A2CC9" w:rsidP="00C5314D">
            <w:pPr>
              <w:pStyle w:val="TAH"/>
            </w:pPr>
            <w:r>
              <w:lastRenderedPageBreak/>
              <w:t>Data type</w:t>
            </w:r>
          </w:p>
        </w:tc>
        <w:tc>
          <w:tcPr>
            <w:tcW w:w="1980" w:type="dxa"/>
            <w:shd w:val="clear" w:color="auto" w:fill="C0C0C0"/>
            <w:hideMark/>
          </w:tcPr>
          <w:p w14:paraId="6E70D663" w14:textId="77777777" w:rsidR="004A2CC9" w:rsidRDefault="004A2CC9" w:rsidP="00C5314D">
            <w:pPr>
              <w:pStyle w:val="TAH"/>
            </w:pPr>
            <w:r>
              <w:t>Reference</w:t>
            </w:r>
          </w:p>
        </w:tc>
        <w:tc>
          <w:tcPr>
            <w:tcW w:w="3780" w:type="dxa"/>
            <w:shd w:val="clear" w:color="auto" w:fill="C0C0C0"/>
            <w:hideMark/>
          </w:tcPr>
          <w:p w14:paraId="79DD95F6" w14:textId="77777777" w:rsidR="004A2CC9" w:rsidRDefault="004A2CC9" w:rsidP="00C5314D">
            <w:pPr>
              <w:pStyle w:val="TAH"/>
            </w:pPr>
            <w:r>
              <w:t>Comments</w:t>
            </w:r>
          </w:p>
        </w:tc>
        <w:tc>
          <w:tcPr>
            <w:tcW w:w="1890" w:type="dxa"/>
            <w:shd w:val="clear" w:color="auto" w:fill="C0C0C0"/>
          </w:tcPr>
          <w:p w14:paraId="44CF0444" w14:textId="77777777" w:rsidR="004A2CC9" w:rsidRDefault="004A2CC9" w:rsidP="00C5314D">
            <w:pPr>
              <w:pStyle w:val="TAH"/>
            </w:pPr>
            <w:r>
              <w:t>Applicability</w:t>
            </w:r>
          </w:p>
        </w:tc>
      </w:tr>
      <w:tr w:rsidR="004A2CC9" w14:paraId="7F49D325" w14:textId="77777777" w:rsidTr="00C5314D">
        <w:trPr>
          <w:cantSplit/>
          <w:trHeight w:val="284"/>
          <w:jc w:val="center"/>
        </w:trPr>
        <w:tc>
          <w:tcPr>
            <w:tcW w:w="1969" w:type="dxa"/>
          </w:tcPr>
          <w:p w14:paraId="34248712" w14:textId="77777777" w:rsidR="004A2CC9" w:rsidRDefault="004A2CC9" w:rsidP="00C5314D">
            <w:pPr>
              <w:pStyle w:val="TAL"/>
            </w:pPr>
            <w:bookmarkStart w:id="119" w:name="_Hlk530135456"/>
            <w:r>
              <w:rPr>
                <w:lang w:eastAsia="zh-CN"/>
              </w:rPr>
              <w:t>AccNetChargingAddress</w:t>
            </w:r>
            <w:bookmarkEnd w:id="119"/>
          </w:p>
        </w:tc>
        <w:tc>
          <w:tcPr>
            <w:tcW w:w="1980" w:type="dxa"/>
          </w:tcPr>
          <w:p w14:paraId="785E7DC0" w14:textId="77777777" w:rsidR="004A2CC9" w:rsidRDefault="004A2CC9" w:rsidP="00C5314D">
            <w:pPr>
              <w:pStyle w:val="TAL"/>
            </w:pPr>
            <w:r>
              <w:t>3GPP TS 29.512 [8]</w:t>
            </w:r>
          </w:p>
        </w:tc>
        <w:tc>
          <w:tcPr>
            <w:tcW w:w="3780" w:type="dxa"/>
          </w:tcPr>
          <w:p w14:paraId="5C0B2223" w14:textId="77777777" w:rsidR="004A2CC9" w:rsidRDefault="004A2CC9" w:rsidP="00C5314D">
            <w:pPr>
              <w:pStyle w:val="TAL"/>
            </w:pPr>
            <w:r>
              <w:rPr>
                <w:rFonts w:cs="Arial"/>
                <w:szCs w:val="18"/>
              </w:rPr>
              <w:t>Indicates the IP address of the network entity within the access network performing charging.</w:t>
            </w:r>
          </w:p>
        </w:tc>
        <w:tc>
          <w:tcPr>
            <w:tcW w:w="1890" w:type="dxa"/>
          </w:tcPr>
          <w:p w14:paraId="32298E6E" w14:textId="77777777" w:rsidR="004A2CC9" w:rsidRDefault="004A2CC9" w:rsidP="00C5314D">
            <w:pPr>
              <w:pStyle w:val="TAL"/>
              <w:rPr>
                <w:rFonts w:cs="Arial"/>
                <w:szCs w:val="18"/>
              </w:rPr>
            </w:pPr>
            <w:r>
              <w:rPr>
                <w:rFonts w:cs="Arial"/>
                <w:szCs w:val="18"/>
              </w:rPr>
              <w:t>IMS_SBI</w:t>
            </w:r>
          </w:p>
        </w:tc>
      </w:tr>
      <w:tr w:rsidR="004A2CC9" w14:paraId="482C21C6" w14:textId="77777777" w:rsidTr="00C5314D">
        <w:trPr>
          <w:cantSplit/>
          <w:trHeight w:val="284"/>
          <w:jc w:val="center"/>
        </w:trPr>
        <w:tc>
          <w:tcPr>
            <w:tcW w:w="1969" w:type="dxa"/>
          </w:tcPr>
          <w:p w14:paraId="4E3633B1" w14:textId="77777777" w:rsidR="004A2CC9" w:rsidRDefault="004A2CC9" w:rsidP="00C5314D">
            <w:pPr>
              <w:pStyle w:val="TAL"/>
              <w:rPr>
                <w:lang w:eastAsia="zh-CN"/>
              </w:rPr>
            </w:pPr>
            <w:r>
              <w:t>AccessType</w:t>
            </w:r>
          </w:p>
        </w:tc>
        <w:tc>
          <w:tcPr>
            <w:tcW w:w="1980" w:type="dxa"/>
          </w:tcPr>
          <w:p w14:paraId="1069F3E1" w14:textId="77777777" w:rsidR="004A2CC9" w:rsidRDefault="004A2CC9" w:rsidP="00C5314D">
            <w:pPr>
              <w:pStyle w:val="TAL"/>
            </w:pPr>
            <w:r>
              <w:t>3GPP TS 29.571 [12]</w:t>
            </w:r>
          </w:p>
        </w:tc>
        <w:tc>
          <w:tcPr>
            <w:tcW w:w="3780" w:type="dxa"/>
          </w:tcPr>
          <w:p w14:paraId="4BBDCBC4" w14:textId="77777777" w:rsidR="004A2CC9" w:rsidRDefault="004A2CC9" w:rsidP="00C5314D">
            <w:pPr>
              <w:pStyle w:val="TAL"/>
              <w:rPr>
                <w:rFonts w:cs="Arial"/>
                <w:szCs w:val="18"/>
              </w:rPr>
            </w:pPr>
            <w:r>
              <w:t>The identification of the type of access network.</w:t>
            </w:r>
          </w:p>
        </w:tc>
        <w:tc>
          <w:tcPr>
            <w:tcW w:w="1890" w:type="dxa"/>
          </w:tcPr>
          <w:p w14:paraId="4B3EED8D" w14:textId="77777777" w:rsidR="004A2CC9" w:rsidRDefault="004A2CC9" w:rsidP="00C5314D">
            <w:pPr>
              <w:pStyle w:val="TAL"/>
              <w:rPr>
                <w:rFonts w:cs="Arial"/>
                <w:szCs w:val="18"/>
              </w:rPr>
            </w:pPr>
          </w:p>
        </w:tc>
      </w:tr>
      <w:tr w:rsidR="004A2CC9" w14:paraId="00E01BB3" w14:textId="77777777" w:rsidTr="00C5314D">
        <w:trPr>
          <w:cantSplit/>
          <w:trHeight w:val="284"/>
          <w:jc w:val="center"/>
        </w:trPr>
        <w:tc>
          <w:tcPr>
            <w:tcW w:w="1969" w:type="dxa"/>
          </w:tcPr>
          <w:p w14:paraId="601883D1" w14:textId="77777777" w:rsidR="004A2CC9" w:rsidRDefault="004A2CC9" w:rsidP="00C5314D">
            <w:pPr>
              <w:pStyle w:val="TAL"/>
              <w:rPr>
                <w:lang w:eastAsia="zh-CN"/>
              </w:rPr>
            </w:pPr>
            <w:r>
              <w:rPr>
                <w:lang w:eastAsia="zh-CN"/>
              </w:rPr>
              <w:t>AccumulatedUsage</w:t>
            </w:r>
          </w:p>
        </w:tc>
        <w:tc>
          <w:tcPr>
            <w:tcW w:w="1980" w:type="dxa"/>
          </w:tcPr>
          <w:p w14:paraId="2785CF6E" w14:textId="77777777" w:rsidR="004A2CC9" w:rsidRDefault="004A2CC9" w:rsidP="00C5314D">
            <w:pPr>
              <w:pStyle w:val="TAL"/>
            </w:pPr>
            <w:r>
              <w:t>3GPP TS 29.122 [15]</w:t>
            </w:r>
          </w:p>
        </w:tc>
        <w:tc>
          <w:tcPr>
            <w:tcW w:w="3780" w:type="dxa"/>
          </w:tcPr>
          <w:p w14:paraId="53737505" w14:textId="77777777" w:rsidR="004A2CC9" w:rsidRDefault="004A2CC9" w:rsidP="00C5314D">
            <w:pPr>
              <w:pStyle w:val="TAL"/>
              <w:rPr>
                <w:rFonts w:cs="Arial"/>
                <w:szCs w:val="18"/>
              </w:rPr>
            </w:pPr>
            <w:r>
              <w:rPr>
                <w:rFonts w:cs="Arial"/>
                <w:szCs w:val="18"/>
              </w:rPr>
              <w:t>Accumulated Usage.</w:t>
            </w:r>
          </w:p>
        </w:tc>
        <w:tc>
          <w:tcPr>
            <w:tcW w:w="1890" w:type="dxa"/>
          </w:tcPr>
          <w:p w14:paraId="0F5D144A" w14:textId="77777777" w:rsidR="004A2CC9" w:rsidRDefault="004A2CC9" w:rsidP="00C5314D">
            <w:pPr>
              <w:pStyle w:val="TAL"/>
              <w:rPr>
                <w:rFonts w:cs="Arial"/>
                <w:szCs w:val="18"/>
              </w:rPr>
            </w:pPr>
            <w:r>
              <w:rPr>
                <w:rFonts w:cs="Arial"/>
                <w:szCs w:val="18"/>
              </w:rPr>
              <w:t>SponsoredConnectivity</w:t>
            </w:r>
          </w:p>
        </w:tc>
      </w:tr>
      <w:tr w:rsidR="004A2CC9" w14:paraId="4C2FD3C7" w14:textId="77777777" w:rsidTr="00C5314D">
        <w:trPr>
          <w:cantSplit/>
          <w:trHeight w:val="284"/>
          <w:jc w:val="center"/>
        </w:trPr>
        <w:tc>
          <w:tcPr>
            <w:tcW w:w="1969" w:type="dxa"/>
          </w:tcPr>
          <w:p w14:paraId="30935A13" w14:textId="77777777" w:rsidR="004A2CC9" w:rsidRDefault="004A2CC9" w:rsidP="00C5314D">
            <w:pPr>
              <w:pStyle w:val="TAL"/>
              <w:rPr>
                <w:lang w:eastAsia="zh-CN"/>
              </w:rPr>
            </w:pPr>
            <w:r>
              <w:t>AdditionalAccessInfo</w:t>
            </w:r>
          </w:p>
        </w:tc>
        <w:tc>
          <w:tcPr>
            <w:tcW w:w="1980" w:type="dxa"/>
          </w:tcPr>
          <w:p w14:paraId="1FF35FA6" w14:textId="77777777" w:rsidR="004A2CC9" w:rsidRDefault="004A2CC9" w:rsidP="00C5314D">
            <w:pPr>
              <w:pStyle w:val="TAL"/>
            </w:pPr>
            <w:r>
              <w:t>3GPP TS 29.512 [8]</w:t>
            </w:r>
          </w:p>
        </w:tc>
        <w:tc>
          <w:tcPr>
            <w:tcW w:w="3780" w:type="dxa"/>
          </w:tcPr>
          <w:p w14:paraId="56A932FD" w14:textId="77777777" w:rsidR="004A2CC9" w:rsidRDefault="004A2CC9" w:rsidP="00C5314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341607A3" w14:textId="77777777" w:rsidR="004A2CC9" w:rsidRDefault="004A2CC9" w:rsidP="00C5314D">
            <w:pPr>
              <w:pStyle w:val="TAL"/>
              <w:rPr>
                <w:rFonts w:cs="Arial"/>
                <w:szCs w:val="18"/>
              </w:rPr>
            </w:pPr>
            <w:r>
              <w:rPr>
                <w:rFonts w:cs="Arial"/>
                <w:szCs w:val="18"/>
              </w:rPr>
              <w:t>ATSSS</w:t>
            </w:r>
          </w:p>
        </w:tc>
      </w:tr>
      <w:tr w:rsidR="004A2CC9" w14:paraId="5897B6D0" w14:textId="77777777" w:rsidTr="00C5314D">
        <w:trPr>
          <w:cantSplit/>
          <w:trHeight w:val="284"/>
          <w:jc w:val="center"/>
        </w:trPr>
        <w:tc>
          <w:tcPr>
            <w:tcW w:w="1969" w:type="dxa"/>
          </w:tcPr>
          <w:p w14:paraId="61DC51C8" w14:textId="77777777" w:rsidR="004A2CC9" w:rsidRDefault="004A2CC9" w:rsidP="00C5314D">
            <w:pPr>
              <w:pStyle w:val="TAL"/>
              <w:rPr>
                <w:lang w:eastAsia="zh-CN"/>
              </w:rPr>
            </w:pPr>
            <w:r>
              <w:rPr>
                <w:lang w:eastAsia="zh-CN"/>
              </w:rPr>
              <w:t>AfSigProtocol</w:t>
            </w:r>
          </w:p>
        </w:tc>
        <w:tc>
          <w:tcPr>
            <w:tcW w:w="1980" w:type="dxa"/>
          </w:tcPr>
          <w:p w14:paraId="5C3A535A" w14:textId="77777777" w:rsidR="004A2CC9" w:rsidRDefault="004A2CC9" w:rsidP="00C5314D">
            <w:pPr>
              <w:pStyle w:val="TAL"/>
            </w:pPr>
            <w:r>
              <w:t>3GPP TS 29.512 [8]</w:t>
            </w:r>
          </w:p>
        </w:tc>
        <w:tc>
          <w:tcPr>
            <w:tcW w:w="3780" w:type="dxa"/>
          </w:tcPr>
          <w:p w14:paraId="449C7A8A" w14:textId="77777777" w:rsidR="004A2CC9" w:rsidRDefault="004A2CC9" w:rsidP="00C5314D">
            <w:pPr>
              <w:pStyle w:val="TAL"/>
              <w:rPr>
                <w:rFonts w:cs="Arial"/>
                <w:szCs w:val="18"/>
              </w:rPr>
            </w:pPr>
            <w:r>
              <w:t xml:space="preserve">Represents the protocol used for signalling between the UE and the </w:t>
            </w:r>
            <w:r>
              <w:rPr>
                <w:noProof/>
              </w:rPr>
              <w:t>NF service consumer</w:t>
            </w:r>
            <w:r>
              <w:t>.</w:t>
            </w:r>
          </w:p>
        </w:tc>
        <w:tc>
          <w:tcPr>
            <w:tcW w:w="1890" w:type="dxa"/>
          </w:tcPr>
          <w:p w14:paraId="4215C79D" w14:textId="77777777" w:rsidR="004A2CC9" w:rsidRDefault="004A2CC9" w:rsidP="00C5314D">
            <w:pPr>
              <w:pStyle w:val="TAL"/>
              <w:rPr>
                <w:rFonts w:cs="Arial"/>
                <w:szCs w:val="18"/>
              </w:rPr>
            </w:pPr>
            <w:r>
              <w:rPr>
                <w:rFonts w:cs="Arial"/>
                <w:szCs w:val="18"/>
              </w:rPr>
              <w:t>ProvAFsignalFlow</w:t>
            </w:r>
          </w:p>
        </w:tc>
      </w:tr>
      <w:tr w:rsidR="004A2CC9" w14:paraId="4090BBB8" w14:textId="77777777" w:rsidTr="00C5314D">
        <w:trPr>
          <w:cantSplit/>
          <w:trHeight w:val="284"/>
          <w:jc w:val="center"/>
        </w:trPr>
        <w:tc>
          <w:tcPr>
            <w:tcW w:w="1969" w:type="dxa"/>
          </w:tcPr>
          <w:p w14:paraId="4F4D2F2A" w14:textId="77777777" w:rsidR="004A2CC9" w:rsidRDefault="004A2CC9" w:rsidP="00C5314D">
            <w:pPr>
              <w:pStyle w:val="TAL"/>
              <w:rPr>
                <w:lang w:eastAsia="zh-CN"/>
              </w:rPr>
            </w:pPr>
            <w:r>
              <w:t>ApplicationChargingId</w:t>
            </w:r>
          </w:p>
        </w:tc>
        <w:tc>
          <w:tcPr>
            <w:tcW w:w="1980" w:type="dxa"/>
          </w:tcPr>
          <w:p w14:paraId="5F1743C9" w14:textId="77777777" w:rsidR="004A2CC9" w:rsidRDefault="004A2CC9" w:rsidP="00C5314D">
            <w:pPr>
              <w:pStyle w:val="TAL"/>
            </w:pPr>
            <w:r>
              <w:t>3GPP TS 29.571 [12]</w:t>
            </w:r>
          </w:p>
        </w:tc>
        <w:tc>
          <w:tcPr>
            <w:tcW w:w="3780" w:type="dxa"/>
          </w:tcPr>
          <w:p w14:paraId="1A905495" w14:textId="77777777" w:rsidR="004A2CC9" w:rsidRDefault="004A2CC9" w:rsidP="00C5314D">
            <w:pPr>
              <w:pStyle w:val="TAL"/>
            </w:pPr>
            <w:r>
              <w:rPr>
                <w:lang w:bidi="ar-IQ"/>
              </w:rPr>
              <w:t>Application provided charging identifier allowing correlation of charging information.</w:t>
            </w:r>
          </w:p>
        </w:tc>
        <w:tc>
          <w:tcPr>
            <w:tcW w:w="1890" w:type="dxa"/>
          </w:tcPr>
          <w:p w14:paraId="2E099473" w14:textId="77777777" w:rsidR="004A2CC9" w:rsidRDefault="004A2CC9" w:rsidP="00C5314D">
            <w:pPr>
              <w:pStyle w:val="TAL"/>
              <w:rPr>
                <w:rFonts w:cs="Arial"/>
                <w:szCs w:val="18"/>
              </w:rPr>
            </w:pPr>
            <w:r>
              <w:rPr>
                <w:rFonts w:cs="Arial"/>
                <w:szCs w:val="18"/>
              </w:rPr>
              <w:t>IMS_SBI</w:t>
            </w:r>
          </w:p>
        </w:tc>
      </w:tr>
      <w:tr w:rsidR="004A2CC9" w14:paraId="33472C9C" w14:textId="77777777" w:rsidTr="00C5314D">
        <w:trPr>
          <w:cantSplit/>
          <w:trHeight w:val="284"/>
          <w:jc w:val="center"/>
        </w:trPr>
        <w:tc>
          <w:tcPr>
            <w:tcW w:w="1969" w:type="dxa"/>
          </w:tcPr>
          <w:p w14:paraId="0B7E67AD" w14:textId="77777777" w:rsidR="004A2CC9" w:rsidRDefault="004A2CC9" w:rsidP="00C5314D">
            <w:pPr>
              <w:pStyle w:val="TAL"/>
            </w:pPr>
            <w:r>
              <w:rPr>
                <w:lang w:eastAsia="zh-CN"/>
              </w:rPr>
              <w:t>BdtReferenceId</w:t>
            </w:r>
          </w:p>
        </w:tc>
        <w:tc>
          <w:tcPr>
            <w:tcW w:w="1980" w:type="dxa"/>
          </w:tcPr>
          <w:p w14:paraId="0B5C058F" w14:textId="77777777" w:rsidR="004A2CC9" w:rsidRDefault="004A2CC9" w:rsidP="00C5314D">
            <w:pPr>
              <w:pStyle w:val="TAL"/>
            </w:pPr>
            <w:r>
              <w:t>3GPP TS 29.122 [15]</w:t>
            </w:r>
          </w:p>
        </w:tc>
        <w:tc>
          <w:tcPr>
            <w:tcW w:w="3780" w:type="dxa"/>
          </w:tcPr>
          <w:p w14:paraId="644DEAC8" w14:textId="77777777" w:rsidR="004A2CC9" w:rsidRDefault="004A2CC9" w:rsidP="00C5314D">
            <w:pPr>
              <w:pStyle w:val="TAL"/>
              <w:rPr>
                <w:rFonts w:cs="Arial"/>
                <w:szCs w:val="18"/>
              </w:rPr>
            </w:pPr>
            <w:r>
              <w:rPr>
                <w:rFonts w:cs="Arial"/>
                <w:szCs w:val="18"/>
              </w:rPr>
              <w:t>Identifies transfer policies.</w:t>
            </w:r>
          </w:p>
        </w:tc>
        <w:tc>
          <w:tcPr>
            <w:tcW w:w="1890" w:type="dxa"/>
          </w:tcPr>
          <w:p w14:paraId="1C34DE77" w14:textId="77777777" w:rsidR="004A2CC9" w:rsidRDefault="004A2CC9" w:rsidP="00C5314D">
            <w:pPr>
              <w:pStyle w:val="TAL"/>
              <w:rPr>
                <w:rFonts w:cs="Arial"/>
                <w:szCs w:val="18"/>
              </w:rPr>
            </w:pPr>
          </w:p>
        </w:tc>
      </w:tr>
      <w:tr w:rsidR="004A2CC9" w14:paraId="6565CD30" w14:textId="77777777" w:rsidTr="00C5314D">
        <w:trPr>
          <w:cantSplit/>
          <w:trHeight w:val="284"/>
          <w:jc w:val="center"/>
        </w:trPr>
        <w:tc>
          <w:tcPr>
            <w:tcW w:w="1969" w:type="dxa"/>
          </w:tcPr>
          <w:p w14:paraId="4C872B0C" w14:textId="77777777" w:rsidR="004A2CC9" w:rsidRDefault="004A2CC9" w:rsidP="00C5314D">
            <w:pPr>
              <w:pStyle w:val="TAL"/>
            </w:pPr>
            <w:r>
              <w:rPr>
                <w:rFonts w:cs="Arial"/>
              </w:rPr>
              <w:t>BitRate</w:t>
            </w:r>
          </w:p>
        </w:tc>
        <w:tc>
          <w:tcPr>
            <w:tcW w:w="1980" w:type="dxa"/>
          </w:tcPr>
          <w:p w14:paraId="788B450C" w14:textId="77777777" w:rsidR="004A2CC9" w:rsidRDefault="004A2CC9" w:rsidP="00C5314D">
            <w:pPr>
              <w:pStyle w:val="TAL"/>
            </w:pPr>
            <w:r>
              <w:rPr>
                <w:rFonts w:cs="Arial"/>
              </w:rPr>
              <w:t>3GPP TS 29.571 [12]</w:t>
            </w:r>
          </w:p>
        </w:tc>
        <w:tc>
          <w:tcPr>
            <w:tcW w:w="3780" w:type="dxa"/>
          </w:tcPr>
          <w:p w14:paraId="11E4C776" w14:textId="77777777" w:rsidR="004A2CC9" w:rsidRDefault="004A2CC9" w:rsidP="00C5314D">
            <w:pPr>
              <w:pStyle w:val="TAL"/>
              <w:rPr>
                <w:rFonts w:cs="Arial"/>
                <w:szCs w:val="18"/>
              </w:rPr>
            </w:pPr>
            <w:r>
              <w:rPr>
                <w:rFonts w:cs="Arial"/>
              </w:rPr>
              <w:t>Specifies bitrate in kbits per second.</w:t>
            </w:r>
          </w:p>
        </w:tc>
        <w:tc>
          <w:tcPr>
            <w:tcW w:w="1890" w:type="dxa"/>
          </w:tcPr>
          <w:p w14:paraId="10C4B524" w14:textId="77777777" w:rsidR="004A2CC9" w:rsidRDefault="004A2CC9" w:rsidP="00C5314D">
            <w:pPr>
              <w:pStyle w:val="TAL"/>
              <w:rPr>
                <w:rFonts w:cs="Arial"/>
                <w:szCs w:val="18"/>
              </w:rPr>
            </w:pPr>
          </w:p>
        </w:tc>
      </w:tr>
      <w:tr w:rsidR="004A2CC9" w14:paraId="4B0585E7" w14:textId="77777777" w:rsidTr="00C5314D">
        <w:trPr>
          <w:cantSplit/>
          <w:trHeight w:val="284"/>
          <w:jc w:val="center"/>
        </w:trPr>
        <w:tc>
          <w:tcPr>
            <w:tcW w:w="1969" w:type="dxa"/>
          </w:tcPr>
          <w:p w14:paraId="0D7DA39A" w14:textId="77777777" w:rsidR="004A2CC9" w:rsidRDefault="004A2CC9" w:rsidP="00C5314D">
            <w:pPr>
              <w:pStyle w:val="TAL"/>
              <w:rPr>
                <w:rFonts w:cs="Arial"/>
              </w:rPr>
            </w:pPr>
            <w:r>
              <w:rPr>
                <w:rFonts w:cs="Arial"/>
              </w:rPr>
              <w:t>BitRateRm</w:t>
            </w:r>
          </w:p>
        </w:tc>
        <w:tc>
          <w:tcPr>
            <w:tcW w:w="1980" w:type="dxa"/>
          </w:tcPr>
          <w:p w14:paraId="27F9F369" w14:textId="77777777" w:rsidR="004A2CC9" w:rsidRDefault="004A2CC9" w:rsidP="00C5314D">
            <w:pPr>
              <w:pStyle w:val="TAL"/>
              <w:rPr>
                <w:rFonts w:cs="Arial"/>
              </w:rPr>
            </w:pPr>
            <w:r>
              <w:rPr>
                <w:rFonts w:cs="Arial"/>
              </w:rPr>
              <w:t>3GPP TS 29.571 [12]</w:t>
            </w:r>
          </w:p>
        </w:tc>
        <w:tc>
          <w:tcPr>
            <w:tcW w:w="3780" w:type="dxa"/>
          </w:tcPr>
          <w:p w14:paraId="3AFBB9EB" w14:textId="77777777" w:rsidR="004A2CC9" w:rsidRDefault="004A2CC9" w:rsidP="00C5314D">
            <w:pPr>
              <w:pStyle w:val="TAL"/>
              <w:rPr>
                <w:rFonts w:cs="Arial"/>
              </w:rPr>
            </w:pPr>
            <w:r>
              <w:t>This data type is defined in the same way as the "BitRate" data type, but with the OpenAPI "nullable: true" property.</w:t>
            </w:r>
          </w:p>
        </w:tc>
        <w:tc>
          <w:tcPr>
            <w:tcW w:w="1890" w:type="dxa"/>
          </w:tcPr>
          <w:p w14:paraId="66183DBE" w14:textId="77777777" w:rsidR="004A2CC9" w:rsidRDefault="004A2CC9" w:rsidP="00C5314D">
            <w:pPr>
              <w:pStyle w:val="TAL"/>
              <w:rPr>
                <w:rFonts w:cs="Arial"/>
                <w:szCs w:val="18"/>
              </w:rPr>
            </w:pPr>
          </w:p>
        </w:tc>
      </w:tr>
      <w:tr w:rsidR="004A2CC9" w14:paraId="0B22F212" w14:textId="77777777" w:rsidTr="00C5314D">
        <w:trPr>
          <w:cantSplit/>
          <w:trHeight w:val="284"/>
          <w:jc w:val="center"/>
        </w:trPr>
        <w:tc>
          <w:tcPr>
            <w:tcW w:w="1969" w:type="dxa"/>
          </w:tcPr>
          <w:p w14:paraId="2DEECDA1" w14:textId="77777777" w:rsidR="004A2CC9" w:rsidRDefault="004A2CC9" w:rsidP="00C5314D">
            <w:pPr>
              <w:pStyle w:val="TAL"/>
              <w:rPr>
                <w:rFonts w:cs="Arial"/>
              </w:rPr>
            </w:pPr>
            <w:r>
              <w:t>BridgeManagementContainer</w:t>
            </w:r>
          </w:p>
        </w:tc>
        <w:tc>
          <w:tcPr>
            <w:tcW w:w="1980" w:type="dxa"/>
          </w:tcPr>
          <w:p w14:paraId="3D5363BE" w14:textId="77777777" w:rsidR="004A2CC9" w:rsidRDefault="004A2CC9" w:rsidP="00C5314D">
            <w:pPr>
              <w:pStyle w:val="TAL"/>
              <w:rPr>
                <w:rFonts w:cs="Arial"/>
              </w:rPr>
            </w:pPr>
            <w:r>
              <w:t>3GPP TS 29.512 [8]</w:t>
            </w:r>
          </w:p>
        </w:tc>
        <w:tc>
          <w:tcPr>
            <w:tcW w:w="3780" w:type="dxa"/>
          </w:tcPr>
          <w:p w14:paraId="43264A16" w14:textId="77777777" w:rsidR="004A2CC9" w:rsidRDefault="004A2CC9" w:rsidP="00C5314D">
            <w:pPr>
              <w:pStyle w:val="TAL"/>
            </w:pPr>
            <w:r>
              <w:rPr>
                <w:rFonts w:cs="Arial"/>
                <w:szCs w:val="18"/>
              </w:rPr>
              <w:t>Contains TSC user plane node management information.</w:t>
            </w:r>
          </w:p>
        </w:tc>
        <w:tc>
          <w:tcPr>
            <w:tcW w:w="1890" w:type="dxa"/>
          </w:tcPr>
          <w:p w14:paraId="2EF51492" w14:textId="77777777" w:rsidR="004A2CC9" w:rsidRDefault="004A2CC9" w:rsidP="00C5314D">
            <w:pPr>
              <w:pStyle w:val="TAL"/>
              <w:rPr>
                <w:rFonts w:cs="Arial"/>
                <w:szCs w:val="18"/>
              </w:rPr>
            </w:pPr>
            <w:r>
              <w:rPr>
                <w:rFonts w:cs="Arial"/>
                <w:szCs w:val="18"/>
              </w:rPr>
              <w:t>TimeSensitiveNetworking</w:t>
            </w:r>
          </w:p>
        </w:tc>
      </w:tr>
      <w:tr w:rsidR="004A2CC9" w14:paraId="618E764D" w14:textId="77777777" w:rsidTr="00C5314D">
        <w:trPr>
          <w:cantSplit/>
          <w:trHeight w:val="284"/>
          <w:jc w:val="center"/>
        </w:trPr>
        <w:tc>
          <w:tcPr>
            <w:tcW w:w="1969" w:type="dxa"/>
          </w:tcPr>
          <w:p w14:paraId="56AD4586" w14:textId="77777777" w:rsidR="004A2CC9" w:rsidRDefault="004A2CC9" w:rsidP="00C5314D">
            <w:pPr>
              <w:pStyle w:val="TAL"/>
              <w:rPr>
                <w:rFonts w:cs="Arial"/>
              </w:rPr>
            </w:pPr>
            <w:r>
              <w:t>Bytes</w:t>
            </w:r>
          </w:p>
        </w:tc>
        <w:tc>
          <w:tcPr>
            <w:tcW w:w="1980" w:type="dxa"/>
          </w:tcPr>
          <w:p w14:paraId="50510D3B" w14:textId="77777777" w:rsidR="004A2CC9" w:rsidRDefault="004A2CC9" w:rsidP="00C5314D">
            <w:pPr>
              <w:pStyle w:val="TAL"/>
              <w:rPr>
                <w:rFonts w:cs="Arial"/>
              </w:rPr>
            </w:pPr>
            <w:r>
              <w:t>3GPP TS 29.571 [12]</w:t>
            </w:r>
          </w:p>
        </w:tc>
        <w:tc>
          <w:tcPr>
            <w:tcW w:w="3780" w:type="dxa"/>
          </w:tcPr>
          <w:p w14:paraId="50756B52" w14:textId="77777777" w:rsidR="004A2CC9" w:rsidRDefault="004A2CC9" w:rsidP="00C5314D">
            <w:pPr>
              <w:pStyle w:val="TAL"/>
            </w:pPr>
            <w:r>
              <w:t>String with format "byte".</w:t>
            </w:r>
          </w:p>
        </w:tc>
        <w:tc>
          <w:tcPr>
            <w:tcW w:w="1890" w:type="dxa"/>
          </w:tcPr>
          <w:p w14:paraId="43A30F4B" w14:textId="77777777" w:rsidR="004A2CC9" w:rsidRDefault="004A2CC9" w:rsidP="00C5314D">
            <w:pPr>
              <w:pStyle w:val="TAL"/>
              <w:rPr>
                <w:rFonts w:cs="Arial"/>
                <w:szCs w:val="18"/>
              </w:rPr>
            </w:pPr>
          </w:p>
        </w:tc>
      </w:tr>
      <w:tr w:rsidR="004A2CC9" w14:paraId="2338F413" w14:textId="77777777" w:rsidTr="00C5314D">
        <w:trPr>
          <w:cantSplit/>
          <w:trHeight w:val="284"/>
          <w:jc w:val="center"/>
        </w:trPr>
        <w:tc>
          <w:tcPr>
            <w:tcW w:w="1969" w:type="dxa"/>
          </w:tcPr>
          <w:p w14:paraId="315D61CF" w14:textId="77777777" w:rsidR="004A2CC9" w:rsidRDefault="004A2CC9" w:rsidP="00C5314D">
            <w:pPr>
              <w:pStyle w:val="TAL"/>
              <w:rPr>
                <w:rFonts w:cs="Arial"/>
              </w:rPr>
            </w:pPr>
            <w:r>
              <w:t>ChargingId</w:t>
            </w:r>
          </w:p>
        </w:tc>
        <w:tc>
          <w:tcPr>
            <w:tcW w:w="1980" w:type="dxa"/>
          </w:tcPr>
          <w:p w14:paraId="667E0303" w14:textId="77777777" w:rsidR="004A2CC9" w:rsidRDefault="004A2CC9" w:rsidP="00C5314D">
            <w:pPr>
              <w:pStyle w:val="TAL"/>
              <w:rPr>
                <w:rFonts w:cs="Arial"/>
              </w:rPr>
            </w:pPr>
            <w:r>
              <w:rPr>
                <w:rFonts w:cs="Arial"/>
              </w:rPr>
              <w:t>3GPP TS 29.571 [12]</w:t>
            </w:r>
          </w:p>
        </w:tc>
        <w:tc>
          <w:tcPr>
            <w:tcW w:w="3780" w:type="dxa"/>
          </w:tcPr>
          <w:p w14:paraId="0B466881" w14:textId="77777777" w:rsidR="004A2CC9" w:rsidRDefault="004A2CC9" w:rsidP="00C5314D">
            <w:pPr>
              <w:pStyle w:val="TAL"/>
            </w:pPr>
            <w:r>
              <w:rPr>
                <w:lang w:bidi="ar-IQ"/>
              </w:rPr>
              <w:t>Charging identifier allowing correlation of charging information.</w:t>
            </w:r>
          </w:p>
        </w:tc>
        <w:tc>
          <w:tcPr>
            <w:tcW w:w="1890" w:type="dxa"/>
          </w:tcPr>
          <w:p w14:paraId="2723CB3F" w14:textId="77777777" w:rsidR="004A2CC9" w:rsidRDefault="004A2CC9" w:rsidP="00C5314D">
            <w:pPr>
              <w:pStyle w:val="TAL"/>
              <w:rPr>
                <w:rFonts w:cs="Arial"/>
                <w:szCs w:val="18"/>
              </w:rPr>
            </w:pPr>
            <w:r>
              <w:rPr>
                <w:rFonts w:cs="Arial"/>
                <w:szCs w:val="18"/>
              </w:rPr>
              <w:t>IMS_SBI</w:t>
            </w:r>
          </w:p>
        </w:tc>
      </w:tr>
      <w:tr w:rsidR="004A2CC9" w14:paraId="774913E4" w14:textId="77777777" w:rsidTr="00C5314D">
        <w:trPr>
          <w:cantSplit/>
          <w:trHeight w:val="284"/>
          <w:jc w:val="center"/>
        </w:trPr>
        <w:tc>
          <w:tcPr>
            <w:tcW w:w="1969" w:type="dxa"/>
          </w:tcPr>
          <w:p w14:paraId="5AF83B9E" w14:textId="77777777" w:rsidR="004A2CC9" w:rsidRDefault="004A2CC9" w:rsidP="00C5314D">
            <w:pPr>
              <w:pStyle w:val="TAL"/>
              <w:rPr>
                <w:rFonts w:cs="Arial"/>
              </w:rPr>
            </w:pPr>
            <w:r>
              <w:rPr>
                <w:rFonts w:cs="Arial"/>
              </w:rPr>
              <w:t>DateTime</w:t>
            </w:r>
          </w:p>
        </w:tc>
        <w:tc>
          <w:tcPr>
            <w:tcW w:w="1980" w:type="dxa"/>
          </w:tcPr>
          <w:p w14:paraId="0013F784" w14:textId="77777777" w:rsidR="004A2CC9" w:rsidRDefault="004A2CC9" w:rsidP="00C5314D">
            <w:pPr>
              <w:pStyle w:val="TAL"/>
              <w:rPr>
                <w:rFonts w:cs="Arial"/>
              </w:rPr>
            </w:pPr>
            <w:r>
              <w:rPr>
                <w:rFonts w:cs="Arial"/>
              </w:rPr>
              <w:t>3GPP TS 29.571 [12]</w:t>
            </w:r>
          </w:p>
        </w:tc>
        <w:tc>
          <w:tcPr>
            <w:tcW w:w="3780" w:type="dxa"/>
          </w:tcPr>
          <w:p w14:paraId="190B31A3" w14:textId="77777777" w:rsidR="004A2CC9" w:rsidRDefault="004A2CC9" w:rsidP="00C5314D">
            <w:pPr>
              <w:pStyle w:val="TAL"/>
              <w:rPr>
                <w:rFonts w:cs="Arial"/>
              </w:rPr>
            </w:pPr>
            <w:r>
              <w:t>String with format "date-time" as defined in OpenAPI Specification [11].</w:t>
            </w:r>
          </w:p>
        </w:tc>
        <w:tc>
          <w:tcPr>
            <w:tcW w:w="1890" w:type="dxa"/>
          </w:tcPr>
          <w:p w14:paraId="5D7BF3E9" w14:textId="77777777" w:rsidR="004A2CC9" w:rsidRDefault="004A2CC9" w:rsidP="00C5314D">
            <w:pPr>
              <w:pStyle w:val="TAL"/>
              <w:rPr>
                <w:rFonts w:cs="Arial"/>
                <w:szCs w:val="18"/>
              </w:rPr>
            </w:pPr>
            <w:r>
              <w:rPr>
                <w:rFonts w:cs="Arial"/>
                <w:szCs w:val="18"/>
              </w:rPr>
              <w:t>InfluenceOnTrafficRouting, TimeSensitiveNetworking</w:t>
            </w:r>
          </w:p>
        </w:tc>
      </w:tr>
      <w:tr w:rsidR="004A2CC9" w14:paraId="7B2D977B" w14:textId="77777777" w:rsidTr="00C5314D">
        <w:trPr>
          <w:cantSplit/>
          <w:trHeight w:val="284"/>
          <w:jc w:val="center"/>
        </w:trPr>
        <w:tc>
          <w:tcPr>
            <w:tcW w:w="1969" w:type="dxa"/>
          </w:tcPr>
          <w:p w14:paraId="498D0F2F" w14:textId="77777777" w:rsidR="004A2CC9" w:rsidRDefault="004A2CC9" w:rsidP="00C5314D">
            <w:pPr>
              <w:pStyle w:val="TAL"/>
              <w:rPr>
                <w:lang w:eastAsia="zh-CN"/>
              </w:rPr>
            </w:pPr>
            <w:r>
              <w:t>Dnn</w:t>
            </w:r>
          </w:p>
        </w:tc>
        <w:tc>
          <w:tcPr>
            <w:tcW w:w="1980" w:type="dxa"/>
          </w:tcPr>
          <w:p w14:paraId="438C5391" w14:textId="77777777" w:rsidR="004A2CC9" w:rsidRDefault="004A2CC9" w:rsidP="00C5314D">
            <w:pPr>
              <w:pStyle w:val="TAL"/>
            </w:pPr>
            <w:r>
              <w:t>3GPP TS 29.571 [12]</w:t>
            </w:r>
          </w:p>
        </w:tc>
        <w:tc>
          <w:tcPr>
            <w:tcW w:w="3780" w:type="dxa"/>
          </w:tcPr>
          <w:p w14:paraId="796EC52D" w14:textId="77777777" w:rsidR="004A2CC9" w:rsidRDefault="004A2CC9" w:rsidP="00C5314D">
            <w:pPr>
              <w:pStyle w:val="TAL"/>
              <w:rPr>
                <w:rFonts w:cs="Arial"/>
                <w:szCs w:val="18"/>
              </w:rPr>
            </w:pPr>
            <w:r>
              <w:rPr>
                <w:rFonts w:cs="Arial"/>
                <w:szCs w:val="18"/>
              </w:rPr>
              <w:t>Data Network Name.</w:t>
            </w:r>
          </w:p>
        </w:tc>
        <w:tc>
          <w:tcPr>
            <w:tcW w:w="1890" w:type="dxa"/>
          </w:tcPr>
          <w:p w14:paraId="298F57F2" w14:textId="77777777" w:rsidR="004A2CC9" w:rsidRDefault="004A2CC9" w:rsidP="00C5314D">
            <w:pPr>
              <w:pStyle w:val="TAL"/>
              <w:rPr>
                <w:rFonts w:cs="Arial"/>
                <w:szCs w:val="18"/>
              </w:rPr>
            </w:pPr>
          </w:p>
        </w:tc>
      </w:tr>
      <w:tr w:rsidR="004A2CC9" w14:paraId="36F04D41" w14:textId="77777777" w:rsidTr="00C5314D">
        <w:trPr>
          <w:cantSplit/>
          <w:trHeight w:val="284"/>
          <w:jc w:val="center"/>
        </w:trPr>
        <w:tc>
          <w:tcPr>
            <w:tcW w:w="1969" w:type="dxa"/>
          </w:tcPr>
          <w:p w14:paraId="1F194F35" w14:textId="77777777" w:rsidR="004A2CC9" w:rsidRDefault="004A2CC9" w:rsidP="00C5314D">
            <w:pPr>
              <w:pStyle w:val="TAL"/>
            </w:pPr>
            <w:r>
              <w:t>DurationSec</w:t>
            </w:r>
          </w:p>
        </w:tc>
        <w:tc>
          <w:tcPr>
            <w:tcW w:w="1980" w:type="dxa"/>
          </w:tcPr>
          <w:p w14:paraId="2900721B" w14:textId="77777777" w:rsidR="004A2CC9" w:rsidRDefault="004A2CC9" w:rsidP="00C5314D">
            <w:pPr>
              <w:pStyle w:val="TAL"/>
            </w:pPr>
            <w:r>
              <w:t>3GPP TS 29.571 [12]</w:t>
            </w:r>
          </w:p>
        </w:tc>
        <w:tc>
          <w:tcPr>
            <w:tcW w:w="3780" w:type="dxa"/>
          </w:tcPr>
          <w:p w14:paraId="11264516" w14:textId="77777777" w:rsidR="004A2CC9" w:rsidRDefault="004A2CC9" w:rsidP="00C5314D">
            <w:pPr>
              <w:pStyle w:val="TAL"/>
              <w:rPr>
                <w:rFonts w:cs="Arial"/>
                <w:szCs w:val="18"/>
              </w:rPr>
            </w:pPr>
            <w:r>
              <w:rPr>
                <w:rFonts w:cs="Arial"/>
                <w:szCs w:val="18"/>
              </w:rPr>
              <w:t>Identifies a period of time in units of seconds.</w:t>
            </w:r>
          </w:p>
        </w:tc>
        <w:tc>
          <w:tcPr>
            <w:tcW w:w="1890" w:type="dxa"/>
          </w:tcPr>
          <w:p w14:paraId="04351737" w14:textId="77777777" w:rsidR="004A2CC9" w:rsidRDefault="004A2CC9" w:rsidP="00C5314D">
            <w:pPr>
              <w:pStyle w:val="TAL"/>
              <w:rPr>
                <w:rFonts w:cs="Arial"/>
                <w:szCs w:val="18"/>
              </w:rPr>
            </w:pPr>
            <w:r>
              <w:rPr>
                <w:rFonts w:cs="Arial"/>
                <w:szCs w:val="18"/>
              </w:rPr>
              <w:t>TimeSensitiveNetworking, EnhancedSubscriptionToNotification,</w:t>
            </w:r>
          </w:p>
          <w:p w14:paraId="03C851A1" w14:textId="77777777" w:rsidR="004A2CC9" w:rsidRDefault="004A2CC9" w:rsidP="00C5314D">
            <w:pPr>
              <w:pStyle w:val="TAL"/>
              <w:rPr>
                <w:rFonts w:cs="Arial"/>
                <w:szCs w:val="18"/>
              </w:rPr>
            </w:pPr>
            <w:r>
              <w:rPr>
                <w:rFonts w:cs="Arial"/>
                <w:szCs w:val="18"/>
              </w:rPr>
              <w:t xml:space="preserve">SimultConnectivity </w:t>
            </w:r>
          </w:p>
        </w:tc>
      </w:tr>
      <w:tr w:rsidR="004A2CC9" w14:paraId="69E25A54" w14:textId="77777777" w:rsidTr="00C5314D">
        <w:trPr>
          <w:cantSplit/>
          <w:trHeight w:val="284"/>
          <w:jc w:val="center"/>
        </w:trPr>
        <w:tc>
          <w:tcPr>
            <w:tcW w:w="1969" w:type="dxa"/>
          </w:tcPr>
          <w:p w14:paraId="3BD08032" w14:textId="77777777" w:rsidR="004A2CC9" w:rsidRDefault="004A2CC9" w:rsidP="00C5314D">
            <w:pPr>
              <w:pStyle w:val="TAL"/>
            </w:pPr>
            <w:r>
              <w:t>DurationSecRm</w:t>
            </w:r>
          </w:p>
        </w:tc>
        <w:tc>
          <w:tcPr>
            <w:tcW w:w="1980" w:type="dxa"/>
          </w:tcPr>
          <w:p w14:paraId="48D2BFE0" w14:textId="77777777" w:rsidR="004A2CC9" w:rsidRDefault="004A2CC9" w:rsidP="00C5314D">
            <w:pPr>
              <w:pStyle w:val="TAL"/>
            </w:pPr>
            <w:r>
              <w:t>3GPP TS 29.571 [12]</w:t>
            </w:r>
          </w:p>
        </w:tc>
        <w:tc>
          <w:tcPr>
            <w:tcW w:w="3780" w:type="dxa"/>
          </w:tcPr>
          <w:p w14:paraId="5817D9AD" w14:textId="77777777" w:rsidR="004A2CC9" w:rsidRDefault="004A2CC9" w:rsidP="00C5314D">
            <w:pPr>
              <w:pStyle w:val="TAL"/>
              <w:rPr>
                <w:rFonts w:cs="Arial"/>
                <w:szCs w:val="18"/>
              </w:rPr>
            </w:pPr>
            <w:r>
              <w:t>This data type is defined in the same way as the "DurationSec" data type, but with the OpenAPI "nullable: true" property.</w:t>
            </w:r>
          </w:p>
        </w:tc>
        <w:tc>
          <w:tcPr>
            <w:tcW w:w="1890" w:type="dxa"/>
          </w:tcPr>
          <w:p w14:paraId="2606B1DE" w14:textId="77777777" w:rsidR="004A2CC9" w:rsidRDefault="004A2CC9" w:rsidP="00C5314D">
            <w:pPr>
              <w:pStyle w:val="TAL"/>
              <w:rPr>
                <w:rFonts w:cs="Arial"/>
                <w:szCs w:val="18"/>
              </w:rPr>
            </w:pPr>
            <w:r>
              <w:rPr>
                <w:rFonts w:cs="Arial"/>
                <w:szCs w:val="18"/>
              </w:rPr>
              <w:t xml:space="preserve">SimultConnectivity </w:t>
            </w:r>
          </w:p>
        </w:tc>
      </w:tr>
      <w:tr w:rsidR="004A2CC9" w14:paraId="33656A27" w14:textId="77777777" w:rsidTr="00C5314D">
        <w:trPr>
          <w:cantSplit/>
          <w:trHeight w:val="284"/>
          <w:jc w:val="center"/>
        </w:trPr>
        <w:tc>
          <w:tcPr>
            <w:tcW w:w="1969" w:type="dxa"/>
          </w:tcPr>
          <w:p w14:paraId="2BB029B3" w14:textId="77777777" w:rsidR="004A2CC9" w:rsidRDefault="004A2CC9" w:rsidP="00C5314D">
            <w:pPr>
              <w:pStyle w:val="TAL"/>
            </w:pPr>
            <w:r>
              <w:t>EasIpReplacementInfo</w:t>
            </w:r>
          </w:p>
        </w:tc>
        <w:tc>
          <w:tcPr>
            <w:tcW w:w="1980" w:type="dxa"/>
          </w:tcPr>
          <w:p w14:paraId="203C820F" w14:textId="77777777" w:rsidR="004A2CC9" w:rsidRDefault="004A2CC9" w:rsidP="00C5314D">
            <w:pPr>
              <w:pStyle w:val="TAL"/>
            </w:pPr>
            <w:r>
              <w:t>3GPP TS 29.571 [12]</w:t>
            </w:r>
          </w:p>
        </w:tc>
        <w:tc>
          <w:tcPr>
            <w:tcW w:w="3780" w:type="dxa"/>
          </w:tcPr>
          <w:p w14:paraId="4C563E9C" w14:textId="77777777" w:rsidR="004A2CC9" w:rsidRDefault="004A2CC9" w:rsidP="00C5314D">
            <w:pPr>
              <w:pStyle w:val="TAL"/>
            </w:pPr>
            <w:r>
              <w:rPr>
                <w:rFonts w:cs="Arial"/>
                <w:szCs w:val="18"/>
                <w:lang w:eastAsia="zh-CN"/>
              </w:rPr>
              <w:t>Contains EAS IP replacement information for a Source and a Target EAS.</w:t>
            </w:r>
          </w:p>
        </w:tc>
        <w:tc>
          <w:tcPr>
            <w:tcW w:w="1890" w:type="dxa"/>
          </w:tcPr>
          <w:p w14:paraId="23ACB340" w14:textId="77777777" w:rsidR="004A2CC9" w:rsidRDefault="004A2CC9" w:rsidP="00C5314D">
            <w:pPr>
              <w:pStyle w:val="TAL"/>
              <w:rPr>
                <w:rFonts w:cs="Arial"/>
                <w:szCs w:val="18"/>
              </w:rPr>
            </w:pPr>
            <w:r>
              <w:rPr>
                <w:rFonts w:cs="Arial"/>
                <w:szCs w:val="18"/>
              </w:rPr>
              <w:t>EASIPreplacement</w:t>
            </w:r>
          </w:p>
        </w:tc>
      </w:tr>
      <w:tr w:rsidR="004A2CC9" w14:paraId="52D269B3" w14:textId="77777777" w:rsidTr="00C5314D">
        <w:trPr>
          <w:cantSplit/>
          <w:trHeight w:val="284"/>
          <w:jc w:val="center"/>
        </w:trPr>
        <w:tc>
          <w:tcPr>
            <w:tcW w:w="1969" w:type="dxa"/>
          </w:tcPr>
          <w:p w14:paraId="54A63415" w14:textId="77777777" w:rsidR="004A2CC9" w:rsidRDefault="004A2CC9" w:rsidP="00C5314D">
            <w:pPr>
              <w:pStyle w:val="TAL"/>
            </w:pPr>
            <w:r>
              <w:t>FinalUnitAction</w:t>
            </w:r>
          </w:p>
        </w:tc>
        <w:tc>
          <w:tcPr>
            <w:tcW w:w="1980" w:type="dxa"/>
          </w:tcPr>
          <w:p w14:paraId="0728E246" w14:textId="77777777" w:rsidR="004A2CC9" w:rsidRDefault="004A2CC9" w:rsidP="00C5314D">
            <w:pPr>
              <w:pStyle w:val="TAL"/>
            </w:pPr>
            <w:r>
              <w:t>3GPP TS 32.291 [22]</w:t>
            </w:r>
          </w:p>
        </w:tc>
        <w:tc>
          <w:tcPr>
            <w:tcW w:w="3780" w:type="dxa"/>
          </w:tcPr>
          <w:p w14:paraId="467D4656" w14:textId="77777777" w:rsidR="004A2CC9" w:rsidRDefault="004A2CC9" w:rsidP="00C5314D">
            <w:pPr>
              <w:pStyle w:val="TAL"/>
              <w:rPr>
                <w:rFonts w:cs="Arial"/>
                <w:szCs w:val="18"/>
              </w:rPr>
            </w:pPr>
            <w:r>
              <w:rPr>
                <w:lang w:eastAsia="zh-CN"/>
              </w:rPr>
              <w:t>Indicates the action to be taken when the user's account cannot cover the service cost.</w:t>
            </w:r>
          </w:p>
        </w:tc>
        <w:tc>
          <w:tcPr>
            <w:tcW w:w="1890" w:type="dxa"/>
          </w:tcPr>
          <w:p w14:paraId="4F001FD7" w14:textId="77777777" w:rsidR="004A2CC9" w:rsidRDefault="004A2CC9" w:rsidP="00C5314D">
            <w:pPr>
              <w:pStyle w:val="TAL"/>
              <w:rPr>
                <w:rFonts w:cs="Arial"/>
                <w:szCs w:val="18"/>
              </w:rPr>
            </w:pPr>
          </w:p>
        </w:tc>
      </w:tr>
      <w:tr w:rsidR="004A2CC9" w14:paraId="622589E8" w14:textId="77777777" w:rsidTr="00C5314D">
        <w:trPr>
          <w:cantSplit/>
          <w:trHeight w:val="284"/>
          <w:jc w:val="center"/>
        </w:trPr>
        <w:tc>
          <w:tcPr>
            <w:tcW w:w="1969" w:type="dxa"/>
          </w:tcPr>
          <w:p w14:paraId="6D2DD5C3" w14:textId="77777777" w:rsidR="004A2CC9" w:rsidRDefault="004A2CC9" w:rsidP="00C5314D">
            <w:pPr>
              <w:pStyle w:val="TAL"/>
            </w:pPr>
            <w:r>
              <w:t>Float</w:t>
            </w:r>
          </w:p>
        </w:tc>
        <w:tc>
          <w:tcPr>
            <w:tcW w:w="1980" w:type="dxa"/>
          </w:tcPr>
          <w:p w14:paraId="126E7C99" w14:textId="77777777" w:rsidR="004A2CC9" w:rsidRDefault="004A2CC9" w:rsidP="00C5314D">
            <w:pPr>
              <w:pStyle w:val="TAL"/>
            </w:pPr>
            <w:r>
              <w:rPr>
                <w:rFonts w:cs="Arial"/>
              </w:rPr>
              <w:t>3GPP TS 29.571 [12]</w:t>
            </w:r>
          </w:p>
        </w:tc>
        <w:tc>
          <w:tcPr>
            <w:tcW w:w="3780" w:type="dxa"/>
          </w:tcPr>
          <w:p w14:paraId="33AEBCA5" w14:textId="77777777" w:rsidR="004A2CC9" w:rsidRDefault="004A2CC9" w:rsidP="00C5314D">
            <w:pPr>
              <w:pStyle w:val="TAL"/>
              <w:rPr>
                <w:rFonts w:cs="Arial"/>
                <w:szCs w:val="18"/>
              </w:rPr>
            </w:pPr>
            <w:r>
              <w:t>Number with format "float" as defined in OpenAPI Specification [11].</w:t>
            </w:r>
          </w:p>
        </w:tc>
        <w:tc>
          <w:tcPr>
            <w:tcW w:w="1890" w:type="dxa"/>
          </w:tcPr>
          <w:p w14:paraId="5187CF38" w14:textId="77777777" w:rsidR="004A2CC9" w:rsidRDefault="004A2CC9" w:rsidP="00C5314D">
            <w:pPr>
              <w:pStyle w:val="TAL"/>
              <w:rPr>
                <w:rFonts w:cs="Arial"/>
                <w:szCs w:val="18"/>
              </w:rPr>
            </w:pPr>
            <w:r>
              <w:rPr>
                <w:rFonts w:cs="Arial"/>
                <w:szCs w:val="18"/>
              </w:rPr>
              <w:t>FLUS</w:t>
            </w:r>
          </w:p>
        </w:tc>
      </w:tr>
      <w:tr w:rsidR="004A2CC9" w14:paraId="69E880A4" w14:textId="77777777" w:rsidTr="00C5314D">
        <w:trPr>
          <w:cantSplit/>
          <w:trHeight w:val="284"/>
          <w:jc w:val="center"/>
        </w:trPr>
        <w:tc>
          <w:tcPr>
            <w:tcW w:w="1969" w:type="dxa"/>
          </w:tcPr>
          <w:p w14:paraId="55287F11" w14:textId="77777777" w:rsidR="004A2CC9" w:rsidRDefault="004A2CC9" w:rsidP="00C5314D">
            <w:pPr>
              <w:pStyle w:val="TAL"/>
            </w:pPr>
            <w:r>
              <w:t>FloatRm</w:t>
            </w:r>
          </w:p>
        </w:tc>
        <w:tc>
          <w:tcPr>
            <w:tcW w:w="1980" w:type="dxa"/>
          </w:tcPr>
          <w:p w14:paraId="0D9F9DB3" w14:textId="77777777" w:rsidR="004A2CC9" w:rsidRDefault="004A2CC9" w:rsidP="00C5314D">
            <w:pPr>
              <w:pStyle w:val="TAL"/>
            </w:pPr>
            <w:r>
              <w:rPr>
                <w:rFonts w:cs="Arial"/>
              </w:rPr>
              <w:t>3GPP TS 29.571 [12]</w:t>
            </w:r>
          </w:p>
        </w:tc>
        <w:tc>
          <w:tcPr>
            <w:tcW w:w="3780" w:type="dxa"/>
          </w:tcPr>
          <w:p w14:paraId="3F718C6E" w14:textId="77777777" w:rsidR="004A2CC9" w:rsidRDefault="004A2CC9" w:rsidP="00C5314D">
            <w:pPr>
              <w:pStyle w:val="TAL"/>
              <w:rPr>
                <w:rFonts w:cs="Arial"/>
                <w:szCs w:val="18"/>
              </w:rPr>
            </w:pPr>
            <w:r>
              <w:t>This data type is defined in the same way as the "Float" data type, but with the OpenAPI "nullable: true" property.</w:t>
            </w:r>
          </w:p>
        </w:tc>
        <w:tc>
          <w:tcPr>
            <w:tcW w:w="1890" w:type="dxa"/>
          </w:tcPr>
          <w:p w14:paraId="02253ED7" w14:textId="77777777" w:rsidR="004A2CC9" w:rsidRDefault="004A2CC9" w:rsidP="00C5314D">
            <w:pPr>
              <w:pStyle w:val="TAL"/>
              <w:rPr>
                <w:rFonts w:cs="Arial"/>
                <w:szCs w:val="18"/>
              </w:rPr>
            </w:pPr>
            <w:r>
              <w:rPr>
                <w:rFonts w:cs="Arial"/>
                <w:szCs w:val="18"/>
              </w:rPr>
              <w:t>FLUS</w:t>
            </w:r>
          </w:p>
        </w:tc>
      </w:tr>
      <w:tr w:rsidR="004A2CC9" w14:paraId="720B3E63" w14:textId="77777777" w:rsidTr="00C5314D">
        <w:trPr>
          <w:cantSplit/>
          <w:trHeight w:val="284"/>
          <w:jc w:val="center"/>
        </w:trPr>
        <w:tc>
          <w:tcPr>
            <w:tcW w:w="1969" w:type="dxa"/>
          </w:tcPr>
          <w:p w14:paraId="179BF8D0" w14:textId="77777777" w:rsidR="004A2CC9" w:rsidRDefault="004A2CC9" w:rsidP="00C5314D">
            <w:pPr>
              <w:pStyle w:val="TAL"/>
            </w:pPr>
            <w:r>
              <w:t>FlowDirection</w:t>
            </w:r>
          </w:p>
        </w:tc>
        <w:tc>
          <w:tcPr>
            <w:tcW w:w="1980" w:type="dxa"/>
          </w:tcPr>
          <w:p w14:paraId="55A4F6E3" w14:textId="77777777" w:rsidR="004A2CC9" w:rsidRDefault="004A2CC9" w:rsidP="00C5314D">
            <w:pPr>
              <w:pStyle w:val="TAL"/>
            </w:pPr>
            <w:r>
              <w:t>3GPP TS 29.512 [8]</w:t>
            </w:r>
          </w:p>
        </w:tc>
        <w:tc>
          <w:tcPr>
            <w:tcW w:w="3780" w:type="dxa"/>
          </w:tcPr>
          <w:p w14:paraId="34A04C90" w14:textId="77777777" w:rsidR="004A2CC9" w:rsidRDefault="004A2CC9" w:rsidP="00C5314D">
            <w:pPr>
              <w:pStyle w:val="TAL"/>
              <w:rPr>
                <w:rFonts w:cs="Arial"/>
                <w:szCs w:val="18"/>
              </w:rPr>
            </w:pPr>
            <w:r>
              <w:rPr>
                <w:rFonts w:cs="Arial"/>
                <w:szCs w:val="18"/>
              </w:rPr>
              <w:t>Flow Direction.</w:t>
            </w:r>
          </w:p>
        </w:tc>
        <w:tc>
          <w:tcPr>
            <w:tcW w:w="1890" w:type="dxa"/>
          </w:tcPr>
          <w:p w14:paraId="04A611F3" w14:textId="77777777" w:rsidR="004A2CC9" w:rsidRDefault="004A2CC9" w:rsidP="00C5314D">
            <w:pPr>
              <w:pStyle w:val="TAL"/>
              <w:rPr>
                <w:rFonts w:cs="Arial"/>
                <w:szCs w:val="18"/>
              </w:rPr>
            </w:pPr>
          </w:p>
        </w:tc>
      </w:tr>
      <w:tr w:rsidR="004A2CC9" w14:paraId="66471665" w14:textId="77777777" w:rsidTr="00C5314D">
        <w:trPr>
          <w:cantSplit/>
          <w:trHeight w:val="284"/>
          <w:jc w:val="center"/>
        </w:trPr>
        <w:tc>
          <w:tcPr>
            <w:tcW w:w="1969" w:type="dxa"/>
          </w:tcPr>
          <w:p w14:paraId="34655520" w14:textId="77777777" w:rsidR="004A2CC9" w:rsidRDefault="004A2CC9" w:rsidP="00C5314D">
            <w:pPr>
              <w:pStyle w:val="TAL"/>
            </w:pPr>
            <w:r>
              <w:rPr>
                <w:lang w:eastAsia="fr-FR"/>
              </w:rPr>
              <w:t>Fqdn</w:t>
            </w:r>
          </w:p>
        </w:tc>
        <w:tc>
          <w:tcPr>
            <w:tcW w:w="1980" w:type="dxa"/>
          </w:tcPr>
          <w:p w14:paraId="2E7F7B87" w14:textId="77777777" w:rsidR="004A2CC9" w:rsidRDefault="004A2CC9" w:rsidP="00C5314D">
            <w:pPr>
              <w:pStyle w:val="TAL"/>
            </w:pPr>
            <w:r>
              <w:rPr>
                <w:rFonts w:cs="Arial"/>
              </w:rPr>
              <w:t>3GPP TS 29.571 [12]</w:t>
            </w:r>
          </w:p>
        </w:tc>
        <w:tc>
          <w:tcPr>
            <w:tcW w:w="3780" w:type="dxa"/>
          </w:tcPr>
          <w:p w14:paraId="6BB2A7C8" w14:textId="77777777" w:rsidR="004A2CC9" w:rsidRDefault="004A2CC9" w:rsidP="00C5314D">
            <w:pPr>
              <w:pStyle w:val="TAL"/>
              <w:rPr>
                <w:rFonts w:cs="Arial"/>
                <w:szCs w:val="18"/>
              </w:rPr>
            </w:pPr>
            <w:r>
              <w:rPr>
                <w:rFonts w:cs="Arial"/>
                <w:szCs w:val="18"/>
                <w:lang w:eastAsia="fr-FR"/>
              </w:rPr>
              <w:t>Contains a FQDN</w:t>
            </w:r>
          </w:p>
        </w:tc>
        <w:tc>
          <w:tcPr>
            <w:tcW w:w="1890" w:type="dxa"/>
          </w:tcPr>
          <w:p w14:paraId="3FDB9745" w14:textId="77777777" w:rsidR="004A2CC9" w:rsidRDefault="004A2CC9" w:rsidP="00C5314D">
            <w:pPr>
              <w:pStyle w:val="TAL"/>
              <w:rPr>
                <w:rFonts w:cs="Arial"/>
                <w:szCs w:val="18"/>
              </w:rPr>
            </w:pPr>
          </w:p>
        </w:tc>
      </w:tr>
      <w:tr w:rsidR="004A2CC9" w14:paraId="517CF1B0" w14:textId="77777777" w:rsidTr="00C5314D">
        <w:trPr>
          <w:cantSplit/>
          <w:trHeight w:val="284"/>
          <w:jc w:val="center"/>
        </w:trPr>
        <w:tc>
          <w:tcPr>
            <w:tcW w:w="1969" w:type="dxa"/>
          </w:tcPr>
          <w:p w14:paraId="503302D9" w14:textId="77777777" w:rsidR="004A2CC9" w:rsidRDefault="004A2CC9" w:rsidP="00C5314D">
            <w:pPr>
              <w:pStyle w:val="TAL"/>
            </w:pPr>
            <w:r>
              <w:t>ExtMaxDataBurstVol</w:t>
            </w:r>
          </w:p>
        </w:tc>
        <w:tc>
          <w:tcPr>
            <w:tcW w:w="1980" w:type="dxa"/>
          </w:tcPr>
          <w:p w14:paraId="500116B9" w14:textId="77777777" w:rsidR="004A2CC9" w:rsidRDefault="004A2CC9" w:rsidP="00C5314D">
            <w:pPr>
              <w:pStyle w:val="TAL"/>
            </w:pPr>
            <w:r>
              <w:t>3GPP TS 29.571 [12]</w:t>
            </w:r>
          </w:p>
        </w:tc>
        <w:tc>
          <w:tcPr>
            <w:tcW w:w="3780" w:type="dxa"/>
          </w:tcPr>
          <w:p w14:paraId="54D19385" w14:textId="77777777" w:rsidR="004A2CC9" w:rsidRDefault="004A2CC9" w:rsidP="00C5314D">
            <w:pPr>
              <w:pStyle w:val="TAL"/>
              <w:rPr>
                <w:rFonts w:cs="Arial"/>
                <w:szCs w:val="18"/>
              </w:rPr>
            </w:pPr>
            <w:r>
              <w:rPr>
                <w:rFonts w:cs="Arial"/>
                <w:szCs w:val="18"/>
              </w:rPr>
              <w:t>Maximum Burst Size.</w:t>
            </w:r>
          </w:p>
        </w:tc>
        <w:tc>
          <w:tcPr>
            <w:tcW w:w="1890" w:type="dxa"/>
          </w:tcPr>
          <w:p w14:paraId="071526C4" w14:textId="77777777" w:rsidR="004A2CC9" w:rsidRDefault="004A2CC9" w:rsidP="00C5314D">
            <w:pPr>
              <w:pStyle w:val="TAL"/>
              <w:rPr>
                <w:rFonts w:cs="Arial"/>
                <w:szCs w:val="18"/>
              </w:rPr>
            </w:pPr>
            <w:r>
              <w:rPr>
                <w:rFonts w:cs="Arial"/>
                <w:szCs w:val="18"/>
              </w:rPr>
              <w:t>TimeSensitiveNetworking</w:t>
            </w:r>
          </w:p>
        </w:tc>
      </w:tr>
      <w:tr w:rsidR="004A2CC9" w14:paraId="19E911DB" w14:textId="77777777" w:rsidTr="00C5314D">
        <w:trPr>
          <w:cantSplit/>
          <w:trHeight w:val="284"/>
          <w:jc w:val="center"/>
        </w:trPr>
        <w:tc>
          <w:tcPr>
            <w:tcW w:w="1969" w:type="dxa"/>
          </w:tcPr>
          <w:p w14:paraId="4150C787" w14:textId="77777777" w:rsidR="004A2CC9" w:rsidRDefault="004A2CC9" w:rsidP="00C5314D">
            <w:pPr>
              <w:pStyle w:val="TAL"/>
            </w:pPr>
            <w:r>
              <w:t>ExtMaxDataBurstVolRm</w:t>
            </w:r>
          </w:p>
        </w:tc>
        <w:tc>
          <w:tcPr>
            <w:tcW w:w="1980" w:type="dxa"/>
          </w:tcPr>
          <w:p w14:paraId="530350AC" w14:textId="77777777" w:rsidR="004A2CC9" w:rsidRDefault="004A2CC9" w:rsidP="00C5314D">
            <w:pPr>
              <w:pStyle w:val="TAL"/>
            </w:pPr>
            <w:r>
              <w:t>3GPP TS 29.571 [12]</w:t>
            </w:r>
          </w:p>
        </w:tc>
        <w:tc>
          <w:tcPr>
            <w:tcW w:w="3780" w:type="dxa"/>
          </w:tcPr>
          <w:p w14:paraId="413AAD07" w14:textId="77777777" w:rsidR="004A2CC9" w:rsidRDefault="004A2CC9" w:rsidP="00C5314D">
            <w:pPr>
              <w:pStyle w:val="TAL"/>
              <w:rPr>
                <w:rFonts w:cs="Arial"/>
                <w:szCs w:val="18"/>
              </w:rPr>
            </w:pPr>
            <w:r>
              <w:t>This data type is defined in the same way as the "ExtMaxDataBurstVol" data type, but with the OpenAPI "nullable: true" property</w:t>
            </w:r>
          </w:p>
        </w:tc>
        <w:tc>
          <w:tcPr>
            <w:tcW w:w="1890" w:type="dxa"/>
          </w:tcPr>
          <w:p w14:paraId="030CB785" w14:textId="77777777" w:rsidR="004A2CC9" w:rsidRDefault="004A2CC9" w:rsidP="00C5314D">
            <w:pPr>
              <w:pStyle w:val="TAL"/>
              <w:rPr>
                <w:rFonts w:cs="Arial"/>
                <w:szCs w:val="18"/>
              </w:rPr>
            </w:pPr>
            <w:r>
              <w:rPr>
                <w:rFonts w:cs="Arial"/>
                <w:szCs w:val="18"/>
              </w:rPr>
              <w:t>TimeSensitiveNetworking</w:t>
            </w:r>
          </w:p>
        </w:tc>
      </w:tr>
      <w:tr w:rsidR="004A2CC9" w14:paraId="527CB6D9" w14:textId="77777777" w:rsidTr="00C5314D">
        <w:trPr>
          <w:cantSplit/>
          <w:trHeight w:val="284"/>
          <w:jc w:val="center"/>
        </w:trPr>
        <w:tc>
          <w:tcPr>
            <w:tcW w:w="1969" w:type="dxa"/>
          </w:tcPr>
          <w:p w14:paraId="1D5EBC4E" w14:textId="77777777" w:rsidR="004A2CC9" w:rsidRDefault="004A2CC9" w:rsidP="00C5314D">
            <w:pPr>
              <w:pStyle w:val="TAL"/>
            </w:pPr>
            <w:r>
              <w:t>Gpsi</w:t>
            </w:r>
          </w:p>
        </w:tc>
        <w:tc>
          <w:tcPr>
            <w:tcW w:w="1980" w:type="dxa"/>
          </w:tcPr>
          <w:p w14:paraId="566ABA3A" w14:textId="77777777" w:rsidR="004A2CC9" w:rsidRDefault="004A2CC9" w:rsidP="00C5314D">
            <w:pPr>
              <w:pStyle w:val="TAL"/>
            </w:pPr>
            <w:r>
              <w:t>3GPP TS 29.571 [12]</w:t>
            </w:r>
          </w:p>
        </w:tc>
        <w:tc>
          <w:tcPr>
            <w:tcW w:w="3780" w:type="dxa"/>
          </w:tcPr>
          <w:p w14:paraId="57771E42" w14:textId="77777777" w:rsidR="004A2CC9" w:rsidRDefault="004A2CC9" w:rsidP="00C5314D">
            <w:pPr>
              <w:pStyle w:val="TAL"/>
              <w:rPr>
                <w:rFonts w:cs="Arial"/>
                <w:szCs w:val="18"/>
              </w:rPr>
            </w:pPr>
            <w:r>
              <w:rPr>
                <w:rFonts w:cs="Arial"/>
                <w:szCs w:val="18"/>
                <w:lang w:eastAsia="zh-CN"/>
              </w:rPr>
              <w:t>Identifies the GPSI.</w:t>
            </w:r>
          </w:p>
        </w:tc>
        <w:tc>
          <w:tcPr>
            <w:tcW w:w="1890" w:type="dxa"/>
          </w:tcPr>
          <w:p w14:paraId="0FD0A5FE" w14:textId="77777777" w:rsidR="004A2CC9" w:rsidRDefault="004A2CC9" w:rsidP="00C5314D">
            <w:pPr>
              <w:pStyle w:val="TAL"/>
              <w:rPr>
                <w:rFonts w:cs="Arial"/>
                <w:szCs w:val="18"/>
              </w:rPr>
            </w:pPr>
          </w:p>
        </w:tc>
      </w:tr>
      <w:tr w:rsidR="004A2CC9" w14:paraId="553B9C22" w14:textId="77777777" w:rsidTr="00C5314D">
        <w:trPr>
          <w:cantSplit/>
          <w:trHeight w:val="284"/>
          <w:jc w:val="center"/>
        </w:trPr>
        <w:tc>
          <w:tcPr>
            <w:tcW w:w="1969" w:type="dxa"/>
          </w:tcPr>
          <w:p w14:paraId="157F77CE" w14:textId="77777777" w:rsidR="004A2CC9" w:rsidRDefault="004A2CC9" w:rsidP="00C5314D">
            <w:pPr>
              <w:pStyle w:val="TAL"/>
              <w:rPr>
                <w:lang w:eastAsia="zh-CN"/>
              </w:rPr>
            </w:pPr>
            <w:r>
              <w:t>Ipv4Addr</w:t>
            </w:r>
          </w:p>
        </w:tc>
        <w:tc>
          <w:tcPr>
            <w:tcW w:w="1980" w:type="dxa"/>
          </w:tcPr>
          <w:p w14:paraId="5623CC90" w14:textId="77777777" w:rsidR="004A2CC9" w:rsidRDefault="004A2CC9" w:rsidP="00C5314D">
            <w:pPr>
              <w:pStyle w:val="TAL"/>
            </w:pPr>
            <w:r>
              <w:t>3GPP TS 29.571 [12]</w:t>
            </w:r>
          </w:p>
        </w:tc>
        <w:tc>
          <w:tcPr>
            <w:tcW w:w="3780" w:type="dxa"/>
          </w:tcPr>
          <w:p w14:paraId="366B8907" w14:textId="77777777" w:rsidR="004A2CC9" w:rsidRDefault="004A2CC9" w:rsidP="00C5314D">
            <w:pPr>
              <w:pStyle w:val="TAL"/>
              <w:rPr>
                <w:rFonts w:cs="Arial"/>
                <w:szCs w:val="18"/>
              </w:rPr>
            </w:pPr>
            <w:r>
              <w:rPr>
                <w:rFonts w:cs="Arial"/>
                <w:szCs w:val="18"/>
              </w:rPr>
              <w:t>Identifies an IPv4 address.</w:t>
            </w:r>
          </w:p>
        </w:tc>
        <w:tc>
          <w:tcPr>
            <w:tcW w:w="1890" w:type="dxa"/>
          </w:tcPr>
          <w:p w14:paraId="5674ADC7" w14:textId="77777777" w:rsidR="004A2CC9" w:rsidRDefault="004A2CC9" w:rsidP="00C5314D">
            <w:pPr>
              <w:pStyle w:val="TAL"/>
              <w:rPr>
                <w:rFonts w:cs="Arial"/>
                <w:szCs w:val="18"/>
              </w:rPr>
            </w:pPr>
          </w:p>
        </w:tc>
      </w:tr>
      <w:tr w:rsidR="004A2CC9" w14:paraId="6CFC49A0" w14:textId="77777777" w:rsidTr="00C5314D">
        <w:trPr>
          <w:cantSplit/>
          <w:trHeight w:val="284"/>
          <w:jc w:val="center"/>
        </w:trPr>
        <w:tc>
          <w:tcPr>
            <w:tcW w:w="1969" w:type="dxa"/>
          </w:tcPr>
          <w:p w14:paraId="6AE1B351" w14:textId="77777777" w:rsidR="004A2CC9" w:rsidRDefault="004A2CC9" w:rsidP="00C5314D">
            <w:pPr>
              <w:pStyle w:val="TAL"/>
              <w:rPr>
                <w:lang w:eastAsia="zh-CN"/>
              </w:rPr>
            </w:pPr>
            <w:r>
              <w:t>Ipv6Addr</w:t>
            </w:r>
          </w:p>
        </w:tc>
        <w:tc>
          <w:tcPr>
            <w:tcW w:w="1980" w:type="dxa"/>
          </w:tcPr>
          <w:p w14:paraId="6FA92B00" w14:textId="77777777" w:rsidR="004A2CC9" w:rsidRDefault="004A2CC9" w:rsidP="00C5314D">
            <w:pPr>
              <w:pStyle w:val="TAL"/>
            </w:pPr>
            <w:r>
              <w:t>3GPP TS 29.571 [12]</w:t>
            </w:r>
          </w:p>
        </w:tc>
        <w:tc>
          <w:tcPr>
            <w:tcW w:w="3780" w:type="dxa"/>
          </w:tcPr>
          <w:p w14:paraId="47E39383" w14:textId="77777777" w:rsidR="004A2CC9" w:rsidRDefault="004A2CC9" w:rsidP="00C5314D">
            <w:pPr>
              <w:pStyle w:val="TAL"/>
              <w:rPr>
                <w:rFonts w:cs="Arial"/>
                <w:szCs w:val="18"/>
              </w:rPr>
            </w:pPr>
            <w:r>
              <w:rPr>
                <w:rFonts w:cs="Arial"/>
                <w:szCs w:val="18"/>
              </w:rPr>
              <w:t>Identifies an IPv6 address.</w:t>
            </w:r>
          </w:p>
        </w:tc>
        <w:tc>
          <w:tcPr>
            <w:tcW w:w="1890" w:type="dxa"/>
          </w:tcPr>
          <w:p w14:paraId="009EF3D1" w14:textId="77777777" w:rsidR="004A2CC9" w:rsidRDefault="004A2CC9" w:rsidP="00C5314D">
            <w:pPr>
              <w:pStyle w:val="TAL"/>
              <w:rPr>
                <w:rFonts w:cs="Arial"/>
                <w:szCs w:val="18"/>
              </w:rPr>
            </w:pPr>
          </w:p>
        </w:tc>
      </w:tr>
      <w:tr w:rsidR="004A2CC9" w14:paraId="28793841" w14:textId="77777777" w:rsidTr="00C5314D">
        <w:trPr>
          <w:cantSplit/>
          <w:trHeight w:val="284"/>
          <w:jc w:val="center"/>
        </w:trPr>
        <w:tc>
          <w:tcPr>
            <w:tcW w:w="1969" w:type="dxa"/>
          </w:tcPr>
          <w:p w14:paraId="25A181E1" w14:textId="77777777" w:rsidR="004A2CC9" w:rsidRDefault="004A2CC9" w:rsidP="00C5314D">
            <w:pPr>
              <w:pStyle w:val="TAL"/>
            </w:pPr>
            <w:r>
              <w:rPr>
                <w:lang w:eastAsia="fr-FR"/>
              </w:rPr>
              <w:t>IpEndPoint</w:t>
            </w:r>
          </w:p>
        </w:tc>
        <w:tc>
          <w:tcPr>
            <w:tcW w:w="1980" w:type="dxa"/>
          </w:tcPr>
          <w:p w14:paraId="40005268" w14:textId="77777777" w:rsidR="004A2CC9" w:rsidRDefault="004A2CC9" w:rsidP="00C5314D">
            <w:pPr>
              <w:pStyle w:val="TAL"/>
            </w:pPr>
            <w:r>
              <w:rPr>
                <w:lang w:eastAsia="fr-FR"/>
              </w:rPr>
              <w:t>3GPP TS 29.510 [27]</w:t>
            </w:r>
          </w:p>
        </w:tc>
        <w:tc>
          <w:tcPr>
            <w:tcW w:w="3780" w:type="dxa"/>
          </w:tcPr>
          <w:p w14:paraId="67662610" w14:textId="77777777" w:rsidR="004A2CC9" w:rsidRDefault="004A2CC9" w:rsidP="00C5314D">
            <w:pPr>
              <w:pStyle w:val="TAL"/>
              <w:rPr>
                <w:rFonts w:cs="Arial"/>
                <w:szCs w:val="18"/>
              </w:rPr>
            </w:pPr>
            <w:r>
              <w:rPr>
                <w:rFonts w:cs="Arial"/>
                <w:szCs w:val="18"/>
                <w:lang w:eastAsia="fr-FR"/>
              </w:rPr>
              <w:t>Contains a NF IPv4 and/or IPv6 end points.</w:t>
            </w:r>
          </w:p>
        </w:tc>
        <w:tc>
          <w:tcPr>
            <w:tcW w:w="1890" w:type="dxa"/>
          </w:tcPr>
          <w:p w14:paraId="54CF1C30" w14:textId="77777777" w:rsidR="004A2CC9" w:rsidRDefault="004A2CC9" w:rsidP="00C5314D">
            <w:pPr>
              <w:pStyle w:val="TAL"/>
              <w:rPr>
                <w:rFonts w:cs="Arial"/>
                <w:szCs w:val="18"/>
              </w:rPr>
            </w:pPr>
          </w:p>
        </w:tc>
      </w:tr>
      <w:tr w:rsidR="004A2CC9" w14:paraId="209FAB85" w14:textId="77777777" w:rsidTr="00C5314D">
        <w:trPr>
          <w:cantSplit/>
          <w:trHeight w:val="284"/>
          <w:jc w:val="center"/>
        </w:trPr>
        <w:tc>
          <w:tcPr>
            <w:tcW w:w="1969" w:type="dxa"/>
          </w:tcPr>
          <w:p w14:paraId="4D6FCEC8" w14:textId="77777777" w:rsidR="004A2CC9" w:rsidRDefault="004A2CC9" w:rsidP="00C5314D">
            <w:pPr>
              <w:pStyle w:val="TAL"/>
            </w:pPr>
            <w:r>
              <w:t>MacAddr48</w:t>
            </w:r>
          </w:p>
        </w:tc>
        <w:tc>
          <w:tcPr>
            <w:tcW w:w="1980" w:type="dxa"/>
          </w:tcPr>
          <w:p w14:paraId="555CBF33" w14:textId="77777777" w:rsidR="004A2CC9" w:rsidRDefault="004A2CC9" w:rsidP="00C5314D">
            <w:pPr>
              <w:pStyle w:val="TAL"/>
            </w:pPr>
            <w:r>
              <w:t>3GPP TS 29.571 [12]</w:t>
            </w:r>
          </w:p>
        </w:tc>
        <w:tc>
          <w:tcPr>
            <w:tcW w:w="3780" w:type="dxa"/>
          </w:tcPr>
          <w:p w14:paraId="621FDA9F" w14:textId="77777777" w:rsidR="004A2CC9" w:rsidRDefault="004A2CC9" w:rsidP="00C5314D">
            <w:pPr>
              <w:pStyle w:val="TAL"/>
              <w:rPr>
                <w:rFonts w:cs="Arial"/>
                <w:szCs w:val="18"/>
              </w:rPr>
            </w:pPr>
            <w:r>
              <w:rPr>
                <w:rFonts w:cs="Arial"/>
                <w:szCs w:val="18"/>
              </w:rPr>
              <w:t>MAC Address.</w:t>
            </w:r>
          </w:p>
        </w:tc>
        <w:tc>
          <w:tcPr>
            <w:tcW w:w="1890" w:type="dxa"/>
          </w:tcPr>
          <w:p w14:paraId="7B12F075" w14:textId="77777777" w:rsidR="004A2CC9" w:rsidRDefault="004A2CC9" w:rsidP="00C5314D">
            <w:pPr>
              <w:pStyle w:val="TAL"/>
              <w:rPr>
                <w:rFonts w:cs="Arial"/>
                <w:szCs w:val="18"/>
              </w:rPr>
            </w:pPr>
          </w:p>
        </w:tc>
      </w:tr>
      <w:tr w:rsidR="004A2CC9" w14:paraId="1D37B869" w14:textId="77777777" w:rsidTr="00C5314D">
        <w:trPr>
          <w:cantSplit/>
          <w:trHeight w:val="284"/>
          <w:jc w:val="center"/>
        </w:trPr>
        <w:tc>
          <w:tcPr>
            <w:tcW w:w="1969" w:type="dxa"/>
          </w:tcPr>
          <w:p w14:paraId="2883E044" w14:textId="77777777" w:rsidR="004A2CC9" w:rsidRDefault="004A2CC9" w:rsidP="00C5314D">
            <w:pPr>
              <w:pStyle w:val="TAL"/>
            </w:pPr>
            <w:r>
              <w:lastRenderedPageBreak/>
              <w:t>NetLocAccessSupport</w:t>
            </w:r>
          </w:p>
        </w:tc>
        <w:tc>
          <w:tcPr>
            <w:tcW w:w="1980" w:type="dxa"/>
          </w:tcPr>
          <w:p w14:paraId="663F4719" w14:textId="77777777" w:rsidR="004A2CC9" w:rsidRDefault="004A2CC9" w:rsidP="00C5314D">
            <w:pPr>
              <w:pStyle w:val="TAL"/>
            </w:pPr>
            <w:r>
              <w:t>3GPP TS 29.512 [8]</w:t>
            </w:r>
          </w:p>
        </w:tc>
        <w:tc>
          <w:tcPr>
            <w:tcW w:w="3780" w:type="dxa"/>
          </w:tcPr>
          <w:p w14:paraId="24978557" w14:textId="77777777" w:rsidR="004A2CC9" w:rsidRDefault="004A2CC9" w:rsidP="00C5314D">
            <w:pPr>
              <w:pStyle w:val="TAL"/>
              <w:rPr>
                <w:rFonts w:cs="Arial"/>
                <w:szCs w:val="18"/>
              </w:rPr>
            </w:pPr>
            <w:r>
              <w:rPr>
                <w:rFonts w:cs="Arial"/>
                <w:szCs w:val="18"/>
              </w:rPr>
              <w:t>Indicates the access network does not support the report of the requested access network information.</w:t>
            </w:r>
          </w:p>
        </w:tc>
        <w:tc>
          <w:tcPr>
            <w:tcW w:w="1890" w:type="dxa"/>
          </w:tcPr>
          <w:p w14:paraId="63E32CBA" w14:textId="77777777" w:rsidR="004A2CC9" w:rsidRDefault="004A2CC9" w:rsidP="00C5314D">
            <w:pPr>
              <w:pStyle w:val="TAL"/>
              <w:rPr>
                <w:rFonts w:cs="Arial"/>
                <w:szCs w:val="18"/>
              </w:rPr>
            </w:pPr>
            <w:r>
              <w:rPr>
                <w:rFonts w:cs="Arial"/>
                <w:szCs w:val="18"/>
              </w:rPr>
              <w:t>NetLoc</w:t>
            </w:r>
          </w:p>
        </w:tc>
      </w:tr>
      <w:tr w:rsidR="004A2CC9" w14:paraId="07C6E15D" w14:textId="77777777" w:rsidTr="00C5314D">
        <w:trPr>
          <w:cantSplit/>
          <w:trHeight w:val="284"/>
          <w:jc w:val="center"/>
        </w:trPr>
        <w:tc>
          <w:tcPr>
            <w:tcW w:w="1969" w:type="dxa"/>
          </w:tcPr>
          <w:p w14:paraId="7DAA49A4" w14:textId="77777777" w:rsidR="004A2CC9" w:rsidRDefault="004A2CC9" w:rsidP="00C5314D">
            <w:pPr>
              <w:pStyle w:val="TAL"/>
            </w:pPr>
            <w:r>
              <w:rPr>
                <w:lang w:eastAsia="zh-CN"/>
              </w:rPr>
              <w:t>NullValue</w:t>
            </w:r>
          </w:p>
        </w:tc>
        <w:tc>
          <w:tcPr>
            <w:tcW w:w="1980" w:type="dxa"/>
          </w:tcPr>
          <w:p w14:paraId="08D80CF2" w14:textId="77777777" w:rsidR="004A2CC9" w:rsidRDefault="004A2CC9" w:rsidP="00C5314D">
            <w:pPr>
              <w:pStyle w:val="TAL"/>
            </w:pPr>
            <w:r>
              <w:rPr>
                <w:rFonts w:cs="Arial"/>
                <w:szCs w:val="18"/>
              </w:rPr>
              <w:t>3GPP TS 29.571 [12]</w:t>
            </w:r>
          </w:p>
        </w:tc>
        <w:tc>
          <w:tcPr>
            <w:tcW w:w="3780" w:type="dxa"/>
          </w:tcPr>
          <w:p w14:paraId="637556D6" w14:textId="77777777" w:rsidR="004A2CC9" w:rsidRDefault="004A2CC9" w:rsidP="00C5314D">
            <w:pPr>
              <w:pStyle w:val="TAL"/>
              <w:rPr>
                <w:rFonts w:cs="Arial"/>
                <w:szCs w:val="18"/>
              </w:rPr>
            </w:pPr>
            <w:r>
              <w:rPr>
                <w:lang w:eastAsia="zh-CN"/>
              </w:rPr>
              <w:t xml:space="preserve">JSON's null value, used </w:t>
            </w:r>
            <w:r>
              <w:t>as an explicit value of an enumeration.</w:t>
            </w:r>
          </w:p>
        </w:tc>
        <w:tc>
          <w:tcPr>
            <w:tcW w:w="1890" w:type="dxa"/>
          </w:tcPr>
          <w:p w14:paraId="27912F0E" w14:textId="77777777" w:rsidR="004A2CC9" w:rsidRDefault="004A2CC9" w:rsidP="00C5314D">
            <w:pPr>
              <w:pStyle w:val="TAL"/>
              <w:rPr>
                <w:rFonts w:cs="Arial"/>
                <w:szCs w:val="18"/>
              </w:rPr>
            </w:pPr>
            <w:r>
              <w:rPr>
                <w:rFonts w:cs="Arial"/>
                <w:szCs w:val="18"/>
              </w:rPr>
              <w:t>MCPTT-Preemption</w:t>
            </w:r>
          </w:p>
        </w:tc>
      </w:tr>
      <w:tr w:rsidR="004A2CC9" w14:paraId="58635CF6" w14:textId="77777777" w:rsidTr="00C5314D">
        <w:trPr>
          <w:cantSplit/>
          <w:trHeight w:val="284"/>
          <w:jc w:val="center"/>
        </w:trPr>
        <w:tc>
          <w:tcPr>
            <w:tcW w:w="1969" w:type="dxa"/>
          </w:tcPr>
          <w:p w14:paraId="73C065E1" w14:textId="77777777" w:rsidR="004A2CC9" w:rsidRDefault="004A2CC9" w:rsidP="00C5314D">
            <w:pPr>
              <w:pStyle w:val="TAL"/>
            </w:pPr>
            <w:r>
              <w:t>PacketDelBudget</w:t>
            </w:r>
          </w:p>
        </w:tc>
        <w:tc>
          <w:tcPr>
            <w:tcW w:w="1980" w:type="dxa"/>
          </w:tcPr>
          <w:p w14:paraId="37115250" w14:textId="77777777" w:rsidR="004A2CC9" w:rsidRDefault="004A2CC9" w:rsidP="00C5314D">
            <w:pPr>
              <w:pStyle w:val="TAL"/>
            </w:pPr>
            <w:r>
              <w:t>3GPP TS 29.571 [12]</w:t>
            </w:r>
          </w:p>
        </w:tc>
        <w:tc>
          <w:tcPr>
            <w:tcW w:w="3780" w:type="dxa"/>
          </w:tcPr>
          <w:p w14:paraId="2E8F9E5B" w14:textId="77777777" w:rsidR="004A2CC9" w:rsidRDefault="004A2CC9" w:rsidP="00C5314D">
            <w:pPr>
              <w:pStyle w:val="TAL"/>
              <w:rPr>
                <w:rFonts w:cs="Arial"/>
                <w:szCs w:val="18"/>
              </w:rPr>
            </w:pPr>
            <w:r>
              <w:rPr>
                <w:rFonts w:cs="Arial"/>
                <w:szCs w:val="18"/>
              </w:rPr>
              <w:t>Packet Delay Budget.</w:t>
            </w:r>
          </w:p>
        </w:tc>
        <w:tc>
          <w:tcPr>
            <w:tcW w:w="1890" w:type="dxa"/>
          </w:tcPr>
          <w:p w14:paraId="56BAD3FC" w14:textId="77777777" w:rsidR="004A2CC9" w:rsidRDefault="004A2CC9" w:rsidP="00C5314D">
            <w:pPr>
              <w:pStyle w:val="TAL"/>
              <w:rPr>
                <w:rFonts w:cs="Arial"/>
                <w:szCs w:val="18"/>
              </w:rPr>
            </w:pPr>
            <w:r>
              <w:rPr>
                <w:rFonts w:cs="Arial"/>
                <w:szCs w:val="18"/>
              </w:rPr>
              <w:t>TimeSensitiveNetworking</w:t>
            </w:r>
          </w:p>
        </w:tc>
      </w:tr>
      <w:tr w:rsidR="004A2CC9" w14:paraId="67111BDC" w14:textId="77777777" w:rsidTr="00C5314D">
        <w:trPr>
          <w:cantSplit/>
          <w:trHeight w:val="284"/>
          <w:jc w:val="center"/>
        </w:trPr>
        <w:tc>
          <w:tcPr>
            <w:tcW w:w="1969" w:type="dxa"/>
          </w:tcPr>
          <w:p w14:paraId="76F23137" w14:textId="77777777" w:rsidR="004A2CC9" w:rsidRDefault="004A2CC9" w:rsidP="00C5314D">
            <w:pPr>
              <w:pStyle w:val="TAL"/>
            </w:pPr>
            <w:r>
              <w:t>PacketDelBudgetRm</w:t>
            </w:r>
          </w:p>
        </w:tc>
        <w:tc>
          <w:tcPr>
            <w:tcW w:w="1980" w:type="dxa"/>
          </w:tcPr>
          <w:p w14:paraId="445701BE" w14:textId="77777777" w:rsidR="004A2CC9" w:rsidRDefault="004A2CC9" w:rsidP="00C5314D">
            <w:pPr>
              <w:pStyle w:val="TAL"/>
            </w:pPr>
            <w:r>
              <w:t>3GPP TS 29.571 [12]</w:t>
            </w:r>
          </w:p>
        </w:tc>
        <w:tc>
          <w:tcPr>
            <w:tcW w:w="3780" w:type="dxa"/>
          </w:tcPr>
          <w:p w14:paraId="58EAAC1D" w14:textId="77777777" w:rsidR="004A2CC9" w:rsidRDefault="004A2CC9" w:rsidP="00C5314D">
            <w:pPr>
              <w:pStyle w:val="TAL"/>
              <w:rPr>
                <w:rFonts w:cs="Arial"/>
                <w:szCs w:val="18"/>
              </w:rPr>
            </w:pPr>
            <w:r>
              <w:t>This data type is defined in the same way as the "PacketDelBudget" data type, but with the OpenAPI "nullable: true" property</w:t>
            </w:r>
          </w:p>
        </w:tc>
        <w:tc>
          <w:tcPr>
            <w:tcW w:w="1890" w:type="dxa"/>
          </w:tcPr>
          <w:p w14:paraId="3DD9C96C" w14:textId="77777777" w:rsidR="004A2CC9" w:rsidRDefault="004A2CC9" w:rsidP="00C5314D">
            <w:pPr>
              <w:pStyle w:val="TAL"/>
              <w:rPr>
                <w:rFonts w:cs="Arial"/>
                <w:szCs w:val="18"/>
              </w:rPr>
            </w:pPr>
            <w:r>
              <w:rPr>
                <w:rFonts w:cs="Arial"/>
                <w:szCs w:val="18"/>
              </w:rPr>
              <w:t>TimeSensitiveNetworking</w:t>
            </w:r>
          </w:p>
        </w:tc>
      </w:tr>
      <w:tr w:rsidR="004A2CC9" w14:paraId="3BE60761" w14:textId="77777777" w:rsidTr="00C5314D">
        <w:trPr>
          <w:cantSplit/>
          <w:trHeight w:val="284"/>
          <w:jc w:val="center"/>
        </w:trPr>
        <w:tc>
          <w:tcPr>
            <w:tcW w:w="1969" w:type="dxa"/>
          </w:tcPr>
          <w:p w14:paraId="1666A8C8" w14:textId="77777777" w:rsidR="004A2CC9" w:rsidRDefault="004A2CC9" w:rsidP="00C5314D">
            <w:pPr>
              <w:pStyle w:val="TAL"/>
            </w:pPr>
            <w:r>
              <w:rPr>
                <w:rFonts w:cs="Arial"/>
                <w:szCs w:val="18"/>
              </w:rPr>
              <w:t>PacketLossRateRm</w:t>
            </w:r>
          </w:p>
        </w:tc>
        <w:tc>
          <w:tcPr>
            <w:tcW w:w="1980" w:type="dxa"/>
          </w:tcPr>
          <w:p w14:paraId="7B65BCAC" w14:textId="77777777" w:rsidR="004A2CC9" w:rsidRDefault="004A2CC9" w:rsidP="00C5314D">
            <w:pPr>
              <w:pStyle w:val="TAL"/>
            </w:pPr>
            <w:r>
              <w:rPr>
                <w:rFonts w:cs="Arial"/>
                <w:szCs w:val="18"/>
              </w:rPr>
              <w:t>3GPP TS 29.571 [12]</w:t>
            </w:r>
          </w:p>
        </w:tc>
        <w:tc>
          <w:tcPr>
            <w:tcW w:w="3780" w:type="dxa"/>
          </w:tcPr>
          <w:p w14:paraId="0903FF49" w14:textId="77777777" w:rsidR="004A2CC9" w:rsidRDefault="004A2CC9" w:rsidP="00C5314D">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9653D1A" w14:textId="77777777" w:rsidR="004A2CC9" w:rsidRDefault="004A2CC9" w:rsidP="00C5314D">
            <w:pPr>
              <w:pStyle w:val="TAL"/>
              <w:rPr>
                <w:rFonts w:cs="Arial"/>
                <w:szCs w:val="18"/>
              </w:rPr>
            </w:pPr>
            <w:r>
              <w:rPr>
                <w:rFonts w:cs="Arial"/>
                <w:szCs w:val="18"/>
              </w:rPr>
              <w:t>CHEM</w:t>
            </w:r>
          </w:p>
        </w:tc>
      </w:tr>
      <w:tr w:rsidR="004A2CC9" w14:paraId="00E239CC" w14:textId="77777777" w:rsidTr="00C5314D">
        <w:trPr>
          <w:cantSplit/>
          <w:trHeight w:val="284"/>
          <w:jc w:val="center"/>
        </w:trPr>
        <w:tc>
          <w:tcPr>
            <w:tcW w:w="1969" w:type="dxa"/>
          </w:tcPr>
          <w:p w14:paraId="02B5F4AD" w14:textId="77777777" w:rsidR="004A2CC9" w:rsidRDefault="004A2CC9" w:rsidP="00C5314D">
            <w:pPr>
              <w:pStyle w:val="TAL"/>
            </w:pPr>
            <w:r>
              <w:t>Pei</w:t>
            </w:r>
          </w:p>
        </w:tc>
        <w:tc>
          <w:tcPr>
            <w:tcW w:w="1980" w:type="dxa"/>
          </w:tcPr>
          <w:p w14:paraId="19783B8F" w14:textId="77777777" w:rsidR="004A2CC9" w:rsidRDefault="004A2CC9" w:rsidP="00C5314D">
            <w:pPr>
              <w:pStyle w:val="TAL"/>
            </w:pPr>
            <w:r>
              <w:t>3GPP TS 29.571 [12]</w:t>
            </w:r>
          </w:p>
        </w:tc>
        <w:tc>
          <w:tcPr>
            <w:tcW w:w="3780" w:type="dxa"/>
          </w:tcPr>
          <w:p w14:paraId="3491A4F5" w14:textId="77777777" w:rsidR="004A2CC9" w:rsidRDefault="004A2CC9" w:rsidP="00C5314D">
            <w:pPr>
              <w:pStyle w:val="TAL"/>
              <w:rPr>
                <w:rFonts w:cs="Arial"/>
                <w:szCs w:val="18"/>
              </w:rPr>
            </w:pPr>
            <w:r>
              <w:rPr>
                <w:rFonts w:cs="Arial"/>
                <w:szCs w:val="18"/>
              </w:rPr>
              <w:t>Identifies the PEI.</w:t>
            </w:r>
          </w:p>
        </w:tc>
        <w:tc>
          <w:tcPr>
            <w:tcW w:w="1890" w:type="dxa"/>
          </w:tcPr>
          <w:p w14:paraId="52722AD6" w14:textId="77777777" w:rsidR="004A2CC9" w:rsidRDefault="004A2CC9" w:rsidP="00C5314D">
            <w:pPr>
              <w:pStyle w:val="TAL"/>
              <w:rPr>
                <w:rFonts w:cs="Arial"/>
                <w:szCs w:val="18"/>
              </w:rPr>
            </w:pPr>
            <w:r>
              <w:rPr>
                <w:rFonts w:cs="Arial"/>
                <w:szCs w:val="18"/>
              </w:rPr>
              <w:t>IMS_SBI</w:t>
            </w:r>
          </w:p>
        </w:tc>
      </w:tr>
      <w:tr w:rsidR="004A2CC9" w14:paraId="4D6233A7" w14:textId="77777777" w:rsidTr="00C5314D">
        <w:trPr>
          <w:cantSplit/>
          <w:trHeight w:val="284"/>
          <w:jc w:val="center"/>
        </w:trPr>
        <w:tc>
          <w:tcPr>
            <w:tcW w:w="1969" w:type="dxa"/>
          </w:tcPr>
          <w:p w14:paraId="01D009BA" w14:textId="77777777" w:rsidR="004A2CC9" w:rsidRDefault="004A2CC9" w:rsidP="00C5314D">
            <w:pPr>
              <w:pStyle w:val="TAL"/>
            </w:pPr>
            <w:r>
              <w:t>PlmnIdNid</w:t>
            </w:r>
          </w:p>
        </w:tc>
        <w:tc>
          <w:tcPr>
            <w:tcW w:w="1980" w:type="dxa"/>
          </w:tcPr>
          <w:p w14:paraId="2511C40B" w14:textId="77777777" w:rsidR="004A2CC9" w:rsidRDefault="004A2CC9" w:rsidP="00C5314D">
            <w:pPr>
              <w:pStyle w:val="TAL"/>
            </w:pPr>
            <w:r>
              <w:t>3GPP TS 29.571 [12]</w:t>
            </w:r>
          </w:p>
        </w:tc>
        <w:tc>
          <w:tcPr>
            <w:tcW w:w="3780" w:type="dxa"/>
          </w:tcPr>
          <w:p w14:paraId="359AA410" w14:textId="77777777" w:rsidR="004A2CC9" w:rsidRDefault="004A2CC9" w:rsidP="00C5314D">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0894BEA3" w14:textId="77777777" w:rsidR="004A2CC9" w:rsidRDefault="004A2CC9" w:rsidP="00C5314D">
            <w:pPr>
              <w:pStyle w:val="TAL"/>
              <w:rPr>
                <w:rFonts w:cs="Arial"/>
                <w:szCs w:val="18"/>
              </w:rPr>
            </w:pPr>
          </w:p>
        </w:tc>
      </w:tr>
      <w:tr w:rsidR="004A2CC9" w14:paraId="400CF9AF" w14:textId="77777777" w:rsidTr="00C5314D">
        <w:trPr>
          <w:cantSplit/>
          <w:trHeight w:val="284"/>
          <w:jc w:val="center"/>
        </w:trPr>
        <w:tc>
          <w:tcPr>
            <w:tcW w:w="1969" w:type="dxa"/>
          </w:tcPr>
          <w:p w14:paraId="4B646F99" w14:textId="77777777" w:rsidR="004A2CC9" w:rsidRDefault="004A2CC9" w:rsidP="00C5314D">
            <w:pPr>
              <w:pStyle w:val="TAL"/>
            </w:pPr>
            <w:r>
              <w:t>PreemptionCapability</w:t>
            </w:r>
          </w:p>
        </w:tc>
        <w:tc>
          <w:tcPr>
            <w:tcW w:w="1980" w:type="dxa"/>
          </w:tcPr>
          <w:p w14:paraId="671A29EE" w14:textId="77777777" w:rsidR="004A2CC9" w:rsidRDefault="004A2CC9" w:rsidP="00C5314D">
            <w:pPr>
              <w:pStyle w:val="TAL"/>
            </w:pPr>
            <w:r>
              <w:t>3GPP TS 29.571 [12]</w:t>
            </w:r>
          </w:p>
        </w:tc>
        <w:tc>
          <w:tcPr>
            <w:tcW w:w="3780" w:type="dxa"/>
          </w:tcPr>
          <w:p w14:paraId="71C77822" w14:textId="77777777" w:rsidR="004A2CC9" w:rsidRDefault="004A2CC9" w:rsidP="00C5314D">
            <w:pPr>
              <w:pStyle w:val="TAL"/>
              <w:rPr>
                <w:rFonts w:cs="Arial"/>
                <w:szCs w:val="18"/>
              </w:rPr>
            </w:pPr>
            <w:r>
              <w:rPr>
                <w:rFonts w:cs="Arial"/>
                <w:szCs w:val="18"/>
              </w:rPr>
              <w:t>Pre-emption capability.</w:t>
            </w:r>
          </w:p>
        </w:tc>
        <w:tc>
          <w:tcPr>
            <w:tcW w:w="1890" w:type="dxa"/>
          </w:tcPr>
          <w:p w14:paraId="0C58A70B" w14:textId="77777777" w:rsidR="004A2CC9" w:rsidRDefault="004A2CC9" w:rsidP="00C5314D">
            <w:pPr>
              <w:pStyle w:val="TAL"/>
              <w:rPr>
                <w:rFonts w:cs="Arial"/>
                <w:szCs w:val="18"/>
              </w:rPr>
            </w:pPr>
            <w:r>
              <w:rPr>
                <w:rFonts w:cs="Arial"/>
                <w:szCs w:val="18"/>
              </w:rPr>
              <w:t>MCPTT-Preemption</w:t>
            </w:r>
          </w:p>
        </w:tc>
      </w:tr>
      <w:tr w:rsidR="004A2CC9" w14:paraId="426A527F" w14:textId="77777777" w:rsidTr="00C5314D">
        <w:trPr>
          <w:cantSplit/>
          <w:trHeight w:val="284"/>
          <w:jc w:val="center"/>
        </w:trPr>
        <w:tc>
          <w:tcPr>
            <w:tcW w:w="1969" w:type="dxa"/>
          </w:tcPr>
          <w:p w14:paraId="4CD37A40" w14:textId="77777777" w:rsidR="004A2CC9" w:rsidRDefault="004A2CC9" w:rsidP="00C5314D">
            <w:pPr>
              <w:pStyle w:val="TAL"/>
            </w:pPr>
            <w:r>
              <w:t>PreemptionVulnerability</w:t>
            </w:r>
          </w:p>
        </w:tc>
        <w:tc>
          <w:tcPr>
            <w:tcW w:w="1980" w:type="dxa"/>
          </w:tcPr>
          <w:p w14:paraId="6805D49F" w14:textId="77777777" w:rsidR="004A2CC9" w:rsidRDefault="004A2CC9" w:rsidP="00C5314D">
            <w:pPr>
              <w:pStyle w:val="TAL"/>
            </w:pPr>
            <w:r>
              <w:t>3GPP TS 29.571 [12]</w:t>
            </w:r>
          </w:p>
        </w:tc>
        <w:tc>
          <w:tcPr>
            <w:tcW w:w="3780" w:type="dxa"/>
          </w:tcPr>
          <w:p w14:paraId="42BABCC4" w14:textId="77777777" w:rsidR="004A2CC9" w:rsidRDefault="004A2CC9" w:rsidP="00C5314D">
            <w:pPr>
              <w:pStyle w:val="TAL"/>
              <w:rPr>
                <w:rFonts w:cs="Arial"/>
                <w:szCs w:val="18"/>
              </w:rPr>
            </w:pPr>
            <w:r>
              <w:rPr>
                <w:rFonts w:cs="Arial"/>
                <w:szCs w:val="18"/>
              </w:rPr>
              <w:t>Pre-emption vulnerability.</w:t>
            </w:r>
          </w:p>
        </w:tc>
        <w:tc>
          <w:tcPr>
            <w:tcW w:w="1890" w:type="dxa"/>
          </w:tcPr>
          <w:p w14:paraId="10E87F5A" w14:textId="77777777" w:rsidR="004A2CC9" w:rsidRDefault="004A2CC9" w:rsidP="00C5314D">
            <w:pPr>
              <w:pStyle w:val="TAL"/>
              <w:rPr>
                <w:rFonts w:cs="Arial"/>
                <w:szCs w:val="18"/>
              </w:rPr>
            </w:pPr>
            <w:r>
              <w:rPr>
                <w:rFonts w:cs="Arial"/>
                <w:szCs w:val="18"/>
              </w:rPr>
              <w:t>MCPTT-Preemption</w:t>
            </w:r>
          </w:p>
        </w:tc>
      </w:tr>
      <w:tr w:rsidR="004A2CC9" w14:paraId="172EEA95" w14:textId="77777777" w:rsidTr="00C5314D">
        <w:trPr>
          <w:cantSplit/>
          <w:trHeight w:val="284"/>
          <w:jc w:val="center"/>
        </w:trPr>
        <w:tc>
          <w:tcPr>
            <w:tcW w:w="1969" w:type="dxa"/>
          </w:tcPr>
          <w:p w14:paraId="03EBB1D3" w14:textId="77777777" w:rsidR="004A2CC9" w:rsidRDefault="004A2CC9" w:rsidP="00C5314D">
            <w:pPr>
              <w:pStyle w:val="TAL"/>
            </w:pPr>
            <w:r>
              <w:t>PreemptionCapabilityRm</w:t>
            </w:r>
          </w:p>
        </w:tc>
        <w:tc>
          <w:tcPr>
            <w:tcW w:w="1980" w:type="dxa"/>
          </w:tcPr>
          <w:p w14:paraId="04119D69" w14:textId="77777777" w:rsidR="004A2CC9" w:rsidRDefault="004A2CC9" w:rsidP="00C5314D">
            <w:pPr>
              <w:pStyle w:val="TAL"/>
            </w:pPr>
            <w:r>
              <w:t>3GPP TS 29.571 [12]</w:t>
            </w:r>
          </w:p>
        </w:tc>
        <w:tc>
          <w:tcPr>
            <w:tcW w:w="3780" w:type="dxa"/>
          </w:tcPr>
          <w:p w14:paraId="32D069A3" w14:textId="77777777" w:rsidR="004A2CC9" w:rsidRDefault="004A2CC9" w:rsidP="00C5314D">
            <w:pPr>
              <w:pStyle w:val="TAL"/>
              <w:rPr>
                <w:rFonts w:cs="Arial"/>
                <w:szCs w:val="18"/>
              </w:rPr>
            </w:pPr>
            <w:r>
              <w:t>It is defined in the same way as the "PreemptionCapability" data type, but with the OpenAPI "nullable: true" property.</w:t>
            </w:r>
          </w:p>
        </w:tc>
        <w:tc>
          <w:tcPr>
            <w:tcW w:w="1890" w:type="dxa"/>
          </w:tcPr>
          <w:p w14:paraId="0071574E" w14:textId="77777777" w:rsidR="004A2CC9" w:rsidRDefault="004A2CC9" w:rsidP="00C5314D">
            <w:pPr>
              <w:pStyle w:val="TAL"/>
              <w:rPr>
                <w:rFonts w:cs="Arial"/>
                <w:szCs w:val="18"/>
              </w:rPr>
            </w:pPr>
            <w:r>
              <w:rPr>
                <w:rFonts w:cs="Arial"/>
                <w:szCs w:val="18"/>
              </w:rPr>
              <w:t>MCPTT-Preemption</w:t>
            </w:r>
          </w:p>
        </w:tc>
      </w:tr>
      <w:tr w:rsidR="004A2CC9" w14:paraId="5C2FC0CA" w14:textId="77777777" w:rsidTr="00C5314D">
        <w:trPr>
          <w:cantSplit/>
          <w:trHeight w:val="284"/>
          <w:jc w:val="center"/>
        </w:trPr>
        <w:tc>
          <w:tcPr>
            <w:tcW w:w="1969" w:type="dxa"/>
          </w:tcPr>
          <w:p w14:paraId="7DEA2626" w14:textId="77777777" w:rsidR="004A2CC9" w:rsidRDefault="004A2CC9" w:rsidP="00C5314D">
            <w:pPr>
              <w:pStyle w:val="TAL"/>
            </w:pPr>
            <w:r>
              <w:t>PreemptionVulnerabilityRm</w:t>
            </w:r>
          </w:p>
        </w:tc>
        <w:tc>
          <w:tcPr>
            <w:tcW w:w="1980" w:type="dxa"/>
          </w:tcPr>
          <w:p w14:paraId="1AC68B36" w14:textId="77777777" w:rsidR="004A2CC9" w:rsidRDefault="004A2CC9" w:rsidP="00C5314D">
            <w:pPr>
              <w:pStyle w:val="TAL"/>
            </w:pPr>
            <w:r>
              <w:t>3GPP TS 29.571 [12]</w:t>
            </w:r>
          </w:p>
        </w:tc>
        <w:tc>
          <w:tcPr>
            <w:tcW w:w="3780" w:type="dxa"/>
          </w:tcPr>
          <w:p w14:paraId="4DD75B2D" w14:textId="77777777" w:rsidR="004A2CC9" w:rsidRDefault="004A2CC9" w:rsidP="00C5314D">
            <w:pPr>
              <w:pStyle w:val="TAL"/>
              <w:rPr>
                <w:rFonts w:cs="Arial"/>
                <w:szCs w:val="18"/>
              </w:rPr>
            </w:pPr>
            <w:r>
              <w:t>It is defined in the same way as the "PreemptionVulnerability" data type, but with the OpenAPI "nullable: true" property.</w:t>
            </w:r>
          </w:p>
        </w:tc>
        <w:tc>
          <w:tcPr>
            <w:tcW w:w="1890" w:type="dxa"/>
          </w:tcPr>
          <w:p w14:paraId="59D1AEE7" w14:textId="77777777" w:rsidR="004A2CC9" w:rsidRDefault="004A2CC9" w:rsidP="00C5314D">
            <w:pPr>
              <w:pStyle w:val="TAL"/>
              <w:rPr>
                <w:rFonts w:cs="Arial"/>
                <w:szCs w:val="18"/>
              </w:rPr>
            </w:pPr>
            <w:r>
              <w:rPr>
                <w:rFonts w:cs="Arial"/>
                <w:szCs w:val="18"/>
              </w:rPr>
              <w:t>MCPTT-Preemption</w:t>
            </w:r>
          </w:p>
        </w:tc>
      </w:tr>
      <w:tr w:rsidR="004A2CC9" w14:paraId="6A6CABEA" w14:textId="77777777" w:rsidTr="00C5314D">
        <w:trPr>
          <w:cantSplit/>
          <w:trHeight w:val="284"/>
          <w:jc w:val="center"/>
        </w:trPr>
        <w:tc>
          <w:tcPr>
            <w:tcW w:w="1969" w:type="dxa"/>
          </w:tcPr>
          <w:p w14:paraId="2F03DC4D" w14:textId="77777777" w:rsidR="004A2CC9" w:rsidRDefault="004A2CC9" w:rsidP="00C5314D">
            <w:pPr>
              <w:pStyle w:val="TAL"/>
            </w:pPr>
            <w:r>
              <w:t>PresenceInfo</w:t>
            </w:r>
          </w:p>
        </w:tc>
        <w:tc>
          <w:tcPr>
            <w:tcW w:w="1980" w:type="dxa"/>
          </w:tcPr>
          <w:p w14:paraId="4227446C" w14:textId="77777777" w:rsidR="004A2CC9" w:rsidRDefault="004A2CC9" w:rsidP="00C5314D">
            <w:pPr>
              <w:pStyle w:val="TAL"/>
            </w:pPr>
            <w:r>
              <w:t>3GPP TS 29.571 [12]</w:t>
            </w:r>
          </w:p>
        </w:tc>
        <w:tc>
          <w:tcPr>
            <w:tcW w:w="3780" w:type="dxa"/>
          </w:tcPr>
          <w:p w14:paraId="7778C3E4" w14:textId="77777777" w:rsidR="004A2CC9" w:rsidRDefault="004A2CC9" w:rsidP="00C5314D">
            <w:pPr>
              <w:pStyle w:val="TAL"/>
              <w:rPr>
                <w:rFonts w:cs="Arial"/>
                <w:szCs w:val="18"/>
              </w:rPr>
            </w:pPr>
            <w:r>
              <w:rPr>
                <w:rFonts w:cs="Arial"/>
                <w:szCs w:val="18"/>
              </w:rPr>
              <w:t>Represents an area of interest, e.g. a Presence Reporting Area.</w:t>
            </w:r>
          </w:p>
        </w:tc>
        <w:tc>
          <w:tcPr>
            <w:tcW w:w="1890" w:type="dxa"/>
          </w:tcPr>
          <w:p w14:paraId="6EFFE7CE" w14:textId="77777777" w:rsidR="004A2CC9" w:rsidRDefault="004A2CC9" w:rsidP="00C5314D">
            <w:pPr>
              <w:pStyle w:val="TAL"/>
              <w:rPr>
                <w:rFonts w:cs="Arial"/>
                <w:szCs w:val="18"/>
              </w:rPr>
            </w:pPr>
            <w:r>
              <w:rPr>
                <w:rFonts w:cs="Arial"/>
                <w:szCs w:val="18"/>
              </w:rPr>
              <w:t>InfluenceOnTrafficRouting</w:t>
            </w:r>
          </w:p>
        </w:tc>
      </w:tr>
      <w:tr w:rsidR="004A2CC9" w14:paraId="7B4CFF1C" w14:textId="77777777" w:rsidTr="00C5314D">
        <w:trPr>
          <w:cantSplit/>
          <w:trHeight w:val="284"/>
          <w:jc w:val="center"/>
        </w:trPr>
        <w:tc>
          <w:tcPr>
            <w:tcW w:w="1969" w:type="dxa"/>
          </w:tcPr>
          <w:p w14:paraId="660C275E" w14:textId="77777777" w:rsidR="004A2CC9" w:rsidRDefault="004A2CC9" w:rsidP="00C5314D">
            <w:pPr>
              <w:pStyle w:val="TAL"/>
            </w:pPr>
            <w:r>
              <w:t>PortManagementContainer</w:t>
            </w:r>
          </w:p>
        </w:tc>
        <w:tc>
          <w:tcPr>
            <w:tcW w:w="1980" w:type="dxa"/>
          </w:tcPr>
          <w:p w14:paraId="7B4F288C" w14:textId="77777777" w:rsidR="004A2CC9" w:rsidRDefault="004A2CC9" w:rsidP="00C5314D">
            <w:pPr>
              <w:pStyle w:val="TAL"/>
            </w:pPr>
            <w:r>
              <w:t>3GPP TS 29.512 [8]</w:t>
            </w:r>
          </w:p>
        </w:tc>
        <w:tc>
          <w:tcPr>
            <w:tcW w:w="3780" w:type="dxa"/>
          </w:tcPr>
          <w:p w14:paraId="26D3762D" w14:textId="77777777" w:rsidR="004A2CC9" w:rsidRDefault="004A2CC9" w:rsidP="00C5314D">
            <w:pPr>
              <w:pStyle w:val="TAL"/>
              <w:rPr>
                <w:rFonts w:cs="Arial"/>
                <w:szCs w:val="18"/>
              </w:rPr>
            </w:pPr>
            <w:r>
              <w:rPr>
                <w:rFonts w:cs="Arial"/>
                <w:szCs w:val="18"/>
              </w:rPr>
              <w:t>Contains port management information for a related port.</w:t>
            </w:r>
          </w:p>
        </w:tc>
        <w:tc>
          <w:tcPr>
            <w:tcW w:w="1890" w:type="dxa"/>
          </w:tcPr>
          <w:p w14:paraId="196964CE" w14:textId="77777777" w:rsidR="004A2CC9" w:rsidRDefault="004A2CC9" w:rsidP="00C5314D">
            <w:pPr>
              <w:pStyle w:val="TAL"/>
              <w:rPr>
                <w:rFonts w:cs="Arial"/>
                <w:szCs w:val="18"/>
              </w:rPr>
            </w:pPr>
            <w:r>
              <w:rPr>
                <w:rFonts w:cs="Arial"/>
                <w:szCs w:val="18"/>
              </w:rPr>
              <w:t>TimeSensitiveNetworking</w:t>
            </w:r>
          </w:p>
        </w:tc>
      </w:tr>
      <w:tr w:rsidR="004A2CC9" w14:paraId="7694BF4C" w14:textId="77777777" w:rsidTr="00C5314D">
        <w:trPr>
          <w:cantSplit/>
          <w:trHeight w:val="284"/>
          <w:jc w:val="center"/>
        </w:trPr>
        <w:tc>
          <w:tcPr>
            <w:tcW w:w="1969" w:type="dxa"/>
          </w:tcPr>
          <w:p w14:paraId="53E3D1ED" w14:textId="77777777" w:rsidR="004A2CC9" w:rsidRDefault="004A2CC9" w:rsidP="00C5314D">
            <w:pPr>
              <w:pStyle w:val="TAL"/>
            </w:pPr>
            <w:r>
              <w:rPr>
                <w:lang w:eastAsia="zh-CN"/>
              </w:rPr>
              <w:t>ProblemDetails</w:t>
            </w:r>
          </w:p>
        </w:tc>
        <w:tc>
          <w:tcPr>
            <w:tcW w:w="1980" w:type="dxa"/>
          </w:tcPr>
          <w:p w14:paraId="65F95B92" w14:textId="77777777" w:rsidR="004A2CC9" w:rsidRDefault="004A2CC9" w:rsidP="00C5314D">
            <w:pPr>
              <w:pStyle w:val="TAL"/>
            </w:pPr>
            <w:r>
              <w:t>3GPP TS 29.571 [12]</w:t>
            </w:r>
          </w:p>
        </w:tc>
        <w:tc>
          <w:tcPr>
            <w:tcW w:w="3780" w:type="dxa"/>
          </w:tcPr>
          <w:p w14:paraId="2A3ACE27" w14:textId="77777777" w:rsidR="004A2CC9" w:rsidRDefault="004A2CC9" w:rsidP="00C5314D">
            <w:pPr>
              <w:pStyle w:val="TAL"/>
              <w:rPr>
                <w:rFonts w:cs="Arial"/>
                <w:szCs w:val="18"/>
              </w:rPr>
            </w:pPr>
            <w:r>
              <w:t>Contains</w:t>
            </w:r>
            <w:r>
              <w:rPr>
                <w:rFonts w:cs="Arial"/>
                <w:szCs w:val="18"/>
                <w:lang w:eastAsia="zh-CN"/>
              </w:rPr>
              <w:t xml:space="preserve"> a detailed information about an error.</w:t>
            </w:r>
          </w:p>
        </w:tc>
        <w:tc>
          <w:tcPr>
            <w:tcW w:w="1890" w:type="dxa"/>
          </w:tcPr>
          <w:p w14:paraId="2D03670A" w14:textId="77777777" w:rsidR="004A2CC9" w:rsidRDefault="004A2CC9" w:rsidP="00C5314D">
            <w:pPr>
              <w:pStyle w:val="TAL"/>
              <w:rPr>
                <w:rFonts w:cs="Arial"/>
                <w:szCs w:val="18"/>
              </w:rPr>
            </w:pPr>
          </w:p>
        </w:tc>
      </w:tr>
      <w:tr w:rsidR="00BB2D8C" w14:paraId="0F0CDCE5" w14:textId="77777777" w:rsidTr="00C5314D">
        <w:trPr>
          <w:cantSplit/>
          <w:trHeight w:val="284"/>
          <w:jc w:val="center"/>
          <w:ins w:id="120" w:author="Ericsson Nov r0" w:date="2022-10-21T11:01:00Z"/>
        </w:trPr>
        <w:tc>
          <w:tcPr>
            <w:tcW w:w="1969" w:type="dxa"/>
          </w:tcPr>
          <w:p w14:paraId="32A63546" w14:textId="47CB69D7" w:rsidR="00BB2D8C" w:rsidRDefault="00BB2D8C" w:rsidP="00BB2D8C">
            <w:pPr>
              <w:pStyle w:val="TAL"/>
              <w:rPr>
                <w:ins w:id="121" w:author="Ericsson Nov r0" w:date="2022-10-21T11:01:00Z"/>
                <w:lang w:eastAsia="zh-CN"/>
              </w:rPr>
            </w:pPr>
            <w:ins w:id="122" w:author="Ericsson Nov r0" w:date="2022-10-21T11:01:00Z">
              <w:r>
                <w:t>QosMonitoringSupport</w:t>
              </w:r>
            </w:ins>
          </w:p>
        </w:tc>
        <w:tc>
          <w:tcPr>
            <w:tcW w:w="1980" w:type="dxa"/>
          </w:tcPr>
          <w:p w14:paraId="2D568683" w14:textId="61A84434" w:rsidR="00BB2D8C" w:rsidRDefault="00BB2D8C" w:rsidP="00BB2D8C">
            <w:pPr>
              <w:pStyle w:val="TAL"/>
              <w:rPr>
                <w:ins w:id="123" w:author="Ericsson Nov r0" w:date="2022-10-21T11:01:00Z"/>
              </w:rPr>
            </w:pPr>
            <w:ins w:id="124" w:author="Ericsson Nov r0" w:date="2022-10-21T11:01:00Z">
              <w:r>
                <w:t>3GPP TS 29.512 [8]</w:t>
              </w:r>
            </w:ins>
          </w:p>
        </w:tc>
        <w:tc>
          <w:tcPr>
            <w:tcW w:w="3780" w:type="dxa"/>
          </w:tcPr>
          <w:p w14:paraId="6B731F63" w14:textId="0F4D7CB3" w:rsidR="00BB2D8C" w:rsidRDefault="00BB2D8C" w:rsidP="00BB2D8C">
            <w:pPr>
              <w:pStyle w:val="TAL"/>
              <w:rPr>
                <w:ins w:id="125" w:author="Ericsson Nov r0" w:date="2022-10-21T11:01:00Z"/>
              </w:rPr>
            </w:pPr>
            <w:ins w:id="126" w:author="Ericsson Nov r0" w:date="2022-10-21T11:01:00Z">
              <w:r>
                <w:t>Indicates QoS monitoring is not supported by the access network.</w:t>
              </w:r>
            </w:ins>
          </w:p>
        </w:tc>
        <w:tc>
          <w:tcPr>
            <w:tcW w:w="1890" w:type="dxa"/>
          </w:tcPr>
          <w:p w14:paraId="3A8803F7" w14:textId="4DEFFD30" w:rsidR="00BB2D8C" w:rsidRDefault="00BB2D8C" w:rsidP="00BB2D8C">
            <w:pPr>
              <w:pStyle w:val="TAL"/>
              <w:rPr>
                <w:ins w:id="127" w:author="Ericsson Nov r0" w:date="2022-10-21T11:01:00Z"/>
                <w:rFonts w:cs="Arial"/>
                <w:szCs w:val="18"/>
              </w:rPr>
            </w:pPr>
            <w:ins w:id="128" w:author="Ericsson Nov r0" w:date="2022-10-21T11:01:00Z">
              <w:r>
                <w:t>QoSMonitoringSupportReport</w:t>
              </w:r>
            </w:ins>
          </w:p>
        </w:tc>
      </w:tr>
      <w:tr w:rsidR="004A2CC9" w14:paraId="2858FCAF" w14:textId="77777777" w:rsidTr="00C5314D">
        <w:trPr>
          <w:cantSplit/>
          <w:trHeight w:val="284"/>
          <w:jc w:val="center"/>
        </w:trPr>
        <w:tc>
          <w:tcPr>
            <w:tcW w:w="1969" w:type="dxa"/>
          </w:tcPr>
          <w:p w14:paraId="437BD08D" w14:textId="77777777" w:rsidR="004A2CC9" w:rsidRDefault="004A2CC9" w:rsidP="00C5314D">
            <w:pPr>
              <w:pStyle w:val="TAL"/>
            </w:pPr>
            <w:r>
              <w:rPr>
                <w:lang w:eastAsia="zh-CN"/>
              </w:rPr>
              <w:t>RanNasRelCause</w:t>
            </w:r>
          </w:p>
        </w:tc>
        <w:tc>
          <w:tcPr>
            <w:tcW w:w="1980" w:type="dxa"/>
          </w:tcPr>
          <w:p w14:paraId="7FFC9A7E" w14:textId="77777777" w:rsidR="004A2CC9" w:rsidRDefault="004A2CC9" w:rsidP="00C5314D">
            <w:pPr>
              <w:pStyle w:val="TAL"/>
            </w:pPr>
            <w:r>
              <w:t>3GPP TS 29.512 [8]</w:t>
            </w:r>
          </w:p>
        </w:tc>
        <w:tc>
          <w:tcPr>
            <w:tcW w:w="3780" w:type="dxa"/>
          </w:tcPr>
          <w:p w14:paraId="18BFDBD9" w14:textId="77777777" w:rsidR="004A2CC9" w:rsidRDefault="004A2CC9" w:rsidP="00C5314D">
            <w:pPr>
              <w:pStyle w:val="TAL"/>
              <w:rPr>
                <w:rFonts w:cs="Arial"/>
                <w:szCs w:val="18"/>
              </w:rPr>
            </w:pPr>
            <w:r>
              <w:rPr>
                <w:rFonts w:cs="Arial"/>
                <w:szCs w:val="18"/>
                <w:lang w:bidi="ta-IN"/>
              </w:rPr>
              <w:t>Indicates RAN and/or NAS release cause code information.</w:t>
            </w:r>
          </w:p>
        </w:tc>
        <w:tc>
          <w:tcPr>
            <w:tcW w:w="1890" w:type="dxa"/>
          </w:tcPr>
          <w:p w14:paraId="1361C1EA" w14:textId="77777777" w:rsidR="004A2CC9" w:rsidRDefault="004A2CC9" w:rsidP="00C5314D">
            <w:pPr>
              <w:pStyle w:val="TAL"/>
              <w:rPr>
                <w:rFonts w:cs="Arial"/>
                <w:szCs w:val="18"/>
              </w:rPr>
            </w:pPr>
            <w:r>
              <w:rPr>
                <w:rFonts w:cs="Arial"/>
                <w:szCs w:val="18"/>
              </w:rPr>
              <w:t>RAN-NAS-Cause</w:t>
            </w:r>
          </w:p>
        </w:tc>
      </w:tr>
      <w:tr w:rsidR="004A2CC9" w14:paraId="6484A3D6" w14:textId="77777777" w:rsidTr="00C5314D">
        <w:trPr>
          <w:cantSplit/>
          <w:trHeight w:val="284"/>
          <w:jc w:val="center"/>
        </w:trPr>
        <w:tc>
          <w:tcPr>
            <w:tcW w:w="1969" w:type="dxa"/>
          </w:tcPr>
          <w:p w14:paraId="78E294C5" w14:textId="77777777" w:rsidR="004A2CC9" w:rsidRDefault="004A2CC9" w:rsidP="00C5314D">
            <w:pPr>
              <w:pStyle w:val="TAL"/>
              <w:rPr>
                <w:lang w:eastAsia="zh-CN"/>
              </w:rPr>
            </w:pPr>
            <w:r>
              <w:t>RedirectResponse</w:t>
            </w:r>
          </w:p>
        </w:tc>
        <w:tc>
          <w:tcPr>
            <w:tcW w:w="1980" w:type="dxa"/>
          </w:tcPr>
          <w:p w14:paraId="2772498C" w14:textId="77777777" w:rsidR="004A2CC9" w:rsidRDefault="004A2CC9" w:rsidP="00C5314D">
            <w:pPr>
              <w:pStyle w:val="TAL"/>
            </w:pPr>
            <w:r>
              <w:t>3GPP TS 29.571 [12]</w:t>
            </w:r>
          </w:p>
        </w:tc>
        <w:tc>
          <w:tcPr>
            <w:tcW w:w="3780" w:type="dxa"/>
          </w:tcPr>
          <w:p w14:paraId="667C3CA0" w14:textId="77777777" w:rsidR="004A2CC9" w:rsidRDefault="004A2CC9" w:rsidP="00C5314D">
            <w:pPr>
              <w:pStyle w:val="TAL"/>
              <w:rPr>
                <w:rFonts w:cs="Arial"/>
                <w:szCs w:val="18"/>
                <w:lang w:bidi="ta-IN"/>
              </w:rPr>
            </w:pPr>
            <w:r>
              <w:t>Contains</w:t>
            </w:r>
            <w:r>
              <w:rPr>
                <w:rFonts w:cs="Arial"/>
                <w:szCs w:val="18"/>
                <w:lang w:eastAsia="zh-CN"/>
              </w:rPr>
              <w:t xml:space="preserve"> redirection related information.</w:t>
            </w:r>
          </w:p>
        </w:tc>
        <w:tc>
          <w:tcPr>
            <w:tcW w:w="1890" w:type="dxa"/>
          </w:tcPr>
          <w:p w14:paraId="472EABE1" w14:textId="77777777" w:rsidR="004A2CC9" w:rsidRDefault="004A2CC9" w:rsidP="00C5314D">
            <w:pPr>
              <w:pStyle w:val="TAL"/>
              <w:rPr>
                <w:rFonts w:cs="Arial"/>
                <w:szCs w:val="18"/>
              </w:rPr>
            </w:pPr>
            <w:r>
              <w:t>ES3XX</w:t>
            </w:r>
          </w:p>
        </w:tc>
      </w:tr>
      <w:tr w:rsidR="004A2CC9" w14:paraId="628FAFEC" w14:textId="77777777" w:rsidTr="00C5314D">
        <w:trPr>
          <w:cantSplit/>
          <w:trHeight w:val="284"/>
          <w:jc w:val="center"/>
        </w:trPr>
        <w:tc>
          <w:tcPr>
            <w:tcW w:w="1969" w:type="dxa"/>
          </w:tcPr>
          <w:p w14:paraId="4F8E456C" w14:textId="77777777" w:rsidR="004A2CC9" w:rsidRDefault="004A2CC9" w:rsidP="00C5314D">
            <w:pPr>
              <w:pStyle w:val="TAL"/>
              <w:rPr>
                <w:lang w:eastAsia="zh-CN"/>
              </w:rPr>
            </w:pPr>
            <w:r>
              <w:rPr>
                <w:lang w:eastAsia="zh-CN"/>
              </w:rPr>
              <w:t>RequestedQosMonitoringParameter</w:t>
            </w:r>
          </w:p>
        </w:tc>
        <w:tc>
          <w:tcPr>
            <w:tcW w:w="1980" w:type="dxa"/>
          </w:tcPr>
          <w:p w14:paraId="200A23AB" w14:textId="77777777" w:rsidR="004A2CC9" w:rsidRDefault="004A2CC9" w:rsidP="00C5314D">
            <w:pPr>
              <w:pStyle w:val="TAL"/>
            </w:pPr>
            <w:r>
              <w:t>3GPP TS 29.512 [8]</w:t>
            </w:r>
          </w:p>
        </w:tc>
        <w:tc>
          <w:tcPr>
            <w:tcW w:w="3780" w:type="dxa"/>
          </w:tcPr>
          <w:p w14:paraId="40070C05" w14:textId="77777777" w:rsidR="004A2CC9" w:rsidRDefault="004A2CC9" w:rsidP="00C5314D">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6964FECB" w14:textId="77777777" w:rsidR="004A2CC9" w:rsidRDefault="004A2CC9" w:rsidP="00C5314D">
            <w:pPr>
              <w:pStyle w:val="TAL"/>
              <w:rPr>
                <w:rFonts w:cs="Arial"/>
                <w:szCs w:val="18"/>
              </w:rPr>
            </w:pPr>
            <w:r>
              <w:t>QoSMonitoring</w:t>
            </w:r>
          </w:p>
        </w:tc>
      </w:tr>
      <w:tr w:rsidR="004A2CC9" w14:paraId="2673187F" w14:textId="77777777" w:rsidTr="00C5314D">
        <w:trPr>
          <w:cantSplit/>
          <w:trHeight w:val="284"/>
          <w:jc w:val="center"/>
        </w:trPr>
        <w:tc>
          <w:tcPr>
            <w:tcW w:w="1969" w:type="dxa"/>
          </w:tcPr>
          <w:p w14:paraId="3D5CEC71" w14:textId="77777777" w:rsidR="004A2CC9" w:rsidRDefault="004A2CC9" w:rsidP="00C5314D">
            <w:pPr>
              <w:pStyle w:val="TAL"/>
            </w:pPr>
            <w:r>
              <w:t>RatType</w:t>
            </w:r>
          </w:p>
        </w:tc>
        <w:tc>
          <w:tcPr>
            <w:tcW w:w="1980" w:type="dxa"/>
          </w:tcPr>
          <w:p w14:paraId="30E7809F" w14:textId="77777777" w:rsidR="004A2CC9" w:rsidRDefault="004A2CC9" w:rsidP="00C5314D">
            <w:pPr>
              <w:pStyle w:val="TAL"/>
            </w:pPr>
            <w:r>
              <w:t>3GPP TS 29.571 [12]</w:t>
            </w:r>
          </w:p>
        </w:tc>
        <w:tc>
          <w:tcPr>
            <w:tcW w:w="3780" w:type="dxa"/>
          </w:tcPr>
          <w:p w14:paraId="3C3E17DF" w14:textId="77777777" w:rsidR="004A2CC9" w:rsidRDefault="004A2CC9" w:rsidP="00C5314D">
            <w:pPr>
              <w:pStyle w:val="TAL"/>
              <w:rPr>
                <w:rFonts w:cs="Arial"/>
                <w:szCs w:val="18"/>
              </w:rPr>
            </w:pPr>
            <w:r>
              <w:rPr>
                <w:rFonts w:cs="Arial"/>
                <w:szCs w:val="18"/>
              </w:rPr>
              <w:t>RAT Type.</w:t>
            </w:r>
          </w:p>
        </w:tc>
        <w:tc>
          <w:tcPr>
            <w:tcW w:w="1890" w:type="dxa"/>
          </w:tcPr>
          <w:p w14:paraId="3526A41F" w14:textId="77777777" w:rsidR="004A2CC9" w:rsidRDefault="004A2CC9" w:rsidP="00C5314D">
            <w:pPr>
              <w:pStyle w:val="TAL"/>
              <w:rPr>
                <w:rFonts w:cs="Arial"/>
                <w:szCs w:val="18"/>
              </w:rPr>
            </w:pPr>
          </w:p>
        </w:tc>
      </w:tr>
      <w:tr w:rsidR="004A2CC9" w14:paraId="6A5A8D56" w14:textId="77777777" w:rsidTr="00C5314D">
        <w:trPr>
          <w:cantSplit/>
          <w:trHeight w:val="284"/>
          <w:jc w:val="center"/>
        </w:trPr>
        <w:tc>
          <w:tcPr>
            <w:tcW w:w="1969" w:type="dxa"/>
          </w:tcPr>
          <w:p w14:paraId="287F94CF" w14:textId="77777777" w:rsidR="004A2CC9" w:rsidRDefault="004A2CC9" w:rsidP="00C5314D">
            <w:pPr>
              <w:pStyle w:val="TAL"/>
            </w:pPr>
            <w:r>
              <w:t>RouteToLocation</w:t>
            </w:r>
          </w:p>
        </w:tc>
        <w:tc>
          <w:tcPr>
            <w:tcW w:w="1980" w:type="dxa"/>
          </w:tcPr>
          <w:p w14:paraId="417C866A" w14:textId="77777777" w:rsidR="004A2CC9" w:rsidRDefault="004A2CC9" w:rsidP="00C5314D">
            <w:pPr>
              <w:pStyle w:val="TAL"/>
            </w:pPr>
            <w:r>
              <w:t>3GPP TS 29.571 [12]</w:t>
            </w:r>
          </w:p>
        </w:tc>
        <w:tc>
          <w:tcPr>
            <w:tcW w:w="3780" w:type="dxa"/>
          </w:tcPr>
          <w:p w14:paraId="613D79B5" w14:textId="77777777" w:rsidR="004A2CC9" w:rsidRDefault="004A2CC9" w:rsidP="00C5314D">
            <w:pPr>
              <w:pStyle w:val="TAL"/>
              <w:rPr>
                <w:rFonts w:cs="Arial"/>
                <w:szCs w:val="18"/>
              </w:rPr>
            </w:pPr>
            <w:r>
              <w:rPr>
                <w:rFonts w:cs="Arial"/>
                <w:szCs w:val="18"/>
              </w:rPr>
              <w:t xml:space="preserve">Identifies </w:t>
            </w:r>
            <w:r>
              <w:t>routes to locations of applications.</w:t>
            </w:r>
          </w:p>
        </w:tc>
        <w:tc>
          <w:tcPr>
            <w:tcW w:w="1890" w:type="dxa"/>
          </w:tcPr>
          <w:p w14:paraId="0E72EF7F" w14:textId="77777777" w:rsidR="004A2CC9" w:rsidRDefault="004A2CC9" w:rsidP="00C5314D">
            <w:pPr>
              <w:pStyle w:val="TAL"/>
              <w:rPr>
                <w:rFonts w:cs="Arial"/>
                <w:szCs w:val="18"/>
              </w:rPr>
            </w:pPr>
            <w:r>
              <w:rPr>
                <w:rFonts w:cs="Arial"/>
                <w:szCs w:val="18"/>
              </w:rPr>
              <w:t>InfluenceOnTrafficRouting</w:t>
            </w:r>
          </w:p>
        </w:tc>
      </w:tr>
      <w:tr w:rsidR="004A2CC9" w14:paraId="50D8D6F1" w14:textId="77777777" w:rsidTr="00C5314D">
        <w:trPr>
          <w:cantSplit/>
          <w:trHeight w:val="284"/>
          <w:jc w:val="center"/>
        </w:trPr>
        <w:tc>
          <w:tcPr>
            <w:tcW w:w="1969" w:type="dxa"/>
          </w:tcPr>
          <w:p w14:paraId="2EED10E8" w14:textId="77777777" w:rsidR="004A2CC9" w:rsidRPr="00997D4D" w:rsidRDefault="004A2CC9" w:rsidP="00C5314D">
            <w:pPr>
              <w:pStyle w:val="TAL"/>
              <w:rPr>
                <w:color w:val="000000"/>
              </w:rPr>
            </w:pPr>
            <w:r w:rsidRPr="00B53535">
              <w:rPr>
                <w:color w:val="000000"/>
              </w:rPr>
              <w:t>SatelliteBackhaulCategory</w:t>
            </w:r>
          </w:p>
        </w:tc>
        <w:tc>
          <w:tcPr>
            <w:tcW w:w="1980" w:type="dxa"/>
          </w:tcPr>
          <w:p w14:paraId="57AE6700" w14:textId="77777777" w:rsidR="004A2CC9" w:rsidRDefault="004A2CC9" w:rsidP="00C5314D">
            <w:pPr>
              <w:pStyle w:val="TAL"/>
            </w:pPr>
            <w:r>
              <w:t>3GPP TS 29.571 [12]</w:t>
            </w:r>
          </w:p>
        </w:tc>
        <w:tc>
          <w:tcPr>
            <w:tcW w:w="3780" w:type="dxa"/>
          </w:tcPr>
          <w:p w14:paraId="58B25938" w14:textId="77777777" w:rsidR="004A2CC9" w:rsidRDefault="004A2CC9" w:rsidP="00C5314D">
            <w:pPr>
              <w:pStyle w:val="TAL"/>
              <w:rPr>
                <w:rFonts w:cs="Arial"/>
                <w:szCs w:val="18"/>
              </w:rPr>
            </w:pPr>
            <w:r>
              <w:rPr>
                <w:rFonts w:cs="Arial"/>
                <w:szCs w:val="18"/>
              </w:rPr>
              <w:t>Indicates the satellite or non-satellite backhaul category</w:t>
            </w:r>
          </w:p>
        </w:tc>
        <w:tc>
          <w:tcPr>
            <w:tcW w:w="1890" w:type="dxa"/>
          </w:tcPr>
          <w:p w14:paraId="4D159A9A" w14:textId="77777777" w:rsidR="004A2CC9" w:rsidRDefault="004A2CC9" w:rsidP="00C5314D">
            <w:pPr>
              <w:pStyle w:val="TAL"/>
              <w:rPr>
                <w:rFonts w:cs="Arial"/>
                <w:szCs w:val="18"/>
              </w:rPr>
            </w:pPr>
            <w:r>
              <w:rPr>
                <w:rFonts w:cs="Arial"/>
                <w:szCs w:val="18"/>
              </w:rPr>
              <w:t>SatelliteBackhaul</w:t>
            </w:r>
          </w:p>
        </w:tc>
      </w:tr>
      <w:tr w:rsidR="004A2CC9" w14:paraId="3EFBA6DE" w14:textId="77777777" w:rsidTr="00C5314D">
        <w:trPr>
          <w:cantSplit/>
          <w:trHeight w:val="284"/>
          <w:jc w:val="center"/>
        </w:trPr>
        <w:tc>
          <w:tcPr>
            <w:tcW w:w="1969" w:type="dxa"/>
          </w:tcPr>
          <w:p w14:paraId="29BAC2F4" w14:textId="77777777" w:rsidR="004A2CC9" w:rsidRDefault="004A2CC9" w:rsidP="00C5314D">
            <w:pPr>
              <w:pStyle w:val="TAL"/>
            </w:pPr>
            <w:r>
              <w:t>Snssai</w:t>
            </w:r>
          </w:p>
        </w:tc>
        <w:tc>
          <w:tcPr>
            <w:tcW w:w="1980" w:type="dxa"/>
          </w:tcPr>
          <w:p w14:paraId="7CD5D797" w14:textId="77777777" w:rsidR="004A2CC9" w:rsidRDefault="004A2CC9" w:rsidP="00C5314D">
            <w:pPr>
              <w:pStyle w:val="TAL"/>
            </w:pPr>
            <w:r>
              <w:t>3GPP TS 29.571 [12]</w:t>
            </w:r>
          </w:p>
        </w:tc>
        <w:tc>
          <w:tcPr>
            <w:tcW w:w="3780" w:type="dxa"/>
          </w:tcPr>
          <w:p w14:paraId="32BCAA9A" w14:textId="77777777" w:rsidR="004A2CC9" w:rsidRDefault="004A2CC9" w:rsidP="00C5314D">
            <w:pPr>
              <w:pStyle w:val="TAL"/>
              <w:rPr>
                <w:rFonts w:cs="Arial"/>
                <w:szCs w:val="18"/>
              </w:rPr>
            </w:pPr>
            <w:r>
              <w:rPr>
                <w:rFonts w:cs="Arial"/>
                <w:szCs w:val="18"/>
              </w:rPr>
              <w:t>Identifies the S-NSSAI.</w:t>
            </w:r>
          </w:p>
        </w:tc>
        <w:tc>
          <w:tcPr>
            <w:tcW w:w="1890" w:type="dxa"/>
          </w:tcPr>
          <w:p w14:paraId="0AE99B68" w14:textId="77777777" w:rsidR="004A2CC9" w:rsidRDefault="004A2CC9" w:rsidP="00C5314D">
            <w:pPr>
              <w:pStyle w:val="TAL"/>
              <w:rPr>
                <w:rFonts w:cs="Arial"/>
                <w:szCs w:val="18"/>
              </w:rPr>
            </w:pPr>
          </w:p>
        </w:tc>
      </w:tr>
      <w:tr w:rsidR="004A2CC9" w14:paraId="54DC38BB" w14:textId="77777777" w:rsidTr="00C5314D">
        <w:trPr>
          <w:cantSplit/>
          <w:trHeight w:val="284"/>
          <w:jc w:val="center"/>
        </w:trPr>
        <w:tc>
          <w:tcPr>
            <w:tcW w:w="1969" w:type="dxa"/>
          </w:tcPr>
          <w:p w14:paraId="573D746E" w14:textId="77777777" w:rsidR="004A2CC9" w:rsidRDefault="004A2CC9" w:rsidP="00C5314D">
            <w:pPr>
              <w:pStyle w:val="TAL"/>
              <w:rPr>
                <w:lang w:eastAsia="zh-CN"/>
              </w:rPr>
            </w:pPr>
            <w:r>
              <w:t>Supi</w:t>
            </w:r>
          </w:p>
        </w:tc>
        <w:tc>
          <w:tcPr>
            <w:tcW w:w="1980" w:type="dxa"/>
          </w:tcPr>
          <w:p w14:paraId="6BA87B5F" w14:textId="77777777" w:rsidR="004A2CC9" w:rsidRDefault="004A2CC9" w:rsidP="00C5314D">
            <w:pPr>
              <w:pStyle w:val="TAL"/>
            </w:pPr>
            <w:r>
              <w:t>3GPP TS 29.571 [12]</w:t>
            </w:r>
          </w:p>
        </w:tc>
        <w:tc>
          <w:tcPr>
            <w:tcW w:w="3780" w:type="dxa"/>
          </w:tcPr>
          <w:p w14:paraId="3991DC6E" w14:textId="77777777" w:rsidR="004A2CC9" w:rsidRDefault="004A2CC9" w:rsidP="00C5314D">
            <w:pPr>
              <w:pStyle w:val="TAL"/>
              <w:rPr>
                <w:rFonts w:cs="Arial"/>
                <w:szCs w:val="18"/>
              </w:rPr>
            </w:pPr>
            <w:r>
              <w:rPr>
                <w:rFonts w:cs="Arial"/>
                <w:szCs w:val="18"/>
              </w:rPr>
              <w:t>Identifies the SUPI.</w:t>
            </w:r>
          </w:p>
        </w:tc>
        <w:tc>
          <w:tcPr>
            <w:tcW w:w="1890" w:type="dxa"/>
          </w:tcPr>
          <w:p w14:paraId="2BC2379C" w14:textId="77777777" w:rsidR="004A2CC9" w:rsidRDefault="004A2CC9" w:rsidP="00C5314D">
            <w:pPr>
              <w:pStyle w:val="TAL"/>
              <w:rPr>
                <w:rFonts w:cs="Arial"/>
                <w:szCs w:val="18"/>
              </w:rPr>
            </w:pPr>
          </w:p>
        </w:tc>
      </w:tr>
      <w:tr w:rsidR="004A2CC9" w14:paraId="6FBCF042" w14:textId="77777777" w:rsidTr="00C5314D">
        <w:trPr>
          <w:cantSplit/>
          <w:trHeight w:val="284"/>
          <w:jc w:val="center"/>
        </w:trPr>
        <w:tc>
          <w:tcPr>
            <w:tcW w:w="1969" w:type="dxa"/>
          </w:tcPr>
          <w:p w14:paraId="1F794EB4" w14:textId="77777777" w:rsidR="004A2CC9" w:rsidRDefault="004A2CC9" w:rsidP="00C5314D">
            <w:pPr>
              <w:pStyle w:val="TAL"/>
            </w:pPr>
            <w:r>
              <w:rPr>
                <w:lang w:eastAsia="zh-CN"/>
              </w:rPr>
              <w:t>SupportedFeatures</w:t>
            </w:r>
          </w:p>
        </w:tc>
        <w:tc>
          <w:tcPr>
            <w:tcW w:w="1980" w:type="dxa"/>
          </w:tcPr>
          <w:p w14:paraId="0BCD1108" w14:textId="77777777" w:rsidR="004A2CC9" w:rsidRDefault="004A2CC9" w:rsidP="00C5314D">
            <w:pPr>
              <w:pStyle w:val="TAL"/>
            </w:pPr>
            <w:r>
              <w:t>3GPP TS 29.571 [12]</w:t>
            </w:r>
          </w:p>
        </w:tc>
        <w:tc>
          <w:tcPr>
            <w:tcW w:w="3780" w:type="dxa"/>
          </w:tcPr>
          <w:p w14:paraId="551317E0" w14:textId="77777777" w:rsidR="004A2CC9" w:rsidRDefault="004A2CC9" w:rsidP="00C5314D">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5887E083" w14:textId="77777777" w:rsidR="004A2CC9" w:rsidRDefault="004A2CC9" w:rsidP="00C5314D">
            <w:pPr>
              <w:pStyle w:val="TAL"/>
              <w:rPr>
                <w:rFonts w:cs="Arial"/>
                <w:szCs w:val="18"/>
              </w:rPr>
            </w:pPr>
          </w:p>
        </w:tc>
      </w:tr>
      <w:tr w:rsidR="004A2CC9" w14:paraId="322889D5" w14:textId="77777777" w:rsidTr="00C5314D">
        <w:trPr>
          <w:cantSplit/>
          <w:trHeight w:val="284"/>
          <w:jc w:val="center"/>
        </w:trPr>
        <w:tc>
          <w:tcPr>
            <w:tcW w:w="1969" w:type="dxa"/>
          </w:tcPr>
          <w:p w14:paraId="3E59F8AE" w14:textId="77777777" w:rsidR="004A2CC9" w:rsidRDefault="004A2CC9" w:rsidP="00C5314D">
            <w:pPr>
              <w:pStyle w:val="TAL"/>
              <w:rPr>
                <w:lang w:eastAsia="zh-CN"/>
              </w:rPr>
            </w:pPr>
            <w:r>
              <w:rPr>
                <w:lang w:eastAsia="zh-CN"/>
              </w:rPr>
              <w:t>TimeZone</w:t>
            </w:r>
          </w:p>
        </w:tc>
        <w:tc>
          <w:tcPr>
            <w:tcW w:w="1980" w:type="dxa"/>
          </w:tcPr>
          <w:p w14:paraId="1CA609D9" w14:textId="77777777" w:rsidR="004A2CC9" w:rsidRDefault="004A2CC9" w:rsidP="00C5314D">
            <w:pPr>
              <w:pStyle w:val="TAL"/>
            </w:pPr>
            <w:r>
              <w:t>3GPP TS 29.571 [12]</w:t>
            </w:r>
          </w:p>
        </w:tc>
        <w:tc>
          <w:tcPr>
            <w:tcW w:w="3780" w:type="dxa"/>
          </w:tcPr>
          <w:p w14:paraId="28D48D1F" w14:textId="77777777" w:rsidR="004A2CC9" w:rsidRDefault="004A2CC9" w:rsidP="00C5314D">
            <w:pPr>
              <w:pStyle w:val="TAL"/>
              <w:rPr>
                <w:rFonts w:cs="Arial"/>
                <w:szCs w:val="18"/>
              </w:rPr>
            </w:pPr>
            <w:r>
              <w:rPr>
                <w:rFonts w:cs="Arial"/>
                <w:szCs w:val="18"/>
              </w:rPr>
              <w:t>Time Zone.</w:t>
            </w:r>
          </w:p>
        </w:tc>
        <w:tc>
          <w:tcPr>
            <w:tcW w:w="1890" w:type="dxa"/>
          </w:tcPr>
          <w:p w14:paraId="7D369614" w14:textId="77777777" w:rsidR="004A2CC9" w:rsidRDefault="004A2CC9" w:rsidP="00C5314D">
            <w:pPr>
              <w:pStyle w:val="TAL"/>
              <w:rPr>
                <w:rFonts w:cs="Arial"/>
                <w:szCs w:val="18"/>
              </w:rPr>
            </w:pPr>
            <w:r>
              <w:rPr>
                <w:rFonts w:cs="Arial"/>
                <w:szCs w:val="18"/>
              </w:rPr>
              <w:t>NetLoc</w:t>
            </w:r>
          </w:p>
        </w:tc>
      </w:tr>
      <w:tr w:rsidR="004A2CC9" w14:paraId="72755CA9" w14:textId="77777777" w:rsidTr="00C5314D">
        <w:trPr>
          <w:cantSplit/>
          <w:trHeight w:val="284"/>
          <w:jc w:val="center"/>
        </w:trPr>
        <w:tc>
          <w:tcPr>
            <w:tcW w:w="1969" w:type="dxa"/>
          </w:tcPr>
          <w:p w14:paraId="583C80ED" w14:textId="77777777" w:rsidR="004A2CC9" w:rsidRDefault="004A2CC9" w:rsidP="00C5314D">
            <w:pPr>
              <w:pStyle w:val="TAL"/>
              <w:rPr>
                <w:lang w:eastAsia="zh-CN"/>
              </w:rPr>
            </w:pPr>
            <w:r>
              <w:t>TsnBridgeInfo</w:t>
            </w:r>
          </w:p>
        </w:tc>
        <w:tc>
          <w:tcPr>
            <w:tcW w:w="1980" w:type="dxa"/>
          </w:tcPr>
          <w:p w14:paraId="242AE80E" w14:textId="77777777" w:rsidR="004A2CC9" w:rsidRDefault="004A2CC9" w:rsidP="00C5314D">
            <w:pPr>
              <w:pStyle w:val="TAL"/>
            </w:pPr>
            <w:r>
              <w:t>3GPP TS 29.512 [8]</w:t>
            </w:r>
          </w:p>
        </w:tc>
        <w:tc>
          <w:tcPr>
            <w:tcW w:w="3780" w:type="dxa"/>
          </w:tcPr>
          <w:p w14:paraId="1D152067" w14:textId="77777777" w:rsidR="004A2CC9" w:rsidRDefault="004A2CC9" w:rsidP="00C5314D">
            <w:pPr>
              <w:pStyle w:val="TAL"/>
              <w:rPr>
                <w:rFonts w:cs="Arial"/>
                <w:szCs w:val="18"/>
              </w:rPr>
            </w:pPr>
            <w:r>
              <w:rPr>
                <w:rFonts w:cs="Arial"/>
                <w:szCs w:val="18"/>
              </w:rPr>
              <w:t>TSC user plane node information.</w:t>
            </w:r>
          </w:p>
        </w:tc>
        <w:tc>
          <w:tcPr>
            <w:tcW w:w="1890" w:type="dxa"/>
          </w:tcPr>
          <w:p w14:paraId="4E88D58D" w14:textId="77777777" w:rsidR="004A2CC9" w:rsidRDefault="004A2CC9" w:rsidP="00C5314D">
            <w:pPr>
              <w:pStyle w:val="TAL"/>
              <w:rPr>
                <w:rFonts w:cs="Arial"/>
                <w:szCs w:val="18"/>
              </w:rPr>
            </w:pPr>
            <w:r>
              <w:rPr>
                <w:rFonts w:cs="Arial"/>
                <w:szCs w:val="18"/>
              </w:rPr>
              <w:t>TimeSensitiveNetworking</w:t>
            </w:r>
          </w:p>
        </w:tc>
      </w:tr>
      <w:tr w:rsidR="004A2CC9" w14:paraId="7048A78C" w14:textId="77777777" w:rsidTr="00C5314D">
        <w:trPr>
          <w:cantSplit/>
          <w:trHeight w:val="284"/>
          <w:jc w:val="center"/>
        </w:trPr>
        <w:tc>
          <w:tcPr>
            <w:tcW w:w="1969" w:type="dxa"/>
          </w:tcPr>
          <w:p w14:paraId="1B70A274" w14:textId="77777777" w:rsidR="004A2CC9" w:rsidRDefault="004A2CC9" w:rsidP="00C5314D">
            <w:pPr>
              <w:pStyle w:val="TAL"/>
            </w:pPr>
            <w:r>
              <w:t>Uint32</w:t>
            </w:r>
          </w:p>
        </w:tc>
        <w:tc>
          <w:tcPr>
            <w:tcW w:w="1980" w:type="dxa"/>
          </w:tcPr>
          <w:p w14:paraId="4B14F4B6" w14:textId="77777777" w:rsidR="004A2CC9" w:rsidRDefault="004A2CC9" w:rsidP="00C5314D">
            <w:pPr>
              <w:pStyle w:val="TAL"/>
            </w:pPr>
            <w:r>
              <w:t>3GPP TS 29.571 [12]</w:t>
            </w:r>
          </w:p>
        </w:tc>
        <w:tc>
          <w:tcPr>
            <w:tcW w:w="3780" w:type="dxa"/>
          </w:tcPr>
          <w:p w14:paraId="7DFCC946" w14:textId="77777777" w:rsidR="004A2CC9" w:rsidRDefault="004A2CC9" w:rsidP="00C5314D">
            <w:pPr>
              <w:pStyle w:val="TAL"/>
            </w:pPr>
            <w:r>
              <w:t>Unsigned 32-bit integers, i.e. only value 0 and 32-bit integers above 0 are permissible.</w:t>
            </w:r>
          </w:p>
        </w:tc>
        <w:tc>
          <w:tcPr>
            <w:tcW w:w="1890" w:type="dxa"/>
          </w:tcPr>
          <w:p w14:paraId="65C2767E" w14:textId="77777777" w:rsidR="004A2CC9" w:rsidRDefault="004A2CC9" w:rsidP="00C5314D">
            <w:pPr>
              <w:pStyle w:val="TAL"/>
              <w:rPr>
                <w:rFonts w:cs="Arial"/>
                <w:szCs w:val="18"/>
              </w:rPr>
            </w:pPr>
            <w:r>
              <w:rPr>
                <w:rFonts w:cs="Arial"/>
                <w:szCs w:val="18"/>
              </w:rPr>
              <w:t>ResourceSharing</w:t>
            </w:r>
          </w:p>
        </w:tc>
      </w:tr>
      <w:tr w:rsidR="004A2CC9" w14:paraId="016413F4" w14:textId="77777777" w:rsidTr="00C5314D">
        <w:trPr>
          <w:cantSplit/>
          <w:trHeight w:val="284"/>
          <w:jc w:val="center"/>
        </w:trPr>
        <w:tc>
          <w:tcPr>
            <w:tcW w:w="1969" w:type="dxa"/>
          </w:tcPr>
          <w:p w14:paraId="2E5095A7" w14:textId="77777777" w:rsidR="004A2CC9" w:rsidRDefault="004A2CC9" w:rsidP="00C5314D">
            <w:pPr>
              <w:pStyle w:val="TAL"/>
            </w:pPr>
            <w:r>
              <w:t>Uint32Rm</w:t>
            </w:r>
          </w:p>
        </w:tc>
        <w:tc>
          <w:tcPr>
            <w:tcW w:w="1980" w:type="dxa"/>
          </w:tcPr>
          <w:p w14:paraId="648A01CE" w14:textId="77777777" w:rsidR="004A2CC9" w:rsidRDefault="004A2CC9" w:rsidP="00C5314D">
            <w:pPr>
              <w:pStyle w:val="TAL"/>
            </w:pPr>
            <w:r>
              <w:t>3GPP TS 29.571 [12]</w:t>
            </w:r>
          </w:p>
        </w:tc>
        <w:tc>
          <w:tcPr>
            <w:tcW w:w="3780" w:type="dxa"/>
          </w:tcPr>
          <w:p w14:paraId="1D742962" w14:textId="77777777" w:rsidR="004A2CC9" w:rsidRDefault="004A2CC9" w:rsidP="00C5314D">
            <w:pPr>
              <w:pStyle w:val="TAL"/>
            </w:pPr>
            <w:r>
              <w:t>This data type is defined in the same way as the "Uint32" data type, but with the OpenAPI "nullable: true" property.</w:t>
            </w:r>
          </w:p>
        </w:tc>
        <w:tc>
          <w:tcPr>
            <w:tcW w:w="1890" w:type="dxa"/>
          </w:tcPr>
          <w:p w14:paraId="0C645D83" w14:textId="77777777" w:rsidR="004A2CC9" w:rsidRDefault="004A2CC9" w:rsidP="00C5314D">
            <w:pPr>
              <w:pStyle w:val="TAL"/>
              <w:rPr>
                <w:rFonts w:cs="Arial"/>
                <w:szCs w:val="18"/>
              </w:rPr>
            </w:pPr>
            <w:r>
              <w:rPr>
                <w:rFonts w:cs="Arial"/>
                <w:szCs w:val="18"/>
              </w:rPr>
              <w:t>ResourceSharing</w:t>
            </w:r>
          </w:p>
        </w:tc>
      </w:tr>
      <w:tr w:rsidR="004A2CC9" w14:paraId="541CFC1E" w14:textId="77777777" w:rsidTr="00C5314D">
        <w:trPr>
          <w:cantSplit/>
          <w:trHeight w:val="284"/>
          <w:jc w:val="center"/>
        </w:trPr>
        <w:tc>
          <w:tcPr>
            <w:tcW w:w="1969" w:type="dxa"/>
          </w:tcPr>
          <w:p w14:paraId="775E354E" w14:textId="77777777" w:rsidR="004A2CC9" w:rsidRDefault="004A2CC9" w:rsidP="00C5314D">
            <w:pPr>
              <w:pStyle w:val="TAL"/>
              <w:rPr>
                <w:lang w:eastAsia="zh-CN"/>
              </w:rPr>
            </w:pPr>
            <w:r>
              <w:rPr>
                <w:rFonts w:hint="eastAsia"/>
                <w:lang w:eastAsia="zh-CN"/>
              </w:rPr>
              <w:lastRenderedPageBreak/>
              <w:t>U</w:t>
            </w:r>
            <w:r>
              <w:rPr>
                <w:lang w:eastAsia="zh-CN"/>
              </w:rPr>
              <w:t>integer</w:t>
            </w:r>
          </w:p>
        </w:tc>
        <w:tc>
          <w:tcPr>
            <w:tcW w:w="1980" w:type="dxa"/>
          </w:tcPr>
          <w:p w14:paraId="742FDDFB" w14:textId="77777777" w:rsidR="004A2CC9" w:rsidRDefault="004A2CC9" w:rsidP="00C5314D">
            <w:pPr>
              <w:pStyle w:val="TAL"/>
            </w:pPr>
            <w:r>
              <w:t>3GPP TS 29.571 [12]</w:t>
            </w:r>
          </w:p>
        </w:tc>
        <w:tc>
          <w:tcPr>
            <w:tcW w:w="3780" w:type="dxa"/>
          </w:tcPr>
          <w:p w14:paraId="6B63DA18" w14:textId="77777777" w:rsidR="004A2CC9" w:rsidRDefault="004A2CC9" w:rsidP="00C5314D">
            <w:pPr>
              <w:pStyle w:val="TAL"/>
            </w:pPr>
            <w:r>
              <w:t>Unsigned Integer, i.e. only value 0 and integers above 0 are permissible.</w:t>
            </w:r>
          </w:p>
          <w:p w14:paraId="70B2CAEB" w14:textId="77777777" w:rsidR="004A2CC9" w:rsidRDefault="004A2CC9" w:rsidP="00C5314D">
            <w:pPr>
              <w:pStyle w:val="TAL"/>
            </w:pPr>
            <w:r>
              <w:t>Minimum = 0.</w:t>
            </w:r>
          </w:p>
        </w:tc>
        <w:tc>
          <w:tcPr>
            <w:tcW w:w="1890" w:type="dxa"/>
          </w:tcPr>
          <w:p w14:paraId="161F917C" w14:textId="77777777" w:rsidR="004A2CC9" w:rsidRDefault="004A2CC9" w:rsidP="00C5314D">
            <w:pPr>
              <w:pStyle w:val="TAL"/>
              <w:rPr>
                <w:lang w:eastAsia="zh-CN"/>
              </w:rPr>
            </w:pPr>
            <w:r>
              <w:rPr>
                <w:rFonts w:cs="Arial"/>
                <w:szCs w:val="18"/>
              </w:rPr>
              <w:t>TimeSensitiveNetworking</w:t>
            </w:r>
          </w:p>
        </w:tc>
      </w:tr>
      <w:tr w:rsidR="004A2CC9" w14:paraId="38FDF397" w14:textId="77777777" w:rsidTr="00C5314D">
        <w:trPr>
          <w:cantSplit/>
          <w:trHeight w:val="284"/>
          <w:jc w:val="center"/>
        </w:trPr>
        <w:tc>
          <w:tcPr>
            <w:tcW w:w="1969" w:type="dxa"/>
          </w:tcPr>
          <w:p w14:paraId="7700DBF8" w14:textId="77777777" w:rsidR="004A2CC9" w:rsidRDefault="004A2CC9" w:rsidP="00C5314D">
            <w:pPr>
              <w:pStyle w:val="TAL"/>
            </w:pPr>
            <w:r>
              <w:t>UpPathChgEvent</w:t>
            </w:r>
          </w:p>
        </w:tc>
        <w:tc>
          <w:tcPr>
            <w:tcW w:w="1980" w:type="dxa"/>
          </w:tcPr>
          <w:p w14:paraId="7703A776" w14:textId="77777777" w:rsidR="004A2CC9" w:rsidRDefault="004A2CC9" w:rsidP="00C5314D">
            <w:pPr>
              <w:pStyle w:val="TAL"/>
            </w:pPr>
            <w:r>
              <w:t>3GPP TS 29.512 [8]</w:t>
            </w:r>
          </w:p>
        </w:tc>
        <w:tc>
          <w:tcPr>
            <w:tcW w:w="3780" w:type="dxa"/>
          </w:tcPr>
          <w:p w14:paraId="623C4922" w14:textId="77777777" w:rsidR="004A2CC9" w:rsidRDefault="004A2CC9" w:rsidP="00C5314D">
            <w:pPr>
              <w:pStyle w:val="TAL"/>
            </w:pPr>
            <w:r>
              <w:t>Contains the subscription information to be delivered to SMF for the UP path management events.</w:t>
            </w:r>
          </w:p>
        </w:tc>
        <w:tc>
          <w:tcPr>
            <w:tcW w:w="1890" w:type="dxa"/>
          </w:tcPr>
          <w:p w14:paraId="3DCE9384" w14:textId="77777777" w:rsidR="004A2CC9" w:rsidRDefault="004A2CC9" w:rsidP="00C5314D">
            <w:pPr>
              <w:pStyle w:val="TAL"/>
              <w:rPr>
                <w:rFonts w:cs="Arial"/>
                <w:szCs w:val="18"/>
              </w:rPr>
            </w:pPr>
            <w:r>
              <w:rPr>
                <w:rFonts w:cs="Arial"/>
                <w:szCs w:val="18"/>
              </w:rPr>
              <w:t>InfluenceOnTrafficRouting</w:t>
            </w:r>
          </w:p>
        </w:tc>
      </w:tr>
      <w:tr w:rsidR="004A2CC9" w14:paraId="2CA502A1" w14:textId="77777777" w:rsidTr="00C5314D">
        <w:trPr>
          <w:cantSplit/>
          <w:trHeight w:val="284"/>
          <w:jc w:val="center"/>
        </w:trPr>
        <w:tc>
          <w:tcPr>
            <w:tcW w:w="1969" w:type="dxa"/>
          </w:tcPr>
          <w:p w14:paraId="0176AA05" w14:textId="77777777" w:rsidR="004A2CC9" w:rsidRDefault="004A2CC9" w:rsidP="00C5314D">
            <w:pPr>
              <w:pStyle w:val="TAL"/>
            </w:pPr>
            <w:r>
              <w:t>Uri</w:t>
            </w:r>
          </w:p>
        </w:tc>
        <w:tc>
          <w:tcPr>
            <w:tcW w:w="1980" w:type="dxa"/>
          </w:tcPr>
          <w:p w14:paraId="40654434" w14:textId="77777777" w:rsidR="004A2CC9" w:rsidRDefault="004A2CC9" w:rsidP="00C5314D">
            <w:pPr>
              <w:pStyle w:val="TAL"/>
            </w:pPr>
            <w:r>
              <w:t>3GPP TS 29.571 [12]</w:t>
            </w:r>
          </w:p>
        </w:tc>
        <w:tc>
          <w:tcPr>
            <w:tcW w:w="3780" w:type="dxa"/>
          </w:tcPr>
          <w:p w14:paraId="07F65630" w14:textId="77777777" w:rsidR="004A2CC9" w:rsidRDefault="004A2CC9" w:rsidP="00C5314D">
            <w:pPr>
              <w:pStyle w:val="TAL"/>
            </w:pPr>
            <w:r>
              <w:rPr>
                <w:lang w:eastAsia="zh-CN"/>
              </w:rPr>
              <w:t>String providing an URI.</w:t>
            </w:r>
          </w:p>
        </w:tc>
        <w:tc>
          <w:tcPr>
            <w:tcW w:w="1890" w:type="dxa"/>
          </w:tcPr>
          <w:p w14:paraId="10551F78" w14:textId="77777777" w:rsidR="004A2CC9" w:rsidRDefault="004A2CC9" w:rsidP="00C5314D">
            <w:pPr>
              <w:pStyle w:val="TAL"/>
              <w:rPr>
                <w:rFonts w:cs="Arial"/>
                <w:szCs w:val="18"/>
              </w:rPr>
            </w:pPr>
          </w:p>
        </w:tc>
      </w:tr>
      <w:tr w:rsidR="004A2CC9" w14:paraId="6E5909FD" w14:textId="77777777" w:rsidTr="00C5314D">
        <w:trPr>
          <w:cantSplit/>
          <w:trHeight w:val="284"/>
          <w:jc w:val="center"/>
        </w:trPr>
        <w:tc>
          <w:tcPr>
            <w:tcW w:w="1969" w:type="dxa"/>
          </w:tcPr>
          <w:p w14:paraId="5162B1A1" w14:textId="77777777" w:rsidR="004A2CC9" w:rsidRDefault="004A2CC9" w:rsidP="00C5314D">
            <w:pPr>
              <w:pStyle w:val="TAL"/>
            </w:pPr>
            <w:r>
              <w:rPr>
                <w:lang w:eastAsia="zh-CN"/>
              </w:rPr>
              <w:t>UsageThreshold</w:t>
            </w:r>
          </w:p>
        </w:tc>
        <w:tc>
          <w:tcPr>
            <w:tcW w:w="1980" w:type="dxa"/>
          </w:tcPr>
          <w:p w14:paraId="524550D8" w14:textId="77777777" w:rsidR="004A2CC9" w:rsidRDefault="004A2CC9" w:rsidP="00C5314D">
            <w:pPr>
              <w:pStyle w:val="TAL"/>
            </w:pPr>
            <w:r>
              <w:t>3GPP TS 29.122 [15]</w:t>
            </w:r>
          </w:p>
        </w:tc>
        <w:tc>
          <w:tcPr>
            <w:tcW w:w="3780" w:type="dxa"/>
          </w:tcPr>
          <w:p w14:paraId="483B42C3" w14:textId="77777777" w:rsidR="004A2CC9" w:rsidRDefault="004A2CC9" w:rsidP="00C5314D">
            <w:pPr>
              <w:pStyle w:val="TAL"/>
            </w:pPr>
            <w:r>
              <w:rPr>
                <w:rFonts w:cs="Arial"/>
                <w:szCs w:val="18"/>
              </w:rPr>
              <w:t>Usage Thresholds.</w:t>
            </w:r>
          </w:p>
        </w:tc>
        <w:tc>
          <w:tcPr>
            <w:tcW w:w="1890" w:type="dxa"/>
          </w:tcPr>
          <w:p w14:paraId="247D19F1" w14:textId="77777777" w:rsidR="004A2CC9" w:rsidRDefault="004A2CC9" w:rsidP="00C5314D">
            <w:pPr>
              <w:pStyle w:val="TAL"/>
              <w:rPr>
                <w:rFonts w:cs="Arial"/>
                <w:szCs w:val="18"/>
              </w:rPr>
            </w:pPr>
            <w:r>
              <w:rPr>
                <w:rFonts w:cs="Arial"/>
                <w:szCs w:val="18"/>
              </w:rPr>
              <w:t>SponsoredConnectivity</w:t>
            </w:r>
          </w:p>
        </w:tc>
      </w:tr>
      <w:tr w:rsidR="004A2CC9" w14:paraId="34AE20FC" w14:textId="77777777" w:rsidTr="00C5314D">
        <w:trPr>
          <w:cantSplit/>
          <w:trHeight w:val="284"/>
          <w:jc w:val="center"/>
        </w:trPr>
        <w:tc>
          <w:tcPr>
            <w:tcW w:w="1969" w:type="dxa"/>
          </w:tcPr>
          <w:p w14:paraId="68E12E23" w14:textId="77777777" w:rsidR="004A2CC9" w:rsidRDefault="004A2CC9" w:rsidP="00C5314D">
            <w:pPr>
              <w:pStyle w:val="TAL"/>
              <w:rPr>
                <w:lang w:eastAsia="zh-CN"/>
              </w:rPr>
            </w:pPr>
            <w:r>
              <w:rPr>
                <w:lang w:eastAsia="zh-CN"/>
              </w:rPr>
              <w:t>UsageThresholdRm</w:t>
            </w:r>
          </w:p>
        </w:tc>
        <w:tc>
          <w:tcPr>
            <w:tcW w:w="1980" w:type="dxa"/>
          </w:tcPr>
          <w:p w14:paraId="21B3DF0A" w14:textId="77777777" w:rsidR="004A2CC9" w:rsidRDefault="004A2CC9" w:rsidP="00C5314D">
            <w:pPr>
              <w:pStyle w:val="TAL"/>
            </w:pPr>
            <w:r>
              <w:t>3GPP TS 29.122 [15]</w:t>
            </w:r>
          </w:p>
        </w:tc>
        <w:tc>
          <w:tcPr>
            <w:tcW w:w="3780" w:type="dxa"/>
          </w:tcPr>
          <w:p w14:paraId="0C8052CF" w14:textId="77777777" w:rsidR="004A2CC9" w:rsidRDefault="004A2CC9" w:rsidP="00C5314D">
            <w:pPr>
              <w:pStyle w:val="TAL"/>
              <w:rPr>
                <w:rFonts w:cs="Arial"/>
                <w:szCs w:val="18"/>
              </w:rPr>
            </w:pPr>
            <w:r>
              <w:t>This data type is defined in the same way as the "UsageThreshold" data type, but with the OpenAPI "nullable: true" property.</w:t>
            </w:r>
          </w:p>
        </w:tc>
        <w:tc>
          <w:tcPr>
            <w:tcW w:w="1890" w:type="dxa"/>
          </w:tcPr>
          <w:p w14:paraId="31F59050" w14:textId="77777777" w:rsidR="004A2CC9" w:rsidRDefault="004A2CC9" w:rsidP="00C5314D">
            <w:pPr>
              <w:pStyle w:val="TAL"/>
              <w:rPr>
                <w:rFonts w:cs="Arial"/>
                <w:szCs w:val="18"/>
              </w:rPr>
            </w:pPr>
            <w:r>
              <w:rPr>
                <w:rFonts w:cs="Arial"/>
                <w:szCs w:val="18"/>
              </w:rPr>
              <w:t>SponsoredConnectivity</w:t>
            </w:r>
          </w:p>
        </w:tc>
      </w:tr>
      <w:tr w:rsidR="004A2CC9" w14:paraId="479AF740" w14:textId="77777777" w:rsidTr="00C5314D">
        <w:trPr>
          <w:cantSplit/>
          <w:trHeight w:val="284"/>
          <w:jc w:val="center"/>
        </w:trPr>
        <w:tc>
          <w:tcPr>
            <w:tcW w:w="1969" w:type="dxa"/>
          </w:tcPr>
          <w:p w14:paraId="173427CF" w14:textId="77777777" w:rsidR="004A2CC9" w:rsidRDefault="004A2CC9" w:rsidP="00C5314D">
            <w:pPr>
              <w:pStyle w:val="TAL"/>
              <w:rPr>
                <w:lang w:eastAsia="zh-CN"/>
              </w:rPr>
            </w:pPr>
            <w:r>
              <w:rPr>
                <w:lang w:eastAsia="zh-CN"/>
              </w:rPr>
              <w:t>UserLocation</w:t>
            </w:r>
          </w:p>
        </w:tc>
        <w:tc>
          <w:tcPr>
            <w:tcW w:w="1980" w:type="dxa"/>
          </w:tcPr>
          <w:p w14:paraId="46E7F5E2" w14:textId="77777777" w:rsidR="004A2CC9" w:rsidRDefault="004A2CC9" w:rsidP="00C5314D">
            <w:pPr>
              <w:pStyle w:val="TAL"/>
            </w:pPr>
            <w:r>
              <w:t>3GPP TS 29.571 [12]</w:t>
            </w:r>
          </w:p>
        </w:tc>
        <w:tc>
          <w:tcPr>
            <w:tcW w:w="3780" w:type="dxa"/>
          </w:tcPr>
          <w:p w14:paraId="4BD0B618" w14:textId="77777777" w:rsidR="004A2CC9" w:rsidRDefault="004A2CC9" w:rsidP="00C5314D">
            <w:pPr>
              <w:pStyle w:val="TAL"/>
            </w:pPr>
            <w:r>
              <w:rPr>
                <w:rFonts w:cs="Arial"/>
                <w:szCs w:val="18"/>
              </w:rPr>
              <w:t>User Location(s).</w:t>
            </w:r>
          </w:p>
        </w:tc>
        <w:tc>
          <w:tcPr>
            <w:tcW w:w="1890" w:type="dxa"/>
          </w:tcPr>
          <w:p w14:paraId="20E68C24" w14:textId="77777777" w:rsidR="004A2CC9" w:rsidRDefault="004A2CC9" w:rsidP="00C5314D">
            <w:pPr>
              <w:pStyle w:val="TAL"/>
              <w:rPr>
                <w:rFonts w:cs="Arial"/>
                <w:szCs w:val="18"/>
              </w:rPr>
            </w:pPr>
            <w:r>
              <w:rPr>
                <w:rFonts w:cs="Arial"/>
                <w:szCs w:val="18"/>
              </w:rPr>
              <w:t>NetLoc</w:t>
            </w:r>
          </w:p>
        </w:tc>
      </w:tr>
    </w:tbl>
    <w:p w14:paraId="1F0C389B" w14:textId="77777777" w:rsidR="004A2CC9" w:rsidRDefault="004A2CC9" w:rsidP="004A2CC9"/>
    <w:p w14:paraId="2966A0A6" w14:textId="4C816ADF" w:rsidR="00050FC5" w:rsidRPr="004A259A" w:rsidRDefault="00050FC5" w:rsidP="00050FC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29" w:name="_Toc28012463"/>
      <w:bookmarkStart w:id="130" w:name="_Toc36038421"/>
      <w:bookmarkStart w:id="131" w:name="_Toc45133691"/>
      <w:bookmarkStart w:id="132" w:name="_Toc51762445"/>
      <w:bookmarkStart w:id="133" w:name="_Toc59017017"/>
      <w:bookmarkStart w:id="134" w:name="_Toc104301013"/>
      <w:bookmarkStart w:id="135" w:name="_Toc36038449"/>
      <w:bookmarkStart w:id="136" w:name="_Toc45133719"/>
      <w:bookmarkStart w:id="137" w:name="_Toc51762473"/>
      <w:bookmarkStart w:id="138" w:name="_Toc59017045"/>
      <w:bookmarkStart w:id="139" w:name="_Toc10126251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4A259A">
        <w:rPr>
          <w:rFonts w:ascii="Arial" w:eastAsia="SimSun" w:hAnsi="Arial" w:cs="Arial"/>
          <w:noProof/>
          <w:color w:val="0000FF"/>
          <w:sz w:val="28"/>
          <w:szCs w:val="28"/>
        </w:rPr>
        <w:t xml:space="preserve">* * * </w:t>
      </w:r>
      <w:r w:rsidR="006D428C">
        <w:rPr>
          <w:rFonts w:ascii="Arial" w:eastAsia="SimSun" w:hAnsi="Arial" w:cs="Arial"/>
          <w:noProof/>
          <w:color w:val="0000FF"/>
          <w:sz w:val="28"/>
          <w:szCs w:val="28"/>
        </w:rPr>
        <w:t>Four</w:t>
      </w:r>
      <w:r w:rsidR="00245512">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4C459540" w14:textId="77777777" w:rsidR="001C1647" w:rsidRDefault="001C1647" w:rsidP="001C1647">
      <w:pPr>
        <w:pStyle w:val="Heading4"/>
      </w:pPr>
      <w:bookmarkStart w:id="140" w:name="_Toc113009128"/>
      <w:bookmarkEnd w:id="129"/>
      <w:bookmarkEnd w:id="130"/>
      <w:bookmarkEnd w:id="131"/>
      <w:bookmarkEnd w:id="132"/>
      <w:bookmarkEnd w:id="133"/>
      <w:bookmarkEnd w:id="134"/>
      <w:r>
        <w:t>5.6.2.37</w:t>
      </w:r>
      <w:r>
        <w:tab/>
        <w:t>Type QosMonitoringReport</w:t>
      </w:r>
      <w:bookmarkEnd w:id="140"/>
    </w:p>
    <w:p w14:paraId="247BA6B2" w14:textId="77777777" w:rsidR="001C1647" w:rsidRDefault="001C1647" w:rsidP="001C1647">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C1647" w14:paraId="567F0425" w14:textId="77777777" w:rsidTr="00C5314D">
        <w:trPr>
          <w:cantSplit/>
          <w:jc w:val="center"/>
        </w:trPr>
        <w:tc>
          <w:tcPr>
            <w:tcW w:w="1683" w:type="dxa"/>
            <w:shd w:val="clear" w:color="auto" w:fill="C0C0C0"/>
            <w:hideMark/>
          </w:tcPr>
          <w:p w14:paraId="36B6CA77" w14:textId="77777777" w:rsidR="001C1647" w:rsidRDefault="001C1647" w:rsidP="00C5314D">
            <w:pPr>
              <w:pStyle w:val="TAH"/>
            </w:pPr>
            <w:r>
              <w:t>Attribute name</w:t>
            </w:r>
          </w:p>
        </w:tc>
        <w:tc>
          <w:tcPr>
            <w:tcW w:w="1418" w:type="dxa"/>
            <w:shd w:val="clear" w:color="auto" w:fill="C0C0C0"/>
            <w:hideMark/>
          </w:tcPr>
          <w:p w14:paraId="1D81FBDE" w14:textId="77777777" w:rsidR="001C1647" w:rsidRDefault="001C1647" w:rsidP="00C5314D">
            <w:pPr>
              <w:pStyle w:val="TAH"/>
            </w:pPr>
            <w:r>
              <w:t>Data type</w:t>
            </w:r>
          </w:p>
        </w:tc>
        <w:tc>
          <w:tcPr>
            <w:tcW w:w="567" w:type="dxa"/>
            <w:shd w:val="clear" w:color="auto" w:fill="C0C0C0"/>
            <w:hideMark/>
          </w:tcPr>
          <w:p w14:paraId="1EA835D0" w14:textId="77777777" w:rsidR="001C1647" w:rsidRDefault="001C1647" w:rsidP="00C5314D">
            <w:pPr>
              <w:pStyle w:val="TAH"/>
            </w:pPr>
            <w:r>
              <w:t>P</w:t>
            </w:r>
          </w:p>
        </w:tc>
        <w:tc>
          <w:tcPr>
            <w:tcW w:w="1134" w:type="dxa"/>
            <w:shd w:val="clear" w:color="auto" w:fill="C0C0C0"/>
            <w:hideMark/>
          </w:tcPr>
          <w:p w14:paraId="36252EF3" w14:textId="77777777" w:rsidR="001C1647" w:rsidRDefault="001C1647" w:rsidP="00C5314D">
            <w:pPr>
              <w:pStyle w:val="TAH"/>
            </w:pPr>
            <w:r>
              <w:t>Cardinality</w:t>
            </w:r>
          </w:p>
        </w:tc>
        <w:tc>
          <w:tcPr>
            <w:tcW w:w="3320" w:type="dxa"/>
            <w:shd w:val="clear" w:color="auto" w:fill="C0C0C0"/>
            <w:hideMark/>
          </w:tcPr>
          <w:p w14:paraId="4B86F792" w14:textId="77777777" w:rsidR="001C1647" w:rsidRDefault="001C1647" w:rsidP="00C5314D">
            <w:pPr>
              <w:pStyle w:val="TAH"/>
            </w:pPr>
            <w:r>
              <w:t>Description</w:t>
            </w:r>
          </w:p>
        </w:tc>
        <w:tc>
          <w:tcPr>
            <w:tcW w:w="1482" w:type="dxa"/>
            <w:shd w:val="clear" w:color="auto" w:fill="C0C0C0"/>
          </w:tcPr>
          <w:p w14:paraId="13D466F8" w14:textId="77777777" w:rsidR="001C1647" w:rsidRDefault="001C1647" w:rsidP="00C5314D">
            <w:pPr>
              <w:pStyle w:val="TAH"/>
            </w:pPr>
            <w:r>
              <w:t>Applicability</w:t>
            </w:r>
          </w:p>
        </w:tc>
      </w:tr>
      <w:tr w:rsidR="001C1647" w14:paraId="74211D28" w14:textId="77777777" w:rsidTr="00C5314D">
        <w:trPr>
          <w:cantSplit/>
          <w:jc w:val="center"/>
        </w:trPr>
        <w:tc>
          <w:tcPr>
            <w:tcW w:w="1683" w:type="dxa"/>
          </w:tcPr>
          <w:p w14:paraId="61CEE74A" w14:textId="77777777" w:rsidR="001C1647" w:rsidRDefault="001C1647" w:rsidP="00C5314D">
            <w:pPr>
              <w:pStyle w:val="TAL"/>
            </w:pPr>
            <w:r>
              <w:t>flows</w:t>
            </w:r>
          </w:p>
        </w:tc>
        <w:tc>
          <w:tcPr>
            <w:tcW w:w="1418" w:type="dxa"/>
          </w:tcPr>
          <w:p w14:paraId="598BF8A5" w14:textId="77777777" w:rsidR="001C1647" w:rsidRDefault="001C1647" w:rsidP="00C5314D">
            <w:pPr>
              <w:pStyle w:val="TAL"/>
            </w:pPr>
            <w:r>
              <w:t>array(Flows)</w:t>
            </w:r>
          </w:p>
        </w:tc>
        <w:tc>
          <w:tcPr>
            <w:tcW w:w="567" w:type="dxa"/>
          </w:tcPr>
          <w:p w14:paraId="69CEA7F5" w14:textId="77777777" w:rsidR="001C1647" w:rsidRDefault="001C1647" w:rsidP="00C5314D">
            <w:pPr>
              <w:pStyle w:val="TAC"/>
            </w:pPr>
            <w:r>
              <w:t>C</w:t>
            </w:r>
          </w:p>
        </w:tc>
        <w:tc>
          <w:tcPr>
            <w:tcW w:w="1134" w:type="dxa"/>
          </w:tcPr>
          <w:p w14:paraId="380E4FED" w14:textId="77777777" w:rsidR="001C1647" w:rsidRDefault="001C1647" w:rsidP="00C5314D">
            <w:pPr>
              <w:pStyle w:val="TAC"/>
            </w:pPr>
            <w:r>
              <w:t>1..N</w:t>
            </w:r>
          </w:p>
        </w:tc>
        <w:tc>
          <w:tcPr>
            <w:tcW w:w="3320" w:type="dxa"/>
          </w:tcPr>
          <w:p w14:paraId="181CFC7C" w14:textId="77777777" w:rsidR="001C1647" w:rsidRDefault="001C1647" w:rsidP="00C5314D">
            <w:pPr>
              <w:pStyle w:val="TAL"/>
            </w:pPr>
            <w:r>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482" w:type="dxa"/>
          </w:tcPr>
          <w:p w14:paraId="2B0EDC2B" w14:textId="77777777" w:rsidR="001C1647" w:rsidRDefault="001C1647" w:rsidP="00C5314D">
            <w:pPr>
              <w:pStyle w:val="TAL"/>
            </w:pPr>
          </w:p>
        </w:tc>
      </w:tr>
      <w:tr w:rsidR="001C1647" w14:paraId="1FAF4EFC" w14:textId="77777777" w:rsidTr="00C5314D">
        <w:trPr>
          <w:cantSplit/>
          <w:jc w:val="center"/>
        </w:trPr>
        <w:tc>
          <w:tcPr>
            <w:tcW w:w="1683" w:type="dxa"/>
          </w:tcPr>
          <w:p w14:paraId="356888EF" w14:textId="77777777" w:rsidR="001C1647" w:rsidRDefault="001C1647" w:rsidP="00C5314D">
            <w:pPr>
              <w:pStyle w:val="TAL"/>
            </w:pPr>
            <w:r>
              <w:t>ulDelays</w:t>
            </w:r>
          </w:p>
        </w:tc>
        <w:tc>
          <w:tcPr>
            <w:tcW w:w="1418" w:type="dxa"/>
          </w:tcPr>
          <w:p w14:paraId="065A06FA" w14:textId="77777777" w:rsidR="001C1647" w:rsidRDefault="001C1647" w:rsidP="00C5314D">
            <w:pPr>
              <w:pStyle w:val="TAL"/>
            </w:pPr>
            <w:r>
              <w:t>array(integer)</w:t>
            </w:r>
          </w:p>
        </w:tc>
        <w:tc>
          <w:tcPr>
            <w:tcW w:w="567" w:type="dxa"/>
          </w:tcPr>
          <w:p w14:paraId="46CA699B" w14:textId="77777777" w:rsidR="001C1647" w:rsidRDefault="001C1647" w:rsidP="00C5314D">
            <w:pPr>
              <w:pStyle w:val="TAC"/>
            </w:pPr>
            <w:r>
              <w:t>O</w:t>
            </w:r>
          </w:p>
        </w:tc>
        <w:tc>
          <w:tcPr>
            <w:tcW w:w="1134" w:type="dxa"/>
          </w:tcPr>
          <w:p w14:paraId="5E422F68" w14:textId="77777777" w:rsidR="001C1647" w:rsidRDefault="001C1647" w:rsidP="00C5314D">
            <w:pPr>
              <w:pStyle w:val="TAC"/>
            </w:pPr>
            <w:r>
              <w:t>1..N</w:t>
            </w:r>
          </w:p>
        </w:tc>
        <w:tc>
          <w:tcPr>
            <w:tcW w:w="3320" w:type="dxa"/>
          </w:tcPr>
          <w:p w14:paraId="2C21894A" w14:textId="77777777" w:rsidR="001C1647" w:rsidRDefault="001C1647" w:rsidP="00C5314D">
            <w:pPr>
              <w:pStyle w:val="TAL"/>
            </w:pPr>
            <w:r>
              <w:t>Uplink packet delay in units of milliseconds. (NOTE)</w:t>
            </w:r>
          </w:p>
        </w:tc>
        <w:tc>
          <w:tcPr>
            <w:tcW w:w="1482" w:type="dxa"/>
          </w:tcPr>
          <w:p w14:paraId="1D9CB3ED" w14:textId="77777777" w:rsidR="001C1647" w:rsidRDefault="001C1647" w:rsidP="00C5314D">
            <w:pPr>
              <w:pStyle w:val="TAL"/>
            </w:pPr>
          </w:p>
        </w:tc>
      </w:tr>
      <w:tr w:rsidR="001C1647" w14:paraId="15D4EAD4" w14:textId="77777777" w:rsidTr="00C5314D">
        <w:trPr>
          <w:cantSplit/>
          <w:jc w:val="center"/>
        </w:trPr>
        <w:tc>
          <w:tcPr>
            <w:tcW w:w="1683" w:type="dxa"/>
          </w:tcPr>
          <w:p w14:paraId="2375E2C1" w14:textId="77777777" w:rsidR="001C1647" w:rsidRDefault="001C1647" w:rsidP="00C5314D">
            <w:pPr>
              <w:pStyle w:val="TAL"/>
            </w:pPr>
            <w:r>
              <w:t>dlDelays</w:t>
            </w:r>
          </w:p>
        </w:tc>
        <w:tc>
          <w:tcPr>
            <w:tcW w:w="1418" w:type="dxa"/>
          </w:tcPr>
          <w:p w14:paraId="7C88CB58" w14:textId="77777777" w:rsidR="001C1647" w:rsidRDefault="001C1647" w:rsidP="00C5314D">
            <w:pPr>
              <w:pStyle w:val="TAL"/>
            </w:pPr>
            <w:r>
              <w:t>array(integer)</w:t>
            </w:r>
          </w:p>
        </w:tc>
        <w:tc>
          <w:tcPr>
            <w:tcW w:w="567" w:type="dxa"/>
          </w:tcPr>
          <w:p w14:paraId="26EDE8E1" w14:textId="77777777" w:rsidR="001C1647" w:rsidRDefault="001C1647" w:rsidP="00C5314D">
            <w:pPr>
              <w:pStyle w:val="TAC"/>
            </w:pPr>
            <w:r>
              <w:t>O</w:t>
            </w:r>
          </w:p>
        </w:tc>
        <w:tc>
          <w:tcPr>
            <w:tcW w:w="1134" w:type="dxa"/>
          </w:tcPr>
          <w:p w14:paraId="100BC799" w14:textId="77777777" w:rsidR="001C1647" w:rsidRDefault="001C1647" w:rsidP="00C5314D">
            <w:pPr>
              <w:pStyle w:val="TAC"/>
            </w:pPr>
            <w:r>
              <w:t>1..N</w:t>
            </w:r>
          </w:p>
        </w:tc>
        <w:tc>
          <w:tcPr>
            <w:tcW w:w="3320" w:type="dxa"/>
          </w:tcPr>
          <w:p w14:paraId="2EF4F37A" w14:textId="77777777" w:rsidR="001C1647" w:rsidRDefault="001C1647" w:rsidP="00C5314D">
            <w:pPr>
              <w:pStyle w:val="TAL"/>
            </w:pPr>
            <w:r>
              <w:t>Downlink packet delay in units of milliseconds. (NOTE)</w:t>
            </w:r>
          </w:p>
        </w:tc>
        <w:tc>
          <w:tcPr>
            <w:tcW w:w="1482" w:type="dxa"/>
          </w:tcPr>
          <w:p w14:paraId="062D6052" w14:textId="77777777" w:rsidR="001C1647" w:rsidRDefault="001C1647" w:rsidP="00C5314D">
            <w:pPr>
              <w:pStyle w:val="TAL"/>
            </w:pPr>
          </w:p>
        </w:tc>
      </w:tr>
      <w:tr w:rsidR="001C1647" w14:paraId="197DD943" w14:textId="77777777" w:rsidTr="00C5314D">
        <w:trPr>
          <w:cantSplit/>
          <w:jc w:val="center"/>
        </w:trPr>
        <w:tc>
          <w:tcPr>
            <w:tcW w:w="1683" w:type="dxa"/>
          </w:tcPr>
          <w:p w14:paraId="244193F8" w14:textId="77777777" w:rsidR="001C1647" w:rsidRDefault="001C1647" w:rsidP="00C5314D">
            <w:pPr>
              <w:pStyle w:val="TAL"/>
            </w:pPr>
            <w:r>
              <w:t>rtDelays</w:t>
            </w:r>
          </w:p>
        </w:tc>
        <w:tc>
          <w:tcPr>
            <w:tcW w:w="1418" w:type="dxa"/>
          </w:tcPr>
          <w:p w14:paraId="02D6597B" w14:textId="77777777" w:rsidR="001C1647" w:rsidRDefault="001C1647" w:rsidP="00C5314D">
            <w:pPr>
              <w:pStyle w:val="TAL"/>
            </w:pPr>
            <w:r>
              <w:t>array(integer)</w:t>
            </w:r>
          </w:p>
        </w:tc>
        <w:tc>
          <w:tcPr>
            <w:tcW w:w="567" w:type="dxa"/>
          </w:tcPr>
          <w:p w14:paraId="743362A0" w14:textId="77777777" w:rsidR="001C1647" w:rsidRDefault="001C1647" w:rsidP="00C5314D">
            <w:pPr>
              <w:pStyle w:val="TAC"/>
            </w:pPr>
            <w:r>
              <w:t>O</w:t>
            </w:r>
          </w:p>
        </w:tc>
        <w:tc>
          <w:tcPr>
            <w:tcW w:w="1134" w:type="dxa"/>
          </w:tcPr>
          <w:p w14:paraId="725B9500" w14:textId="77777777" w:rsidR="001C1647" w:rsidRDefault="001C1647" w:rsidP="00C5314D">
            <w:pPr>
              <w:pStyle w:val="TAC"/>
            </w:pPr>
            <w:r>
              <w:t>1..N</w:t>
            </w:r>
          </w:p>
        </w:tc>
        <w:tc>
          <w:tcPr>
            <w:tcW w:w="3320" w:type="dxa"/>
          </w:tcPr>
          <w:p w14:paraId="3E70221A" w14:textId="77777777" w:rsidR="001C1647" w:rsidRDefault="001C1647" w:rsidP="00C5314D">
            <w:pPr>
              <w:pStyle w:val="TAL"/>
            </w:pPr>
            <w:r>
              <w:t>Round trip delay in units of milliseconds. (NOTE)</w:t>
            </w:r>
          </w:p>
        </w:tc>
        <w:tc>
          <w:tcPr>
            <w:tcW w:w="1482" w:type="dxa"/>
          </w:tcPr>
          <w:p w14:paraId="6ED91815" w14:textId="77777777" w:rsidR="001C1647" w:rsidRDefault="001C1647" w:rsidP="00C5314D">
            <w:pPr>
              <w:pStyle w:val="TAL"/>
            </w:pPr>
          </w:p>
        </w:tc>
      </w:tr>
      <w:tr w:rsidR="001C1647" w14:paraId="5DA46E50" w14:textId="77777777" w:rsidTr="00C5314D">
        <w:trPr>
          <w:cantSplit/>
          <w:jc w:val="center"/>
          <w:ins w:id="141" w:author="Ericsson Nov r0" w:date="2022-10-21T11:03:00Z"/>
        </w:trPr>
        <w:tc>
          <w:tcPr>
            <w:tcW w:w="1683" w:type="dxa"/>
          </w:tcPr>
          <w:p w14:paraId="13DC348D" w14:textId="34026E36" w:rsidR="001C1647" w:rsidRDefault="001C1647" w:rsidP="00C5314D">
            <w:pPr>
              <w:pStyle w:val="TAL"/>
              <w:rPr>
                <w:ins w:id="142" w:author="Ericsson Nov r0" w:date="2022-10-21T11:03:00Z"/>
              </w:rPr>
            </w:pPr>
            <w:ins w:id="143" w:author="Ericsson Nov r0" w:date="2022-10-21T11:03:00Z">
              <w:r>
                <w:t>qosMonSupp</w:t>
              </w:r>
            </w:ins>
          </w:p>
        </w:tc>
        <w:tc>
          <w:tcPr>
            <w:tcW w:w="1418" w:type="dxa"/>
          </w:tcPr>
          <w:p w14:paraId="01D8C631" w14:textId="46E78AD6" w:rsidR="001C1647" w:rsidRDefault="00B860F7" w:rsidP="00C5314D">
            <w:pPr>
              <w:pStyle w:val="TAL"/>
              <w:rPr>
                <w:ins w:id="144" w:author="Ericsson Nov r0" w:date="2022-10-21T11:03:00Z"/>
              </w:rPr>
            </w:pPr>
            <w:ins w:id="145" w:author="Ericsson Nov r0" w:date="2022-10-21T11:10:00Z">
              <w:r>
                <w:t>a</w:t>
              </w:r>
            </w:ins>
            <w:ins w:id="146" w:author="Ericsson Nov r0" w:date="2022-10-21T11:04:00Z">
              <w:r w:rsidR="001C1647">
                <w:t>rray(QosMonitoringSupport)</w:t>
              </w:r>
            </w:ins>
          </w:p>
        </w:tc>
        <w:tc>
          <w:tcPr>
            <w:tcW w:w="567" w:type="dxa"/>
          </w:tcPr>
          <w:p w14:paraId="7437E56B" w14:textId="6D4D98B4" w:rsidR="001C1647" w:rsidRDefault="001C1647" w:rsidP="00C5314D">
            <w:pPr>
              <w:pStyle w:val="TAC"/>
              <w:rPr>
                <w:ins w:id="147" w:author="Ericsson Nov r0" w:date="2022-10-21T11:03:00Z"/>
              </w:rPr>
            </w:pPr>
            <w:ins w:id="148" w:author="Ericsson Nov r0" w:date="2022-10-21T11:04:00Z">
              <w:r>
                <w:t>O</w:t>
              </w:r>
            </w:ins>
          </w:p>
        </w:tc>
        <w:tc>
          <w:tcPr>
            <w:tcW w:w="1134" w:type="dxa"/>
          </w:tcPr>
          <w:p w14:paraId="1F692CBE" w14:textId="51ADB67E" w:rsidR="001C1647" w:rsidRDefault="001C1647" w:rsidP="00C5314D">
            <w:pPr>
              <w:pStyle w:val="TAC"/>
              <w:rPr>
                <w:ins w:id="149" w:author="Ericsson Nov r0" w:date="2022-10-21T11:03:00Z"/>
              </w:rPr>
            </w:pPr>
            <w:ins w:id="150" w:author="Ericsson Nov r0" w:date="2022-10-21T11:04:00Z">
              <w:r>
                <w:t>1..N</w:t>
              </w:r>
            </w:ins>
          </w:p>
        </w:tc>
        <w:tc>
          <w:tcPr>
            <w:tcW w:w="3320" w:type="dxa"/>
          </w:tcPr>
          <w:p w14:paraId="20E62A99" w14:textId="3D6EA149" w:rsidR="001C1647" w:rsidRDefault="00501226" w:rsidP="00C5314D">
            <w:pPr>
              <w:pStyle w:val="TAL"/>
              <w:rPr>
                <w:ins w:id="151" w:author="Ericsson Nov r0" w:date="2022-10-21T11:03:00Z"/>
              </w:rPr>
            </w:pPr>
            <w:ins w:id="152" w:author="Ericsson Nov r0" w:date="2022-10-21T11:04:00Z">
              <w:r>
                <w:t>Indicates QoS monitoring and/or Direct Notification is not supported in the access network.</w:t>
              </w:r>
            </w:ins>
          </w:p>
        </w:tc>
        <w:tc>
          <w:tcPr>
            <w:tcW w:w="1482" w:type="dxa"/>
          </w:tcPr>
          <w:p w14:paraId="38FD048D" w14:textId="128A499B" w:rsidR="001C1647" w:rsidRDefault="008F0C80" w:rsidP="00C5314D">
            <w:pPr>
              <w:pStyle w:val="TAL"/>
              <w:rPr>
                <w:ins w:id="153" w:author="Ericsson Nov r0" w:date="2022-10-21T11:03:00Z"/>
              </w:rPr>
            </w:pPr>
            <w:ins w:id="154" w:author="Ericsson Nov r0" w:date="2022-10-21T11:05:00Z">
              <w:r>
                <w:t>QoSMonitoringSupportReport</w:t>
              </w:r>
            </w:ins>
          </w:p>
        </w:tc>
      </w:tr>
      <w:tr w:rsidR="001C1647" w14:paraId="2A977E86" w14:textId="77777777" w:rsidTr="00C5314D">
        <w:trPr>
          <w:cantSplit/>
          <w:jc w:val="center"/>
        </w:trPr>
        <w:tc>
          <w:tcPr>
            <w:tcW w:w="9604" w:type="dxa"/>
            <w:gridSpan w:val="6"/>
          </w:tcPr>
          <w:p w14:paraId="0C04AE18" w14:textId="1045661C" w:rsidR="001C1647" w:rsidRDefault="001C1647" w:rsidP="00C5314D">
            <w:pPr>
              <w:pStyle w:val="TAN"/>
              <w:rPr>
                <w:lang w:eastAsia="zh-CN"/>
              </w:rPr>
            </w:pPr>
            <w:r>
              <w:t>NOTE:</w:t>
            </w:r>
            <w:r>
              <w:tab/>
              <w:t xml:space="preserve">In this release of the specification the maximum number of elements in the array is 2. </w:t>
            </w:r>
            <w:ins w:id="155" w:author="Ericsson Nov r0" w:date="2022-10-21T11:05:00Z">
              <w:r w:rsidR="0076424E">
                <w:rPr>
                  <w:lang w:eastAsia="zh-CN"/>
                </w:rPr>
                <w:t xml:space="preserve">When more than one value is sent at one given point of time for </w:t>
              </w:r>
              <w:r w:rsidR="0076424E">
                <w:t>UL packet delay, DL packet delay or round trip packet delay respectively,</w:t>
              </w:r>
              <w:r w:rsidR="0076424E">
                <w:rPr>
                  <w:lang w:eastAsia="zh-CN"/>
                </w:rPr>
                <w:t xml:space="preserve"> they represent the minimum and maximum packet delays.</w:t>
              </w:r>
            </w:ins>
          </w:p>
        </w:tc>
      </w:tr>
    </w:tbl>
    <w:p w14:paraId="10DDB02D" w14:textId="77777777" w:rsidR="001C1647" w:rsidRDefault="001C1647" w:rsidP="001C1647"/>
    <w:p w14:paraId="731E478D" w14:textId="10AD63C8" w:rsidR="00C61B95" w:rsidRPr="004A259A" w:rsidRDefault="00C61B95" w:rsidP="00C61B9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56" w:name="_Toc28012498"/>
      <w:bookmarkStart w:id="157" w:name="_Toc36038461"/>
      <w:bookmarkStart w:id="158" w:name="_Toc45133732"/>
      <w:bookmarkStart w:id="159" w:name="_Toc51762486"/>
      <w:bookmarkStart w:id="160" w:name="_Toc59017058"/>
      <w:bookmarkStart w:id="161" w:name="_Toc104301059"/>
      <w:bookmarkStart w:id="162" w:name="_Toc28012517"/>
      <w:bookmarkStart w:id="163" w:name="_Toc36038480"/>
      <w:bookmarkStart w:id="164" w:name="_Toc45133751"/>
      <w:bookmarkStart w:id="165" w:name="_Toc51762505"/>
      <w:bookmarkStart w:id="166" w:name="_Toc59017077"/>
      <w:bookmarkStart w:id="167" w:name="_Toc101262556"/>
      <w:bookmarkEnd w:id="135"/>
      <w:bookmarkEnd w:id="136"/>
      <w:bookmarkEnd w:id="137"/>
      <w:bookmarkEnd w:id="138"/>
      <w:bookmarkEnd w:id="139"/>
      <w:r w:rsidRPr="004A259A">
        <w:rPr>
          <w:rFonts w:ascii="Arial" w:eastAsia="SimSun" w:hAnsi="Arial" w:cs="Arial"/>
          <w:noProof/>
          <w:color w:val="0000FF"/>
          <w:sz w:val="28"/>
          <w:szCs w:val="28"/>
        </w:rPr>
        <w:t xml:space="preserve">* * * </w:t>
      </w:r>
      <w:r w:rsidR="006D428C">
        <w:rPr>
          <w:rFonts w:ascii="Arial" w:eastAsia="SimSun" w:hAnsi="Arial" w:cs="Arial"/>
          <w:noProof/>
          <w:color w:val="0000FF"/>
          <w:sz w:val="28"/>
          <w:szCs w:val="28"/>
        </w:rPr>
        <w:t>Fi</w:t>
      </w:r>
      <w:r>
        <w:rPr>
          <w:rFonts w:ascii="Arial" w:eastAsia="SimSun" w:hAnsi="Arial" w:cs="Arial"/>
          <w:noProof/>
          <w:color w:val="0000FF"/>
          <w:sz w:val="28"/>
          <w:szCs w:val="28"/>
        </w:rPr>
        <w:t>fth</w:t>
      </w:r>
      <w:r w:rsidRPr="004A259A">
        <w:rPr>
          <w:rFonts w:ascii="Arial" w:eastAsia="SimSun" w:hAnsi="Arial" w:cs="Arial"/>
          <w:noProof/>
          <w:color w:val="0000FF"/>
          <w:sz w:val="28"/>
          <w:szCs w:val="28"/>
        </w:rPr>
        <w:t xml:space="preserve"> Change * * * *</w:t>
      </w:r>
    </w:p>
    <w:p w14:paraId="16B61385" w14:textId="77777777" w:rsidR="00DE7981" w:rsidRDefault="00DE7981" w:rsidP="00DE7981">
      <w:pPr>
        <w:pStyle w:val="Heading2"/>
        <w:rPr>
          <w:lang w:eastAsia="zh-CN"/>
        </w:rPr>
      </w:pPr>
      <w:bookmarkStart w:id="168" w:name="_Toc113009168"/>
      <w:bookmarkStart w:id="169" w:name="_Toc104301081"/>
      <w:bookmarkEnd w:id="156"/>
      <w:bookmarkEnd w:id="157"/>
      <w:bookmarkEnd w:id="158"/>
      <w:bookmarkEnd w:id="159"/>
      <w:bookmarkEnd w:id="160"/>
      <w:bookmarkEnd w:id="161"/>
      <w:bookmarkEnd w:id="162"/>
      <w:bookmarkEnd w:id="163"/>
      <w:bookmarkEnd w:id="164"/>
      <w:bookmarkEnd w:id="165"/>
      <w:bookmarkEnd w:id="166"/>
      <w:bookmarkEnd w:id="167"/>
      <w:r>
        <w:t>5.8</w:t>
      </w:r>
      <w:r>
        <w:rPr>
          <w:lang w:eastAsia="zh-CN"/>
        </w:rPr>
        <w:tab/>
        <w:t>Feature negotiation</w:t>
      </w:r>
      <w:bookmarkEnd w:id="168"/>
    </w:p>
    <w:p w14:paraId="62179E5F" w14:textId="77777777" w:rsidR="00DE7981" w:rsidRDefault="00DE7981" w:rsidP="00DE7981">
      <w:r>
        <w:t>The optional features in table 5.8-1 are defined for the Npcf_PolicyAuthorization API. They shall be negotiated using the extensibility mechanism defined in clause 6.6.2 of 3GPP TS 29.500 [5].</w:t>
      </w:r>
    </w:p>
    <w:p w14:paraId="3F23802C" w14:textId="77777777" w:rsidR="00DE7981" w:rsidRDefault="00DE7981" w:rsidP="00DE798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FF8F3C5" w14:textId="77777777" w:rsidR="00DE7981" w:rsidRDefault="00DE7981" w:rsidP="00DE798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CACB9F7" w14:textId="77777777" w:rsidR="00DE7981" w:rsidRDefault="00DE7981" w:rsidP="00DE7981">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E7981" w14:paraId="033794FE" w14:textId="77777777" w:rsidTr="00DE7981">
        <w:trPr>
          <w:cantSplit/>
          <w:trHeight w:val="284"/>
          <w:tblHeader/>
          <w:jc w:val="center"/>
        </w:trPr>
        <w:tc>
          <w:tcPr>
            <w:tcW w:w="1484" w:type="dxa"/>
            <w:shd w:val="clear" w:color="auto" w:fill="C0C0C0"/>
            <w:hideMark/>
          </w:tcPr>
          <w:p w14:paraId="2966F3B3" w14:textId="77777777" w:rsidR="00DE7981" w:rsidRDefault="00DE7981" w:rsidP="00C5314D">
            <w:pPr>
              <w:pStyle w:val="TAH"/>
            </w:pPr>
            <w:r>
              <w:lastRenderedPageBreak/>
              <w:t>Feature number</w:t>
            </w:r>
          </w:p>
        </w:tc>
        <w:tc>
          <w:tcPr>
            <w:tcW w:w="2798" w:type="dxa"/>
            <w:shd w:val="clear" w:color="auto" w:fill="C0C0C0"/>
            <w:hideMark/>
          </w:tcPr>
          <w:p w14:paraId="6D9FF1FE" w14:textId="77777777" w:rsidR="00DE7981" w:rsidRDefault="00DE7981" w:rsidP="00C5314D">
            <w:pPr>
              <w:pStyle w:val="TAH"/>
            </w:pPr>
            <w:r>
              <w:t>Feature Name</w:t>
            </w:r>
          </w:p>
        </w:tc>
        <w:tc>
          <w:tcPr>
            <w:tcW w:w="5490" w:type="dxa"/>
            <w:shd w:val="clear" w:color="auto" w:fill="C0C0C0"/>
            <w:hideMark/>
          </w:tcPr>
          <w:p w14:paraId="2C13808E" w14:textId="77777777" w:rsidR="00DE7981" w:rsidRDefault="00DE7981" w:rsidP="00C5314D">
            <w:pPr>
              <w:pStyle w:val="TAH"/>
            </w:pPr>
            <w:r>
              <w:t>Description</w:t>
            </w:r>
          </w:p>
        </w:tc>
      </w:tr>
      <w:tr w:rsidR="00DE7981" w14:paraId="75F868CA" w14:textId="77777777" w:rsidTr="00DE7981">
        <w:trPr>
          <w:cantSplit/>
          <w:trHeight w:val="284"/>
          <w:jc w:val="center"/>
        </w:trPr>
        <w:tc>
          <w:tcPr>
            <w:tcW w:w="1484" w:type="dxa"/>
          </w:tcPr>
          <w:p w14:paraId="065B79BE" w14:textId="77777777" w:rsidR="00DE7981" w:rsidRDefault="00DE7981" w:rsidP="00C5314D">
            <w:pPr>
              <w:pStyle w:val="TAL"/>
            </w:pPr>
            <w:r>
              <w:t>1</w:t>
            </w:r>
          </w:p>
        </w:tc>
        <w:tc>
          <w:tcPr>
            <w:tcW w:w="2798" w:type="dxa"/>
          </w:tcPr>
          <w:p w14:paraId="7E5A1A9B" w14:textId="77777777" w:rsidR="00DE7981" w:rsidRDefault="00DE7981" w:rsidP="00C5314D">
            <w:pPr>
              <w:pStyle w:val="TAL"/>
            </w:pPr>
            <w:r>
              <w:t>InfluenceOnTrafficRouting</w:t>
            </w:r>
          </w:p>
        </w:tc>
        <w:tc>
          <w:tcPr>
            <w:tcW w:w="5490" w:type="dxa"/>
          </w:tcPr>
          <w:p w14:paraId="61BBA010" w14:textId="77777777" w:rsidR="00DE7981" w:rsidRDefault="00DE7981" w:rsidP="00C5314D">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DE7981" w14:paraId="779D3A0E" w14:textId="77777777" w:rsidTr="00DE7981">
        <w:trPr>
          <w:cantSplit/>
          <w:trHeight w:val="284"/>
          <w:jc w:val="center"/>
        </w:trPr>
        <w:tc>
          <w:tcPr>
            <w:tcW w:w="1484" w:type="dxa"/>
          </w:tcPr>
          <w:p w14:paraId="55D90B90" w14:textId="77777777" w:rsidR="00DE7981" w:rsidRDefault="00DE7981" w:rsidP="00C5314D">
            <w:pPr>
              <w:pStyle w:val="TAL"/>
            </w:pPr>
            <w:r>
              <w:t>2</w:t>
            </w:r>
          </w:p>
        </w:tc>
        <w:tc>
          <w:tcPr>
            <w:tcW w:w="2798" w:type="dxa"/>
          </w:tcPr>
          <w:p w14:paraId="029D68A9" w14:textId="77777777" w:rsidR="00DE7981" w:rsidRDefault="00DE7981" w:rsidP="00C5314D">
            <w:pPr>
              <w:pStyle w:val="TAL"/>
            </w:pPr>
            <w:r>
              <w:t>SponsoredConnectivity</w:t>
            </w:r>
          </w:p>
        </w:tc>
        <w:tc>
          <w:tcPr>
            <w:tcW w:w="5490" w:type="dxa"/>
          </w:tcPr>
          <w:p w14:paraId="6BC4CA99" w14:textId="77777777" w:rsidR="00DE7981" w:rsidRDefault="00DE7981" w:rsidP="00C5314D">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DE7981" w14:paraId="2912F014" w14:textId="77777777" w:rsidTr="00DE7981">
        <w:trPr>
          <w:cantSplit/>
          <w:trHeight w:val="284"/>
          <w:jc w:val="center"/>
        </w:trPr>
        <w:tc>
          <w:tcPr>
            <w:tcW w:w="1484" w:type="dxa"/>
          </w:tcPr>
          <w:p w14:paraId="65C92032" w14:textId="77777777" w:rsidR="00DE7981" w:rsidRDefault="00DE7981" w:rsidP="00C5314D">
            <w:pPr>
              <w:pStyle w:val="TAL"/>
            </w:pPr>
            <w:r>
              <w:t>3</w:t>
            </w:r>
          </w:p>
        </w:tc>
        <w:tc>
          <w:tcPr>
            <w:tcW w:w="2798" w:type="dxa"/>
          </w:tcPr>
          <w:p w14:paraId="6FE51AC4" w14:textId="77777777" w:rsidR="00DE7981" w:rsidRDefault="00DE7981" w:rsidP="00C5314D">
            <w:pPr>
              <w:pStyle w:val="TAL"/>
            </w:pPr>
            <w:r>
              <w:t>MediaComponentVersioning</w:t>
            </w:r>
          </w:p>
        </w:tc>
        <w:tc>
          <w:tcPr>
            <w:tcW w:w="5490" w:type="dxa"/>
          </w:tcPr>
          <w:p w14:paraId="4340D407" w14:textId="77777777" w:rsidR="00DE7981" w:rsidRDefault="00DE7981" w:rsidP="00C5314D">
            <w:pPr>
              <w:pStyle w:val="TAL"/>
              <w:rPr>
                <w:rFonts w:cs="Arial"/>
                <w:szCs w:val="18"/>
              </w:rPr>
            </w:pPr>
            <w:r>
              <w:rPr>
                <w:rFonts w:cs="Arial"/>
                <w:szCs w:val="18"/>
              </w:rPr>
              <w:t>Indicates the support of the media component versioning.</w:t>
            </w:r>
          </w:p>
        </w:tc>
      </w:tr>
      <w:tr w:rsidR="00DE7981" w14:paraId="6A1306BF" w14:textId="77777777" w:rsidTr="00DE7981">
        <w:trPr>
          <w:cantSplit/>
          <w:trHeight w:val="284"/>
          <w:jc w:val="center"/>
        </w:trPr>
        <w:tc>
          <w:tcPr>
            <w:tcW w:w="1484" w:type="dxa"/>
          </w:tcPr>
          <w:p w14:paraId="5690F972" w14:textId="77777777" w:rsidR="00DE7981" w:rsidRDefault="00DE7981" w:rsidP="00C5314D">
            <w:pPr>
              <w:pStyle w:val="TAL"/>
            </w:pPr>
            <w:r>
              <w:t>4</w:t>
            </w:r>
          </w:p>
        </w:tc>
        <w:tc>
          <w:tcPr>
            <w:tcW w:w="2798" w:type="dxa"/>
          </w:tcPr>
          <w:p w14:paraId="12BE5D83" w14:textId="77777777" w:rsidR="00DE7981" w:rsidRDefault="00DE7981" w:rsidP="00C5314D">
            <w:pPr>
              <w:pStyle w:val="TAL"/>
            </w:pPr>
            <w:r>
              <w:t>URLLC</w:t>
            </w:r>
          </w:p>
        </w:tc>
        <w:tc>
          <w:tcPr>
            <w:tcW w:w="5490" w:type="dxa"/>
          </w:tcPr>
          <w:p w14:paraId="2C162EED" w14:textId="77777777" w:rsidR="00DE7981" w:rsidRDefault="00DE7981" w:rsidP="00C5314D">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DE7981" w14:paraId="4E5BF4A3" w14:textId="77777777" w:rsidTr="00DE7981">
        <w:trPr>
          <w:cantSplit/>
          <w:trHeight w:val="284"/>
          <w:jc w:val="center"/>
        </w:trPr>
        <w:tc>
          <w:tcPr>
            <w:tcW w:w="1484" w:type="dxa"/>
          </w:tcPr>
          <w:p w14:paraId="76F6C69E" w14:textId="77777777" w:rsidR="00DE7981" w:rsidRDefault="00DE7981" w:rsidP="00C5314D">
            <w:pPr>
              <w:pStyle w:val="TAL"/>
            </w:pPr>
            <w:r>
              <w:t>5</w:t>
            </w:r>
          </w:p>
        </w:tc>
        <w:tc>
          <w:tcPr>
            <w:tcW w:w="2798" w:type="dxa"/>
          </w:tcPr>
          <w:p w14:paraId="742E978D" w14:textId="77777777" w:rsidR="00DE7981" w:rsidRDefault="00DE7981" w:rsidP="00C5314D">
            <w:pPr>
              <w:pStyle w:val="TAL"/>
            </w:pPr>
            <w:r>
              <w:t>IMS_SBI</w:t>
            </w:r>
          </w:p>
        </w:tc>
        <w:tc>
          <w:tcPr>
            <w:tcW w:w="5490" w:type="dxa"/>
          </w:tcPr>
          <w:p w14:paraId="3A78FBAD" w14:textId="77777777" w:rsidR="00DE7981" w:rsidRDefault="00DE7981" w:rsidP="00C5314D">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DE7981" w14:paraId="4A75EC5E" w14:textId="77777777" w:rsidTr="00DE7981">
        <w:trPr>
          <w:cantSplit/>
          <w:trHeight w:val="284"/>
          <w:jc w:val="center"/>
        </w:trPr>
        <w:tc>
          <w:tcPr>
            <w:tcW w:w="1484" w:type="dxa"/>
          </w:tcPr>
          <w:p w14:paraId="38C4F46C" w14:textId="77777777" w:rsidR="00DE7981" w:rsidRDefault="00DE7981" w:rsidP="00C5314D">
            <w:pPr>
              <w:pStyle w:val="TAL"/>
            </w:pPr>
            <w:r>
              <w:t>6</w:t>
            </w:r>
          </w:p>
        </w:tc>
        <w:tc>
          <w:tcPr>
            <w:tcW w:w="2798" w:type="dxa"/>
          </w:tcPr>
          <w:p w14:paraId="76E19997" w14:textId="77777777" w:rsidR="00DE7981" w:rsidRDefault="00DE7981" w:rsidP="00C5314D">
            <w:pPr>
              <w:pStyle w:val="TAL"/>
            </w:pPr>
            <w:r>
              <w:t>NetLoc</w:t>
            </w:r>
          </w:p>
        </w:tc>
        <w:tc>
          <w:tcPr>
            <w:tcW w:w="5490" w:type="dxa"/>
          </w:tcPr>
          <w:p w14:paraId="47CE2533" w14:textId="77777777" w:rsidR="00DE7981" w:rsidRDefault="00DE7981" w:rsidP="00C5314D">
            <w:pPr>
              <w:pStyle w:val="TAL"/>
              <w:rPr>
                <w:lang w:eastAsia="zh-CN"/>
              </w:rPr>
            </w:pPr>
            <w:r>
              <w:rPr>
                <w:rFonts w:cs="Arial"/>
                <w:szCs w:val="18"/>
              </w:rPr>
              <w:t>Indicates the support of access network information reporting.</w:t>
            </w:r>
          </w:p>
        </w:tc>
      </w:tr>
      <w:tr w:rsidR="00DE7981" w14:paraId="0F57B6A2" w14:textId="77777777" w:rsidTr="00DE7981">
        <w:trPr>
          <w:cantSplit/>
          <w:trHeight w:val="284"/>
          <w:jc w:val="center"/>
        </w:trPr>
        <w:tc>
          <w:tcPr>
            <w:tcW w:w="1484" w:type="dxa"/>
          </w:tcPr>
          <w:p w14:paraId="28F9BFFF" w14:textId="77777777" w:rsidR="00DE7981" w:rsidRDefault="00DE7981" w:rsidP="00C5314D">
            <w:pPr>
              <w:pStyle w:val="TAL"/>
            </w:pPr>
            <w:r>
              <w:t>7</w:t>
            </w:r>
          </w:p>
        </w:tc>
        <w:tc>
          <w:tcPr>
            <w:tcW w:w="2798" w:type="dxa"/>
          </w:tcPr>
          <w:p w14:paraId="1047580E" w14:textId="77777777" w:rsidR="00DE7981" w:rsidRDefault="00DE7981" w:rsidP="00C5314D">
            <w:pPr>
              <w:pStyle w:val="TAL"/>
              <w:rPr>
                <w:rFonts w:cs="Arial"/>
                <w:szCs w:val="18"/>
              </w:rPr>
            </w:pPr>
            <w:r>
              <w:rPr>
                <w:rFonts w:cs="Arial"/>
                <w:szCs w:val="18"/>
              </w:rPr>
              <w:t>ProvAFsignalFlow</w:t>
            </w:r>
          </w:p>
        </w:tc>
        <w:tc>
          <w:tcPr>
            <w:tcW w:w="5490" w:type="dxa"/>
          </w:tcPr>
          <w:p w14:paraId="1C09D054" w14:textId="77777777" w:rsidR="00DE7981" w:rsidRDefault="00DE7981" w:rsidP="00C5314D">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F89E5AE" w14:textId="77777777" w:rsidR="00DE7981" w:rsidRDefault="00DE7981" w:rsidP="00C5314D">
            <w:pPr>
              <w:pStyle w:val="TAL"/>
            </w:pPr>
          </w:p>
          <w:p w14:paraId="283D22C6" w14:textId="77777777" w:rsidR="00DE7981" w:rsidRDefault="00DE7981" w:rsidP="00C5314D">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C6BC23F" w14:textId="77777777" w:rsidR="00DE7981" w:rsidRDefault="00DE7981" w:rsidP="00C5314D">
            <w:pPr>
              <w:pStyle w:val="TAL"/>
            </w:pPr>
          </w:p>
          <w:p w14:paraId="5D07CD31" w14:textId="77777777" w:rsidR="00DE7981" w:rsidRDefault="00DE7981" w:rsidP="00C5314D">
            <w:pPr>
              <w:pStyle w:val="TAL"/>
            </w:pPr>
            <w:r>
              <w:t>The IMS_SBI feature shall be supported in order to support this feature</w:t>
            </w:r>
            <w:r>
              <w:rPr>
                <w:lang w:eastAsia="zh-CN"/>
              </w:rPr>
              <w:t>.</w:t>
            </w:r>
          </w:p>
        </w:tc>
      </w:tr>
      <w:tr w:rsidR="00DE7981" w14:paraId="179535A1" w14:textId="77777777" w:rsidTr="00DE7981">
        <w:trPr>
          <w:cantSplit/>
          <w:trHeight w:val="284"/>
          <w:jc w:val="center"/>
        </w:trPr>
        <w:tc>
          <w:tcPr>
            <w:tcW w:w="1484" w:type="dxa"/>
          </w:tcPr>
          <w:p w14:paraId="3306128F" w14:textId="77777777" w:rsidR="00DE7981" w:rsidRDefault="00DE7981" w:rsidP="00C5314D">
            <w:pPr>
              <w:pStyle w:val="TAL"/>
            </w:pPr>
            <w:r>
              <w:t>8</w:t>
            </w:r>
          </w:p>
        </w:tc>
        <w:tc>
          <w:tcPr>
            <w:tcW w:w="2798" w:type="dxa"/>
          </w:tcPr>
          <w:p w14:paraId="0B02CA26" w14:textId="77777777" w:rsidR="00DE7981" w:rsidRDefault="00DE7981" w:rsidP="00C5314D">
            <w:pPr>
              <w:pStyle w:val="TAL"/>
              <w:rPr>
                <w:rFonts w:cs="Arial"/>
                <w:szCs w:val="18"/>
              </w:rPr>
            </w:pPr>
            <w:r>
              <w:t>ResourceSharing</w:t>
            </w:r>
          </w:p>
        </w:tc>
        <w:tc>
          <w:tcPr>
            <w:tcW w:w="5490" w:type="dxa"/>
          </w:tcPr>
          <w:p w14:paraId="0511D140" w14:textId="77777777" w:rsidR="00DE7981" w:rsidRDefault="00DE7981" w:rsidP="00C5314D">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DE7981" w14:paraId="753B1537" w14:textId="77777777" w:rsidTr="00DE7981">
        <w:trPr>
          <w:cantSplit/>
          <w:trHeight w:val="284"/>
          <w:jc w:val="center"/>
        </w:trPr>
        <w:tc>
          <w:tcPr>
            <w:tcW w:w="1484" w:type="dxa"/>
          </w:tcPr>
          <w:p w14:paraId="52372FDD" w14:textId="77777777" w:rsidR="00DE7981" w:rsidRDefault="00DE7981" w:rsidP="00C5314D">
            <w:pPr>
              <w:pStyle w:val="TAL"/>
            </w:pPr>
            <w:r>
              <w:t>9</w:t>
            </w:r>
          </w:p>
        </w:tc>
        <w:tc>
          <w:tcPr>
            <w:tcW w:w="2798" w:type="dxa"/>
          </w:tcPr>
          <w:p w14:paraId="2A340AFA" w14:textId="77777777" w:rsidR="00DE7981" w:rsidRDefault="00DE7981" w:rsidP="00C5314D">
            <w:pPr>
              <w:pStyle w:val="TAL"/>
              <w:rPr>
                <w:rFonts w:cs="Arial"/>
                <w:szCs w:val="18"/>
              </w:rPr>
            </w:pPr>
            <w:r>
              <w:t>MCPTT</w:t>
            </w:r>
          </w:p>
        </w:tc>
        <w:tc>
          <w:tcPr>
            <w:tcW w:w="5490" w:type="dxa"/>
          </w:tcPr>
          <w:p w14:paraId="2995DC8F" w14:textId="77777777" w:rsidR="00DE7981" w:rsidRDefault="00DE7981" w:rsidP="00C5314D">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DE7981" w14:paraId="41F851CA" w14:textId="77777777" w:rsidTr="00DE7981">
        <w:trPr>
          <w:cantSplit/>
          <w:trHeight w:val="284"/>
          <w:jc w:val="center"/>
        </w:trPr>
        <w:tc>
          <w:tcPr>
            <w:tcW w:w="1484" w:type="dxa"/>
          </w:tcPr>
          <w:p w14:paraId="76A9D2D1" w14:textId="77777777" w:rsidR="00DE7981" w:rsidRDefault="00DE7981" w:rsidP="00C5314D">
            <w:pPr>
              <w:pStyle w:val="TAL"/>
            </w:pPr>
            <w:r>
              <w:t>10</w:t>
            </w:r>
          </w:p>
        </w:tc>
        <w:tc>
          <w:tcPr>
            <w:tcW w:w="2798" w:type="dxa"/>
          </w:tcPr>
          <w:p w14:paraId="6C09953B" w14:textId="77777777" w:rsidR="00DE7981" w:rsidRDefault="00DE7981" w:rsidP="00C5314D">
            <w:pPr>
              <w:pStyle w:val="TAL"/>
            </w:pPr>
            <w:r>
              <w:t>MCVideo</w:t>
            </w:r>
          </w:p>
        </w:tc>
        <w:tc>
          <w:tcPr>
            <w:tcW w:w="5490" w:type="dxa"/>
          </w:tcPr>
          <w:p w14:paraId="46AEFBA2" w14:textId="77777777" w:rsidR="00DE7981" w:rsidRDefault="00DE7981" w:rsidP="00C5314D">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DE7981" w14:paraId="0458037C" w14:textId="77777777" w:rsidTr="00DE7981">
        <w:trPr>
          <w:cantSplit/>
          <w:trHeight w:val="284"/>
          <w:jc w:val="center"/>
        </w:trPr>
        <w:tc>
          <w:tcPr>
            <w:tcW w:w="1484" w:type="dxa"/>
          </w:tcPr>
          <w:p w14:paraId="6E668759" w14:textId="77777777" w:rsidR="00DE7981" w:rsidRDefault="00DE7981" w:rsidP="00C5314D">
            <w:pPr>
              <w:pStyle w:val="TAL"/>
            </w:pPr>
            <w:r>
              <w:t>11</w:t>
            </w:r>
          </w:p>
        </w:tc>
        <w:tc>
          <w:tcPr>
            <w:tcW w:w="2798" w:type="dxa"/>
          </w:tcPr>
          <w:p w14:paraId="6E6360C8" w14:textId="77777777" w:rsidR="00DE7981" w:rsidRDefault="00DE7981" w:rsidP="00C5314D">
            <w:pPr>
              <w:pStyle w:val="TAL"/>
            </w:pPr>
            <w:r>
              <w:t>PrioritySharing</w:t>
            </w:r>
          </w:p>
        </w:tc>
        <w:tc>
          <w:tcPr>
            <w:tcW w:w="5490" w:type="dxa"/>
          </w:tcPr>
          <w:p w14:paraId="7584D7CE" w14:textId="77777777" w:rsidR="00DE7981" w:rsidRDefault="00DE7981" w:rsidP="00C5314D">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DE7981" w14:paraId="0E77C790" w14:textId="77777777" w:rsidTr="00DE7981">
        <w:trPr>
          <w:cantSplit/>
          <w:trHeight w:val="284"/>
          <w:jc w:val="center"/>
        </w:trPr>
        <w:tc>
          <w:tcPr>
            <w:tcW w:w="1484" w:type="dxa"/>
          </w:tcPr>
          <w:p w14:paraId="3F8A5316" w14:textId="77777777" w:rsidR="00DE7981" w:rsidRDefault="00DE7981" w:rsidP="00C5314D">
            <w:pPr>
              <w:pStyle w:val="TAL"/>
            </w:pPr>
            <w:r>
              <w:t>12</w:t>
            </w:r>
          </w:p>
        </w:tc>
        <w:tc>
          <w:tcPr>
            <w:tcW w:w="2798" w:type="dxa"/>
          </w:tcPr>
          <w:p w14:paraId="38A23ED2" w14:textId="77777777" w:rsidR="00DE7981" w:rsidRDefault="00DE7981" w:rsidP="00C5314D">
            <w:pPr>
              <w:pStyle w:val="TAL"/>
            </w:pPr>
            <w:r>
              <w:t>MCPTT-Preemption</w:t>
            </w:r>
          </w:p>
        </w:tc>
        <w:tc>
          <w:tcPr>
            <w:tcW w:w="5490" w:type="dxa"/>
          </w:tcPr>
          <w:p w14:paraId="4350D13C" w14:textId="77777777" w:rsidR="00DE7981" w:rsidRDefault="00DE7981" w:rsidP="00C5314D">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DE7981" w14:paraId="509A3C2A" w14:textId="77777777" w:rsidTr="00DE7981">
        <w:trPr>
          <w:cantSplit/>
          <w:trHeight w:val="284"/>
          <w:jc w:val="center"/>
        </w:trPr>
        <w:tc>
          <w:tcPr>
            <w:tcW w:w="1484" w:type="dxa"/>
          </w:tcPr>
          <w:p w14:paraId="242F8DD8" w14:textId="77777777" w:rsidR="00DE7981" w:rsidRDefault="00DE7981" w:rsidP="00C5314D">
            <w:pPr>
              <w:pStyle w:val="TAL"/>
            </w:pPr>
            <w:r>
              <w:t>13</w:t>
            </w:r>
          </w:p>
        </w:tc>
        <w:tc>
          <w:tcPr>
            <w:tcW w:w="2798" w:type="dxa"/>
          </w:tcPr>
          <w:p w14:paraId="4F616997" w14:textId="77777777" w:rsidR="00DE7981" w:rsidRDefault="00DE7981" w:rsidP="00C5314D">
            <w:pPr>
              <w:pStyle w:val="TAL"/>
            </w:pPr>
            <w:r>
              <w:t>MacAddressRange</w:t>
            </w:r>
          </w:p>
        </w:tc>
        <w:tc>
          <w:tcPr>
            <w:tcW w:w="5490" w:type="dxa"/>
          </w:tcPr>
          <w:p w14:paraId="671CA2B1" w14:textId="77777777" w:rsidR="00DE7981" w:rsidRDefault="00DE7981" w:rsidP="00C5314D">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DE7981" w14:paraId="6518F90D" w14:textId="77777777" w:rsidTr="00DE7981">
        <w:trPr>
          <w:cantSplit/>
          <w:trHeight w:val="284"/>
          <w:jc w:val="center"/>
        </w:trPr>
        <w:tc>
          <w:tcPr>
            <w:tcW w:w="1484" w:type="dxa"/>
          </w:tcPr>
          <w:p w14:paraId="4802E542" w14:textId="77777777" w:rsidR="00DE7981" w:rsidRDefault="00DE7981" w:rsidP="00C5314D">
            <w:pPr>
              <w:pStyle w:val="TAL"/>
            </w:pPr>
            <w:r>
              <w:t>14</w:t>
            </w:r>
          </w:p>
        </w:tc>
        <w:tc>
          <w:tcPr>
            <w:tcW w:w="2798" w:type="dxa"/>
          </w:tcPr>
          <w:p w14:paraId="3221F230" w14:textId="77777777" w:rsidR="00DE7981" w:rsidRDefault="00DE7981" w:rsidP="00C5314D">
            <w:pPr>
              <w:pStyle w:val="TAL"/>
            </w:pPr>
            <w:r>
              <w:t>RAN-NAS-Cause</w:t>
            </w:r>
          </w:p>
        </w:tc>
        <w:tc>
          <w:tcPr>
            <w:tcW w:w="5490" w:type="dxa"/>
          </w:tcPr>
          <w:p w14:paraId="5B54F3C7" w14:textId="77777777" w:rsidR="00DE7981" w:rsidRDefault="00DE7981" w:rsidP="00C5314D">
            <w:pPr>
              <w:pStyle w:val="TAL"/>
              <w:rPr>
                <w:rFonts w:cs="Arial"/>
                <w:szCs w:val="18"/>
                <w:lang w:eastAsia="es-ES"/>
              </w:rPr>
            </w:pPr>
            <w:r>
              <w:rPr>
                <w:rFonts w:cs="Arial"/>
                <w:szCs w:val="18"/>
                <w:lang w:eastAsia="es-ES"/>
              </w:rPr>
              <w:t>This feature indicates the support for the release cause code information from the access network.</w:t>
            </w:r>
          </w:p>
        </w:tc>
      </w:tr>
      <w:tr w:rsidR="00DE7981" w14:paraId="395D5DD7" w14:textId="77777777" w:rsidTr="00DE7981">
        <w:trPr>
          <w:cantSplit/>
          <w:trHeight w:val="284"/>
          <w:jc w:val="center"/>
        </w:trPr>
        <w:tc>
          <w:tcPr>
            <w:tcW w:w="1484" w:type="dxa"/>
          </w:tcPr>
          <w:p w14:paraId="0A1746CF" w14:textId="77777777" w:rsidR="00DE7981" w:rsidRDefault="00DE7981" w:rsidP="00C5314D">
            <w:pPr>
              <w:pStyle w:val="TAL"/>
            </w:pPr>
            <w:r>
              <w:t>15</w:t>
            </w:r>
          </w:p>
        </w:tc>
        <w:tc>
          <w:tcPr>
            <w:tcW w:w="2798" w:type="dxa"/>
          </w:tcPr>
          <w:p w14:paraId="3A0439EF" w14:textId="77777777" w:rsidR="00DE7981" w:rsidRDefault="00DE7981" w:rsidP="00C5314D">
            <w:pPr>
              <w:pStyle w:val="TAL"/>
            </w:pPr>
            <w:r>
              <w:t>EnhancedSubscriptionToNotification</w:t>
            </w:r>
          </w:p>
        </w:tc>
        <w:tc>
          <w:tcPr>
            <w:tcW w:w="5490" w:type="dxa"/>
          </w:tcPr>
          <w:p w14:paraId="4F2F4B48" w14:textId="77777777" w:rsidR="00DE7981" w:rsidRDefault="00DE7981" w:rsidP="00C5314D">
            <w:pPr>
              <w:pStyle w:val="TAL"/>
              <w:rPr>
                <w:rFonts w:cs="Arial"/>
                <w:szCs w:val="18"/>
                <w:lang w:eastAsia="es-ES"/>
              </w:rPr>
            </w:pPr>
            <w:r>
              <w:rPr>
                <w:rFonts w:cs="Arial"/>
                <w:szCs w:val="18"/>
                <w:lang w:eastAsia="es-ES"/>
              </w:rPr>
              <w:t>Indicates the support of:</w:t>
            </w:r>
          </w:p>
          <w:p w14:paraId="6467F19B" w14:textId="77777777" w:rsidR="00DE7981" w:rsidRDefault="00DE7981" w:rsidP="00C5314D">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2ACA918" w14:textId="77777777" w:rsidR="00DE7981" w:rsidRDefault="00DE7981" w:rsidP="00C5314D">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4DFB2C5" w14:textId="77777777" w:rsidR="00DE7981" w:rsidRDefault="00DE7981" w:rsidP="00C5314D">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4D9FA20" w14:textId="77777777" w:rsidR="00DE7981" w:rsidRDefault="00DE7981" w:rsidP="00C5314D">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DE7981" w14:paraId="0833FFA8" w14:textId="77777777" w:rsidTr="00DE7981">
        <w:trPr>
          <w:cantSplit/>
          <w:trHeight w:val="284"/>
          <w:jc w:val="center"/>
        </w:trPr>
        <w:tc>
          <w:tcPr>
            <w:tcW w:w="1484" w:type="dxa"/>
          </w:tcPr>
          <w:p w14:paraId="4DE5CE22" w14:textId="77777777" w:rsidR="00DE7981" w:rsidRDefault="00DE7981" w:rsidP="00C5314D">
            <w:pPr>
              <w:pStyle w:val="TAL"/>
            </w:pPr>
            <w:r>
              <w:t>16</w:t>
            </w:r>
          </w:p>
        </w:tc>
        <w:tc>
          <w:tcPr>
            <w:tcW w:w="2798" w:type="dxa"/>
          </w:tcPr>
          <w:p w14:paraId="0421BDB4" w14:textId="77777777" w:rsidR="00DE7981" w:rsidRDefault="00DE7981" w:rsidP="00C5314D">
            <w:pPr>
              <w:pStyle w:val="TAL"/>
            </w:pPr>
            <w:r>
              <w:t>QoSMonitoring</w:t>
            </w:r>
          </w:p>
        </w:tc>
        <w:tc>
          <w:tcPr>
            <w:tcW w:w="5490" w:type="dxa"/>
          </w:tcPr>
          <w:p w14:paraId="1D776395" w14:textId="77777777" w:rsidR="00DE7981" w:rsidRDefault="00DE7981" w:rsidP="00C5314D">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DE7981" w14:paraId="43E34F68" w14:textId="77777777" w:rsidTr="00DE7981">
        <w:trPr>
          <w:cantSplit/>
          <w:trHeight w:val="284"/>
          <w:jc w:val="center"/>
        </w:trPr>
        <w:tc>
          <w:tcPr>
            <w:tcW w:w="1484" w:type="dxa"/>
          </w:tcPr>
          <w:p w14:paraId="4DE3902B" w14:textId="77777777" w:rsidR="00DE7981" w:rsidRDefault="00DE7981" w:rsidP="00C5314D">
            <w:pPr>
              <w:pStyle w:val="TAL"/>
            </w:pPr>
            <w:r>
              <w:t>17</w:t>
            </w:r>
          </w:p>
        </w:tc>
        <w:tc>
          <w:tcPr>
            <w:tcW w:w="2798" w:type="dxa"/>
          </w:tcPr>
          <w:p w14:paraId="2E1EAE0B" w14:textId="77777777" w:rsidR="00DE7981" w:rsidRDefault="00DE7981" w:rsidP="00C5314D">
            <w:pPr>
              <w:pStyle w:val="TAL"/>
            </w:pPr>
            <w:r>
              <w:t>AuthorizationWithRequiredQoS</w:t>
            </w:r>
          </w:p>
        </w:tc>
        <w:tc>
          <w:tcPr>
            <w:tcW w:w="5490" w:type="dxa"/>
          </w:tcPr>
          <w:p w14:paraId="6A07AF77" w14:textId="77777777" w:rsidR="00DE7981" w:rsidRDefault="00DE7981" w:rsidP="00C5314D">
            <w:pPr>
              <w:pStyle w:val="TAL"/>
              <w:rPr>
                <w:rFonts w:cs="Arial"/>
                <w:szCs w:val="18"/>
                <w:lang w:eastAsia="es-ES"/>
              </w:rPr>
            </w:pPr>
            <w:r>
              <w:rPr>
                <w:rFonts w:cs="Arial"/>
                <w:szCs w:val="18"/>
                <w:lang w:eastAsia="es-ES"/>
              </w:rPr>
              <w:t>Indicates support of policy authorization for the AF session with required QoS.</w:t>
            </w:r>
          </w:p>
        </w:tc>
      </w:tr>
      <w:tr w:rsidR="00DE7981" w14:paraId="13885415" w14:textId="77777777" w:rsidTr="00DE7981">
        <w:trPr>
          <w:cantSplit/>
          <w:trHeight w:val="284"/>
          <w:jc w:val="center"/>
        </w:trPr>
        <w:tc>
          <w:tcPr>
            <w:tcW w:w="1484" w:type="dxa"/>
          </w:tcPr>
          <w:p w14:paraId="026A2732" w14:textId="77777777" w:rsidR="00DE7981" w:rsidRDefault="00DE7981" w:rsidP="00C5314D">
            <w:pPr>
              <w:pStyle w:val="TAL"/>
            </w:pPr>
            <w:r>
              <w:t>18</w:t>
            </w:r>
          </w:p>
        </w:tc>
        <w:tc>
          <w:tcPr>
            <w:tcW w:w="2798" w:type="dxa"/>
          </w:tcPr>
          <w:p w14:paraId="3D6E578C" w14:textId="77777777" w:rsidR="00DE7981" w:rsidRDefault="00DE7981" w:rsidP="00C5314D">
            <w:pPr>
              <w:pStyle w:val="TAL"/>
            </w:pPr>
            <w:r>
              <w:t>TimeSensitiveNetworking</w:t>
            </w:r>
          </w:p>
        </w:tc>
        <w:tc>
          <w:tcPr>
            <w:tcW w:w="5490" w:type="dxa"/>
          </w:tcPr>
          <w:p w14:paraId="4D215A0C" w14:textId="77777777" w:rsidR="00DE7981" w:rsidRDefault="00DE7981" w:rsidP="00C5314D">
            <w:pPr>
              <w:pStyle w:val="TAL"/>
              <w:rPr>
                <w:rFonts w:cs="Arial"/>
                <w:szCs w:val="18"/>
                <w:lang w:eastAsia="es-ES"/>
              </w:rPr>
            </w:pPr>
            <w:r>
              <w:rPr>
                <w:rFonts w:cs="Arial"/>
                <w:szCs w:val="18"/>
                <w:lang w:eastAsia="es-ES"/>
              </w:rPr>
              <w:t>Indicates that the 5G System is integrated within the external network as a TSN bridge.</w:t>
            </w:r>
          </w:p>
        </w:tc>
      </w:tr>
      <w:tr w:rsidR="00DE7981" w14:paraId="69784FDB" w14:textId="77777777" w:rsidTr="00DE7981">
        <w:trPr>
          <w:cantSplit/>
          <w:trHeight w:val="284"/>
          <w:jc w:val="center"/>
        </w:trPr>
        <w:tc>
          <w:tcPr>
            <w:tcW w:w="1484" w:type="dxa"/>
          </w:tcPr>
          <w:p w14:paraId="700E554F" w14:textId="77777777" w:rsidR="00DE7981" w:rsidRDefault="00DE7981" w:rsidP="00C5314D">
            <w:pPr>
              <w:pStyle w:val="TAL"/>
            </w:pPr>
            <w:r>
              <w:t>19</w:t>
            </w:r>
          </w:p>
        </w:tc>
        <w:tc>
          <w:tcPr>
            <w:tcW w:w="2798" w:type="dxa"/>
          </w:tcPr>
          <w:p w14:paraId="70EBB3ED" w14:textId="77777777" w:rsidR="00DE7981" w:rsidRDefault="00DE7981" w:rsidP="00C5314D">
            <w:pPr>
              <w:pStyle w:val="TAL"/>
            </w:pPr>
            <w:r>
              <w:t>PCSCF-Restoration-Enhancement</w:t>
            </w:r>
          </w:p>
        </w:tc>
        <w:tc>
          <w:tcPr>
            <w:tcW w:w="5490" w:type="dxa"/>
          </w:tcPr>
          <w:p w14:paraId="1D629199" w14:textId="77777777" w:rsidR="00DE7981" w:rsidRDefault="00DE7981" w:rsidP="00C5314D">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DE7981" w14:paraId="736842CC" w14:textId="77777777" w:rsidTr="00DE7981">
        <w:trPr>
          <w:cantSplit/>
          <w:trHeight w:val="284"/>
          <w:jc w:val="center"/>
        </w:trPr>
        <w:tc>
          <w:tcPr>
            <w:tcW w:w="1484" w:type="dxa"/>
          </w:tcPr>
          <w:p w14:paraId="479C6404" w14:textId="77777777" w:rsidR="00DE7981" w:rsidRDefault="00DE7981" w:rsidP="00C5314D">
            <w:pPr>
              <w:pStyle w:val="TAL"/>
            </w:pPr>
            <w:r>
              <w:t>20</w:t>
            </w:r>
          </w:p>
        </w:tc>
        <w:tc>
          <w:tcPr>
            <w:tcW w:w="2798" w:type="dxa"/>
          </w:tcPr>
          <w:p w14:paraId="55B5D707" w14:textId="77777777" w:rsidR="00DE7981" w:rsidRDefault="00DE7981" w:rsidP="00C5314D">
            <w:pPr>
              <w:pStyle w:val="TAL"/>
            </w:pPr>
            <w:r>
              <w:rPr>
                <w:rFonts w:cs="Arial"/>
                <w:szCs w:val="18"/>
              </w:rPr>
              <w:t>CHEM</w:t>
            </w:r>
          </w:p>
        </w:tc>
        <w:tc>
          <w:tcPr>
            <w:tcW w:w="5490" w:type="dxa"/>
          </w:tcPr>
          <w:p w14:paraId="3C06FEC3" w14:textId="77777777" w:rsidR="00DE7981" w:rsidRDefault="00DE7981" w:rsidP="00C5314D">
            <w:pPr>
              <w:pStyle w:val="TAL"/>
              <w:rPr>
                <w:rFonts w:cs="Arial"/>
                <w:szCs w:val="18"/>
                <w:lang w:eastAsia="es-ES"/>
              </w:rPr>
            </w:pPr>
            <w:r>
              <w:rPr>
                <w:rFonts w:cs="Arial"/>
                <w:szCs w:val="18"/>
                <w:lang w:eastAsia="zh-CN"/>
              </w:rPr>
              <w:t>This feature indicates the support of Coverage and Handover Enhancements for Media (CHEM).</w:t>
            </w:r>
          </w:p>
        </w:tc>
      </w:tr>
      <w:tr w:rsidR="00DE7981" w14:paraId="5E09F9CA" w14:textId="77777777" w:rsidTr="00DE7981">
        <w:trPr>
          <w:cantSplit/>
          <w:trHeight w:val="284"/>
          <w:jc w:val="center"/>
        </w:trPr>
        <w:tc>
          <w:tcPr>
            <w:tcW w:w="1484" w:type="dxa"/>
          </w:tcPr>
          <w:p w14:paraId="01D782A6" w14:textId="77777777" w:rsidR="00DE7981" w:rsidRDefault="00DE7981" w:rsidP="00C5314D">
            <w:pPr>
              <w:pStyle w:val="TAL"/>
            </w:pPr>
            <w:r>
              <w:lastRenderedPageBreak/>
              <w:t>21</w:t>
            </w:r>
          </w:p>
        </w:tc>
        <w:tc>
          <w:tcPr>
            <w:tcW w:w="2798" w:type="dxa"/>
          </w:tcPr>
          <w:p w14:paraId="43BBDB91" w14:textId="77777777" w:rsidR="00DE7981" w:rsidRDefault="00DE7981" w:rsidP="00C5314D">
            <w:pPr>
              <w:pStyle w:val="TAL"/>
              <w:rPr>
                <w:rFonts w:cs="Arial"/>
                <w:szCs w:val="18"/>
              </w:rPr>
            </w:pPr>
            <w:r>
              <w:rPr>
                <w:rFonts w:cs="Arial"/>
                <w:szCs w:val="18"/>
              </w:rPr>
              <w:t>FLUS</w:t>
            </w:r>
          </w:p>
        </w:tc>
        <w:tc>
          <w:tcPr>
            <w:tcW w:w="5490" w:type="dxa"/>
          </w:tcPr>
          <w:p w14:paraId="18E32B8A" w14:textId="77777777" w:rsidR="00DE7981" w:rsidRDefault="00DE7981" w:rsidP="00C5314D">
            <w:pPr>
              <w:pStyle w:val="TAL"/>
              <w:rPr>
                <w:rFonts w:cs="Arial"/>
                <w:szCs w:val="18"/>
                <w:lang w:eastAsia="zh-CN"/>
              </w:rPr>
            </w:pPr>
            <w:r>
              <w:rPr>
                <w:lang w:eastAsia="zh-CN"/>
              </w:rPr>
              <w:t>This feature indicates the support of FLUS functionality as described in 3GPP TS 26.238 [51].</w:t>
            </w:r>
          </w:p>
        </w:tc>
      </w:tr>
      <w:tr w:rsidR="00DE7981" w14:paraId="1311037B" w14:textId="77777777" w:rsidTr="00DE7981">
        <w:trPr>
          <w:cantSplit/>
          <w:trHeight w:val="284"/>
          <w:jc w:val="center"/>
        </w:trPr>
        <w:tc>
          <w:tcPr>
            <w:tcW w:w="1484" w:type="dxa"/>
          </w:tcPr>
          <w:p w14:paraId="3FC09E1D" w14:textId="77777777" w:rsidR="00DE7981" w:rsidRDefault="00DE7981" w:rsidP="00C5314D">
            <w:pPr>
              <w:pStyle w:val="TAL"/>
            </w:pPr>
            <w:r>
              <w:t>22</w:t>
            </w:r>
          </w:p>
        </w:tc>
        <w:tc>
          <w:tcPr>
            <w:tcW w:w="2798" w:type="dxa"/>
          </w:tcPr>
          <w:p w14:paraId="5B7E8F4E" w14:textId="77777777" w:rsidR="00DE7981" w:rsidRDefault="00DE7981" w:rsidP="00C5314D">
            <w:pPr>
              <w:pStyle w:val="TAL"/>
              <w:rPr>
                <w:rFonts w:cs="Arial"/>
                <w:szCs w:val="18"/>
              </w:rPr>
            </w:pPr>
            <w:r>
              <w:rPr>
                <w:rFonts w:cs="Arial"/>
                <w:szCs w:val="18"/>
              </w:rPr>
              <w:t>EPSFallbackReport</w:t>
            </w:r>
          </w:p>
        </w:tc>
        <w:tc>
          <w:tcPr>
            <w:tcW w:w="5490" w:type="dxa"/>
          </w:tcPr>
          <w:p w14:paraId="214C9C33" w14:textId="77777777" w:rsidR="00DE7981" w:rsidRDefault="00DE7981" w:rsidP="00C5314D">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DE7981" w14:paraId="740F16EE" w14:textId="77777777" w:rsidTr="00DE7981">
        <w:trPr>
          <w:cantSplit/>
          <w:trHeight w:val="284"/>
          <w:jc w:val="center"/>
        </w:trPr>
        <w:tc>
          <w:tcPr>
            <w:tcW w:w="1484" w:type="dxa"/>
          </w:tcPr>
          <w:p w14:paraId="0EBF4CF2" w14:textId="77777777" w:rsidR="00DE7981" w:rsidRDefault="00DE7981" w:rsidP="00C5314D">
            <w:pPr>
              <w:pStyle w:val="TAL"/>
            </w:pPr>
            <w:r>
              <w:t>23</w:t>
            </w:r>
          </w:p>
        </w:tc>
        <w:tc>
          <w:tcPr>
            <w:tcW w:w="2798" w:type="dxa"/>
          </w:tcPr>
          <w:p w14:paraId="5BF7896C" w14:textId="77777777" w:rsidR="00DE7981" w:rsidRDefault="00DE7981" w:rsidP="00C5314D">
            <w:pPr>
              <w:pStyle w:val="TAL"/>
              <w:rPr>
                <w:rFonts w:cs="Arial"/>
                <w:szCs w:val="18"/>
              </w:rPr>
            </w:pPr>
            <w:r>
              <w:t>ATSSS</w:t>
            </w:r>
          </w:p>
        </w:tc>
        <w:tc>
          <w:tcPr>
            <w:tcW w:w="5490" w:type="dxa"/>
          </w:tcPr>
          <w:p w14:paraId="425FE633" w14:textId="77777777" w:rsidR="00DE7981" w:rsidRDefault="00DE7981" w:rsidP="00C5314D">
            <w:pPr>
              <w:pStyle w:val="TAL"/>
              <w:rPr>
                <w:rFonts w:cs="Arial"/>
                <w:szCs w:val="18"/>
                <w:lang w:eastAsia="zh-CN"/>
              </w:rPr>
            </w:pPr>
            <w:r>
              <w:t>Indicates the support of the report of the multiple access types of a MA PDU session.</w:t>
            </w:r>
          </w:p>
        </w:tc>
      </w:tr>
      <w:tr w:rsidR="00DE7981" w14:paraId="0E34595E" w14:textId="77777777" w:rsidTr="00DE7981">
        <w:trPr>
          <w:cantSplit/>
          <w:trHeight w:val="284"/>
          <w:jc w:val="center"/>
        </w:trPr>
        <w:tc>
          <w:tcPr>
            <w:tcW w:w="1484" w:type="dxa"/>
          </w:tcPr>
          <w:p w14:paraId="01EF9197" w14:textId="77777777" w:rsidR="00DE7981" w:rsidRDefault="00DE7981" w:rsidP="00C5314D">
            <w:pPr>
              <w:pStyle w:val="TAL"/>
            </w:pPr>
            <w:r>
              <w:t>24</w:t>
            </w:r>
          </w:p>
        </w:tc>
        <w:tc>
          <w:tcPr>
            <w:tcW w:w="2798" w:type="dxa"/>
          </w:tcPr>
          <w:p w14:paraId="5EB0FB56" w14:textId="77777777" w:rsidR="00DE7981" w:rsidRDefault="00DE7981" w:rsidP="00C5314D">
            <w:pPr>
              <w:pStyle w:val="TAL"/>
            </w:pPr>
            <w:r>
              <w:t>QoSHint</w:t>
            </w:r>
          </w:p>
        </w:tc>
        <w:tc>
          <w:tcPr>
            <w:tcW w:w="5490" w:type="dxa"/>
          </w:tcPr>
          <w:p w14:paraId="46A6F5E6" w14:textId="77777777" w:rsidR="00DE7981" w:rsidRDefault="00DE7981" w:rsidP="00C5314D">
            <w:pPr>
              <w:pStyle w:val="TAL"/>
            </w:pPr>
            <w:r>
              <w:rPr>
                <w:lang w:eastAsia="zh-CN"/>
              </w:rPr>
              <w:t xml:space="preserve">This feature indicates the support of specific QoS hint parameters as described in </w:t>
            </w:r>
            <w:r>
              <w:t>3GPP TS 26.114 [30], clause 6.2.10.</w:t>
            </w:r>
          </w:p>
        </w:tc>
      </w:tr>
      <w:tr w:rsidR="00DE7981" w14:paraId="25C07379" w14:textId="77777777" w:rsidTr="00DE7981">
        <w:trPr>
          <w:cantSplit/>
          <w:trHeight w:val="284"/>
          <w:jc w:val="center"/>
        </w:trPr>
        <w:tc>
          <w:tcPr>
            <w:tcW w:w="1484" w:type="dxa"/>
          </w:tcPr>
          <w:p w14:paraId="09551257" w14:textId="77777777" w:rsidR="00DE7981" w:rsidRDefault="00DE7981" w:rsidP="00C5314D">
            <w:pPr>
              <w:pStyle w:val="TAL"/>
            </w:pPr>
            <w:r>
              <w:t>25</w:t>
            </w:r>
          </w:p>
        </w:tc>
        <w:tc>
          <w:tcPr>
            <w:tcW w:w="2798" w:type="dxa"/>
          </w:tcPr>
          <w:p w14:paraId="1FAD4702" w14:textId="77777777" w:rsidR="00DE7981" w:rsidRDefault="00DE7981" w:rsidP="00C5314D">
            <w:pPr>
              <w:pStyle w:val="TAL"/>
            </w:pPr>
            <w:r>
              <w:rPr>
                <w:rFonts w:cs="Arial"/>
                <w:szCs w:val="18"/>
              </w:rPr>
              <w:t>ReallocationOfCredit</w:t>
            </w:r>
          </w:p>
        </w:tc>
        <w:tc>
          <w:tcPr>
            <w:tcW w:w="5490" w:type="dxa"/>
          </w:tcPr>
          <w:p w14:paraId="5589E26E" w14:textId="77777777" w:rsidR="00DE7981" w:rsidRDefault="00DE7981" w:rsidP="00C5314D">
            <w:pPr>
              <w:pStyle w:val="TAL"/>
              <w:rPr>
                <w:lang w:eastAsia="zh-CN"/>
              </w:rPr>
            </w:pPr>
            <w:r>
              <w:rPr>
                <w:rFonts w:cs="Arial"/>
                <w:szCs w:val="18"/>
                <w:lang w:eastAsia="zh-CN"/>
              </w:rPr>
              <w:t>This feature indicates the support of notifications of reallocation of credits events. It requires the support of IMS_SBI feature.</w:t>
            </w:r>
          </w:p>
        </w:tc>
      </w:tr>
      <w:tr w:rsidR="00DE7981" w14:paraId="3C544924" w14:textId="77777777" w:rsidTr="00DE7981">
        <w:trPr>
          <w:cantSplit/>
          <w:trHeight w:val="284"/>
          <w:jc w:val="center"/>
        </w:trPr>
        <w:tc>
          <w:tcPr>
            <w:tcW w:w="1484" w:type="dxa"/>
          </w:tcPr>
          <w:p w14:paraId="631AB6CE" w14:textId="77777777" w:rsidR="00DE7981" w:rsidRDefault="00DE7981" w:rsidP="00C5314D">
            <w:pPr>
              <w:pStyle w:val="TAL"/>
            </w:pPr>
            <w:r>
              <w:t>26</w:t>
            </w:r>
          </w:p>
        </w:tc>
        <w:tc>
          <w:tcPr>
            <w:tcW w:w="2798" w:type="dxa"/>
          </w:tcPr>
          <w:p w14:paraId="12E3F27A" w14:textId="77777777" w:rsidR="00DE7981" w:rsidRDefault="00DE7981" w:rsidP="00C5314D">
            <w:pPr>
              <w:pStyle w:val="TAL"/>
              <w:rPr>
                <w:rFonts w:cs="Arial"/>
                <w:szCs w:val="18"/>
              </w:rPr>
            </w:pPr>
            <w:r>
              <w:rPr>
                <w:rFonts w:cs="Arial"/>
                <w:szCs w:val="18"/>
              </w:rPr>
              <w:t>ES3XX</w:t>
            </w:r>
          </w:p>
        </w:tc>
        <w:tc>
          <w:tcPr>
            <w:tcW w:w="5490" w:type="dxa"/>
          </w:tcPr>
          <w:p w14:paraId="4DD9EC8A" w14:textId="77777777" w:rsidR="00DE7981" w:rsidRDefault="00DE7981" w:rsidP="00C5314D">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DE7981" w14:paraId="65730871" w14:textId="77777777" w:rsidTr="00DE7981">
        <w:trPr>
          <w:cantSplit/>
          <w:trHeight w:val="284"/>
          <w:jc w:val="center"/>
        </w:trPr>
        <w:tc>
          <w:tcPr>
            <w:tcW w:w="1484" w:type="dxa"/>
          </w:tcPr>
          <w:p w14:paraId="0886D036" w14:textId="77777777" w:rsidR="00DE7981" w:rsidRDefault="00DE7981" w:rsidP="00C5314D">
            <w:pPr>
              <w:pStyle w:val="TAL"/>
            </w:pPr>
            <w:r>
              <w:t>27</w:t>
            </w:r>
          </w:p>
        </w:tc>
        <w:tc>
          <w:tcPr>
            <w:tcW w:w="2798" w:type="dxa"/>
          </w:tcPr>
          <w:p w14:paraId="36EE4AD6" w14:textId="77777777" w:rsidR="00DE7981" w:rsidRDefault="00DE7981" w:rsidP="00C5314D">
            <w:pPr>
              <w:pStyle w:val="TAL"/>
              <w:rPr>
                <w:rFonts w:cs="Arial"/>
                <w:szCs w:val="18"/>
              </w:rPr>
            </w:pPr>
            <w:r>
              <w:rPr>
                <w:rFonts w:hint="eastAsia"/>
                <w:lang w:eastAsia="zh-CN"/>
              </w:rPr>
              <w:t>D</w:t>
            </w:r>
            <w:r>
              <w:rPr>
                <w:lang w:eastAsia="zh-CN"/>
              </w:rPr>
              <w:t>isableUENotification</w:t>
            </w:r>
          </w:p>
        </w:tc>
        <w:tc>
          <w:tcPr>
            <w:tcW w:w="5490" w:type="dxa"/>
          </w:tcPr>
          <w:p w14:paraId="6EB9B574" w14:textId="77777777" w:rsidR="00DE7981" w:rsidRDefault="00DE7981" w:rsidP="00C5314D">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DE7981" w14:paraId="2D5359EF" w14:textId="77777777" w:rsidTr="00DE7981">
        <w:trPr>
          <w:cantSplit/>
          <w:trHeight w:val="284"/>
          <w:jc w:val="center"/>
        </w:trPr>
        <w:tc>
          <w:tcPr>
            <w:tcW w:w="1484" w:type="dxa"/>
          </w:tcPr>
          <w:p w14:paraId="0917C712" w14:textId="77777777" w:rsidR="00DE7981" w:rsidRDefault="00DE7981" w:rsidP="00C5314D">
            <w:pPr>
              <w:pStyle w:val="TAL"/>
            </w:pPr>
            <w:r>
              <w:t>28</w:t>
            </w:r>
          </w:p>
        </w:tc>
        <w:tc>
          <w:tcPr>
            <w:tcW w:w="2798" w:type="dxa"/>
          </w:tcPr>
          <w:p w14:paraId="703CC638" w14:textId="77777777" w:rsidR="00DE7981" w:rsidRDefault="00DE7981" w:rsidP="00C5314D">
            <w:pPr>
              <w:pStyle w:val="TAL"/>
              <w:rPr>
                <w:lang w:eastAsia="zh-CN"/>
              </w:rPr>
            </w:pPr>
            <w:r>
              <w:rPr>
                <w:lang w:eastAsia="fr-FR"/>
              </w:rPr>
              <w:t>PatchCorrection</w:t>
            </w:r>
          </w:p>
        </w:tc>
        <w:tc>
          <w:tcPr>
            <w:tcW w:w="5490" w:type="dxa"/>
          </w:tcPr>
          <w:p w14:paraId="668D3386" w14:textId="77777777" w:rsidR="00DE7981" w:rsidRDefault="00DE7981" w:rsidP="00C5314D">
            <w:pPr>
              <w:pStyle w:val="TAL"/>
              <w:rPr>
                <w:lang w:eastAsia="fr-FR"/>
              </w:rPr>
            </w:pPr>
            <w:r>
              <w:rPr>
                <w:rFonts w:cs="Arial"/>
                <w:szCs w:val="18"/>
                <w:lang w:eastAsia="fr-FR"/>
              </w:rPr>
              <w:t xml:space="preserve">Indicates </w:t>
            </w:r>
            <w:r>
              <w:rPr>
                <w:lang w:eastAsia="fr-FR"/>
              </w:rPr>
              <w:t>support of the correction to the PATCH method:</w:t>
            </w:r>
          </w:p>
          <w:p w14:paraId="51FE8C25" w14:textId="77777777" w:rsidR="00DE7981" w:rsidRDefault="00DE7981" w:rsidP="00C5314D">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DE7981" w14:paraId="324B1A9F" w14:textId="77777777" w:rsidTr="00DE7981">
        <w:trPr>
          <w:cantSplit/>
          <w:trHeight w:val="284"/>
          <w:jc w:val="center"/>
        </w:trPr>
        <w:tc>
          <w:tcPr>
            <w:tcW w:w="1484" w:type="dxa"/>
          </w:tcPr>
          <w:p w14:paraId="71ADEE47" w14:textId="77777777" w:rsidR="00DE7981" w:rsidRDefault="00DE7981" w:rsidP="00C5314D">
            <w:pPr>
              <w:pStyle w:val="TAL"/>
            </w:pPr>
            <w:r>
              <w:t>29</w:t>
            </w:r>
          </w:p>
        </w:tc>
        <w:tc>
          <w:tcPr>
            <w:tcW w:w="2798" w:type="dxa"/>
          </w:tcPr>
          <w:p w14:paraId="389B0C6F" w14:textId="77777777" w:rsidR="00DE7981" w:rsidRDefault="00DE7981" w:rsidP="00C5314D">
            <w:pPr>
              <w:pStyle w:val="TAL"/>
              <w:rPr>
                <w:lang w:eastAsia="fr-FR"/>
              </w:rPr>
            </w:pPr>
            <w:r>
              <w:rPr>
                <w:rFonts w:cs="Arial"/>
                <w:szCs w:val="18"/>
              </w:rPr>
              <w:t>MPSforDTS</w:t>
            </w:r>
          </w:p>
        </w:tc>
        <w:tc>
          <w:tcPr>
            <w:tcW w:w="5490" w:type="dxa"/>
          </w:tcPr>
          <w:p w14:paraId="2F38D4DE" w14:textId="77777777" w:rsidR="00DE7981" w:rsidRDefault="00DE7981" w:rsidP="00C5314D">
            <w:pPr>
              <w:pStyle w:val="TAL"/>
              <w:rPr>
                <w:rFonts w:cs="Arial"/>
                <w:szCs w:val="18"/>
                <w:lang w:eastAsia="fr-FR"/>
              </w:rPr>
            </w:pPr>
            <w:r>
              <w:rPr>
                <w:rFonts w:cs="Arial"/>
                <w:szCs w:val="18"/>
                <w:lang w:eastAsia="zh-CN"/>
              </w:rPr>
              <w:t>Indicates support for MPS for DTS as described in clauses 4.2.2.12.2 and 4.2.3.12.</w:t>
            </w:r>
          </w:p>
        </w:tc>
      </w:tr>
      <w:tr w:rsidR="00DE7981" w14:paraId="78B36C00" w14:textId="77777777" w:rsidTr="00DE7981">
        <w:trPr>
          <w:cantSplit/>
          <w:trHeight w:val="284"/>
          <w:jc w:val="center"/>
        </w:trPr>
        <w:tc>
          <w:tcPr>
            <w:tcW w:w="1484" w:type="dxa"/>
          </w:tcPr>
          <w:p w14:paraId="064914AA" w14:textId="77777777" w:rsidR="00DE7981" w:rsidRDefault="00DE7981" w:rsidP="00C5314D">
            <w:pPr>
              <w:pStyle w:val="TAL"/>
            </w:pPr>
            <w:r>
              <w:t>30</w:t>
            </w:r>
          </w:p>
        </w:tc>
        <w:tc>
          <w:tcPr>
            <w:tcW w:w="2798" w:type="dxa"/>
          </w:tcPr>
          <w:p w14:paraId="3CAA7B80" w14:textId="77777777" w:rsidR="00DE7981" w:rsidRDefault="00DE7981" w:rsidP="00C5314D">
            <w:pPr>
              <w:pStyle w:val="TAL"/>
              <w:rPr>
                <w:rFonts w:cs="Arial"/>
                <w:szCs w:val="18"/>
              </w:rPr>
            </w:pPr>
            <w:r>
              <w:rPr>
                <w:lang w:eastAsia="fr-FR"/>
              </w:rPr>
              <w:t>ApplicationDetectionEvents</w:t>
            </w:r>
          </w:p>
        </w:tc>
        <w:tc>
          <w:tcPr>
            <w:tcW w:w="5490" w:type="dxa"/>
          </w:tcPr>
          <w:p w14:paraId="7350AAC0" w14:textId="77777777" w:rsidR="00DE7981" w:rsidRDefault="00DE7981" w:rsidP="00C5314D">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DE7981" w14:paraId="0B9EB691" w14:textId="77777777" w:rsidTr="00DE7981">
        <w:trPr>
          <w:cantSplit/>
          <w:trHeight w:val="284"/>
          <w:jc w:val="center"/>
        </w:trPr>
        <w:tc>
          <w:tcPr>
            <w:tcW w:w="1484" w:type="dxa"/>
          </w:tcPr>
          <w:p w14:paraId="16433DB4" w14:textId="77777777" w:rsidR="00DE7981" w:rsidRDefault="00DE7981" w:rsidP="00C5314D">
            <w:pPr>
              <w:pStyle w:val="TAL"/>
            </w:pPr>
            <w:r>
              <w:t>31</w:t>
            </w:r>
          </w:p>
        </w:tc>
        <w:tc>
          <w:tcPr>
            <w:tcW w:w="2798" w:type="dxa"/>
          </w:tcPr>
          <w:p w14:paraId="2CA2E60D" w14:textId="77777777" w:rsidR="00DE7981" w:rsidRDefault="00DE7981" w:rsidP="00C5314D">
            <w:pPr>
              <w:pStyle w:val="TAL"/>
              <w:rPr>
                <w:lang w:eastAsia="fr-FR"/>
              </w:rPr>
            </w:pPr>
            <w:r>
              <w:t>TimeSensitiveCommunication</w:t>
            </w:r>
          </w:p>
        </w:tc>
        <w:tc>
          <w:tcPr>
            <w:tcW w:w="5490" w:type="dxa"/>
          </w:tcPr>
          <w:p w14:paraId="00605B64" w14:textId="77777777" w:rsidR="00DE7981" w:rsidRDefault="00DE7981" w:rsidP="00C5314D">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DE7981" w14:paraId="14FD5735" w14:textId="77777777" w:rsidTr="00DE7981">
        <w:trPr>
          <w:cantSplit/>
          <w:trHeight w:val="284"/>
          <w:jc w:val="center"/>
        </w:trPr>
        <w:tc>
          <w:tcPr>
            <w:tcW w:w="1484" w:type="dxa"/>
          </w:tcPr>
          <w:p w14:paraId="62CE84BC" w14:textId="77777777" w:rsidR="00DE7981" w:rsidRDefault="00DE7981" w:rsidP="00C5314D">
            <w:pPr>
              <w:pStyle w:val="TAL"/>
            </w:pPr>
            <w:r>
              <w:t>32</w:t>
            </w:r>
          </w:p>
        </w:tc>
        <w:tc>
          <w:tcPr>
            <w:tcW w:w="2798" w:type="dxa"/>
          </w:tcPr>
          <w:p w14:paraId="27C70106" w14:textId="77777777" w:rsidR="00DE7981" w:rsidRDefault="00DE7981" w:rsidP="00C5314D">
            <w:pPr>
              <w:pStyle w:val="TAL"/>
            </w:pPr>
            <w:r>
              <w:t>ExposureToEAS</w:t>
            </w:r>
          </w:p>
        </w:tc>
        <w:tc>
          <w:tcPr>
            <w:tcW w:w="5490" w:type="dxa"/>
          </w:tcPr>
          <w:p w14:paraId="187EFA7B" w14:textId="77777777" w:rsidR="00DE7981" w:rsidRDefault="00DE7981" w:rsidP="00C5314D">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A5BF61B" w14:textId="77777777" w:rsidR="00DE7981" w:rsidRDefault="00DE7981" w:rsidP="00C5314D">
            <w:pPr>
              <w:pStyle w:val="TAL"/>
            </w:pPr>
          </w:p>
        </w:tc>
      </w:tr>
      <w:tr w:rsidR="00DE7981" w14:paraId="430BE69B" w14:textId="77777777" w:rsidTr="00DE7981">
        <w:trPr>
          <w:cantSplit/>
          <w:trHeight w:val="284"/>
          <w:jc w:val="center"/>
        </w:trPr>
        <w:tc>
          <w:tcPr>
            <w:tcW w:w="1484" w:type="dxa"/>
          </w:tcPr>
          <w:p w14:paraId="56074739" w14:textId="77777777" w:rsidR="00DE7981" w:rsidRDefault="00DE7981" w:rsidP="00C5314D">
            <w:pPr>
              <w:pStyle w:val="TAL"/>
            </w:pPr>
            <w:r>
              <w:t>33</w:t>
            </w:r>
          </w:p>
        </w:tc>
        <w:tc>
          <w:tcPr>
            <w:tcW w:w="2798" w:type="dxa"/>
          </w:tcPr>
          <w:p w14:paraId="70442DAC" w14:textId="77777777" w:rsidR="00DE7981" w:rsidRDefault="00DE7981" w:rsidP="00C5314D">
            <w:pPr>
              <w:pStyle w:val="TAL"/>
            </w:pPr>
            <w:r>
              <w:rPr>
                <w:lang w:eastAsia="fr-FR"/>
              </w:rPr>
              <w:t>SatelliteBackhaul</w:t>
            </w:r>
          </w:p>
        </w:tc>
        <w:tc>
          <w:tcPr>
            <w:tcW w:w="5490" w:type="dxa"/>
          </w:tcPr>
          <w:p w14:paraId="029902C5" w14:textId="77777777" w:rsidR="00DE7981" w:rsidRDefault="00DE7981" w:rsidP="00C5314D">
            <w:pPr>
              <w:pStyle w:val="TAL"/>
            </w:pPr>
            <w:r>
              <w:rPr>
                <w:rFonts w:cs="Arial"/>
                <w:szCs w:val="18"/>
                <w:lang w:eastAsia="fr-FR"/>
              </w:rPr>
              <w:t>Indicates the support of the report of the satellite or non-satellite backhaul category of the PDU session.</w:t>
            </w:r>
          </w:p>
        </w:tc>
      </w:tr>
      <w:tr w:rsidR="00DE7981" w14:paraId="78E39D59" w14:textId="77777777" w:rsidTr="00DE7981">
        <w:trPr>
          <w:cantSplit/>
          <w:trHeight w:val="284"/>
          <w:jc w:val="center"/>
        </w:trPr>
        <w:tc>
          <w:tcPr>
            <w:tcW w:w="1484" w:type="dxa"/>
          </w:tcPr>
          <w:p w14:paraId="3A9A9424" w14:textId="77777777" w:rsidR="00DE7981" w:rsidRDefault="00DE7981" w:rsidP="00C5314D">
            <w:pPr>
              <w:pStyle w:val="TAL"/>
            </w:pPr>
            <w:r>
              <w:t>34</w:t>
            </w:r>
          </w:p>
        </w:tc>
        <w:tc>
          <w:tcPr>
            <w:tcW w:w="2798" w:type="dxa"/>
          </w:tcPr>
          <w:p w14:paraId="5731ECAA" w14:textId="77777777" w:rsidR="00DE7981" w:rsidRDefault="00DE7981" w:rsidP="00C5314D">
            <w:pPr>
              <w:pStyle w:val="TAL"/>
              <w:rPr>
                <w:lang w:eastAsia="fr-FR"/>
              </w:rPr>
            </w:pPr>
            <w:r>
              <w:rPr>
                <w:noProof/>
                <w:lang w:eastAsia="zh-CN"/>
              </w:rPr>
              <w:t>RoutingReqOutcome</w:t>
            </w:r>
          </w:p>
        </w:tc>
        <w:tc>
          <w:tcPr>
            <w:tcW w:w="5490" w:type="dxa"/>
          </w:tcPr>
          <w:p w14:paraId="31510974" w14:textId="77777777" w:rsidR="00DE7981" w:rsidRDefault="00DE7981" w:rsidP="00C5314D">
            <w:pPr>
              <w:pStyle w:val="TAL"/>
              <w:rPr>
                <w:rFonts w:cs="Arial"/>
                <w:szCs w:val="18"/>
                <w:lang w:eastAsia="fr-FR"/>
              </w:rPr>
            </w:pPr>
            <w:r>
              <w:rPr>
                <w:rFonts w:cs="Arial"/>
                <w:szCs w:val="18"/>
                <w:lang w:eastAsia="fr-FR"/>
              </w:rPr>
              <w:t>Indicates the support of:</w:t>
            </w:r>
          </w:p>
          <w:p w14:paraId="0CE47CDD" w14:textId="77777777" w:rsidR="00DE7981" w:rsidRDefault="00DE7981" w:rsidP="00C5314D">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496D5F8" w14:textId="77777777" w:rsidR="00DE7981" w:rsidRDefault="00DE7981" w:rsidP="00C5314D">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9B60F7" w14:textId="77777777" w:rsidR="00DE7981" w:rsidRDefault="00DE7981" w:rsidP="00C5314D">
            <w:pPr>
              <w:pStyle w:val="TAL"/>
              <w:rPr>
                <w:rFonts w:cs="Arial"/>
                <w:szCs w:val="18"/>
                <w:lang w:eastAsia="fr-FR"/>
              </w:rPr>
            </w:pPr>
            <w:r>
              <w:rPr>
                <w:rFonts w:cs="Arial"/>
                <w:szCs w:val="18"/>
                <w:lang w:eastAsia="fr-FR"/>
              </w:rPr>
              <w:t>It requires the support of I</w:t>
            </w:r>
            <w:r>
              <w:t>nfluenceOnTrafficRouting feature.</w:t>
            </w:r>
          </w:p>
        </w:tc>
      </w:tr>
      <w:tr w:rsidR="00DE7981" w14:paraId="7C9E105F" w14:textId="77777777" w:rsidTr="00DE7981">
        <w:trPr>
          <w:cantSplit/>
          <w:trHeight w:val="284"/>
          <w:jc w:val="center"/>
        </w:trPr>
        <w:tc>
          <w:tcPr>
            <w:tcW w:w="1484" w:type="dxa"/>
          </w:tcPr>
          <w:p w14:paraId="4F185352" w14:textId="77777777" w:rsidR="00DE7981" w:rsidRDefault="00DE7981" w:rsidP="00C5314D">
            <w:pPr>
              <w:pStyle w:val="TAL"/>
            </w:pPr>
            <w:r>
              <w:t>35</w:t>
            </w:r>
          </w:p>
        </w:tc>
        <w:tc>
          <w:tcPr>
            <w:tcW w:w="2798" w:type="dxa"/>
          </w:tcPr>
          <w:p w14:paraId="73415185" w14:textId="77777777" w:rsidR="00DE7981" w:rsidRDefault="00DE7981" w:rsidP="00C5314D">
            <w:pPr>
              <w:pStyle w:val="TAL"/>
              <w:rPr>
                <w:noProof/>
                <w:lang w:eastAsia="zh-CN"/>
              </w:rPr>
            </w:pPr>
            <w:r>
              <w:rPr>
                <w:lang w:eastAsia="zh-CN"/>
              </w:rPr>
              <w:t>EASDiscovery</w:t>
            </w:r>
          </w:p>
        </w:tc>
        <w:tc>
          <w:tcPr>
            <w:tcW w:w="5490" w:type="dxa"/>
          </w:tcPr>
          <w:p w14:paraId="2BE14844" w14:textId="77777777" w:rsidR="00DE7981" w:rsidRDefault="00DE7981" w:rsidP="00C5314D">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DE7981" w14:paraId="30BEB2D9" w14:textId="77777777" w:rsidTr="00DE7981">
        <w:trPr>
          <w:cantSplit/>
          <w:trHeight w:val="284"/>
          <w:jc w:val="center"/>
        </w:trPr>
        <w:tc>
          <w:tcPr>
            <w:tcW w:w="1484" w:type="dxa"/>
          </w:tcPr>
          <w:p w14:paraId="56E70B24" w14:textId="77777777" w:rsidR="00DE7981" w:rsidRDefault="00DE7981" w:rsidP="00C5314D">
            <w:pPr>
              <w:pStyle w:val="TAL"/>
            </w:pPr>
            <w:r>
              <w:t>36</w:t>
            </w:r>
          </w:p>
        </w:tc>
        <w:tc>
          <w:tcPr>
            <w:tcW w:w="2798" w:type="dxa"/>
          </w:tcPr>
          <w:p w14:paraId="78A33D04" w14:textId="77777777" w:rsidR="00DE7981" w:rsidRDefault="00DE7981" w:rsidP="00C5314D">
            <w:pPr>
              <w:pStyle w:val="TAL"/>
              <w:rPr>
                <w:lang w:eastAsia="zh-CN"/>
              </w:rPr>
            </w:pPr>
            <w:r>
              <w:rPr>
                <w:lang w:val="en-US"/>
              </w:rPr>
              <w:t>AltSerReqsWithIndQoS</w:t>
            </w:r>
          </w:p>
        </w:tc>
        <w:tc>
          <w:tcPr>
            <w:tcW w:w="5490" w:type="dxa"/>
          </w:tcPr>
          <w:p w14:paraId="2968B399" w14:textId="77777777" w:rsidR="00DE7981" w:rsidRDefault="00DE7981" w:rsidP="00C5314D">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DE7981" w14:paraId="4D72B114" w14:textId="77777777" w:rsidTr="00DE7981">
        <w:trPr>
          <w:cantSplit/>
          <w:trHeight w:val="284"/>
          <w:jc w:val="center"/>
        </w:trPr>
        <w:tc>
          <w:tcPr>
            <w:tcW w:w="1484" w:type="dxa"/>
          </w:tcPr>
          <w:p w14:paraId="1EE00680" w14:textId="77777777" w:rsidR="00DE7981" w:rsidRDefault="00DE7981" w:rsidP="00C5314D">
            <w:pPr>
              <w:pStyle w:val="TAL"/>
            </w:pPr>
            <w:r>
              <w:t>37</w:t>
            </w:r>
          </w:p>
        </w:tc>
        <w:tc>
          <w:tcPr>
            <w:tcW w:w="2798" w:type="dxa"/>
          </w:tcPr>
          <w:p w14:paraId="136623E9" w14:textId="77777777" w:rsidR="00DE7981" w:rsidRDefault="00DE7981" w:rsidP="00C5314D">
            <w:pPr>
              <w:pStyle w:val="TAL"/>
              <w:rPr>
                <w:lang w:val="en-US"/>
              </w:rPr>
            </w:pPr>
            <w:r>
              <w:rPr>
                <w:noProof/>
                <w:lang w:eastAsia="zh-CN"/>
              </w:rPr>
              <w:t>SimultConnectivity</w:t>
            </w:r>
          </w:p>
        </w:tc>
        <w:tc>
          <w:tcPr>
            <w:tcW w:w="5490" w:type="dxa"/>
          </w:tcPr>
          <w:p w14:paraId="507C5917" w14:textId="77777777" w:rsidR="00DE7981" w:rsidRDefault="00DE7981" w:rsidP="00C5314D">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DE7981" w14:paraId="663760BE" w14:textId="77777777" w:rsidTr="00DE7981">
        <w:trPr>
          <w:cantSplit/>
          <w:trHeight w:val="284"/>
          <w:jc w:val="center"/>
        </w:trPr>
        <w:tc>
          <w:tcPr>
            <w:tcW w:w="1484" w:type="dxa"/>
          </w:tcPr>
          <w:p w14:paraId="4400316B" w14:textId="77777777" w:rsidR="00DE7981" w:rsidRDefault="00DE7981" w:rsidP="00C5314D">
            <w:pPr>
              <w:pStyle w:val="TAL"/>
            </w:pPr>
            <w:r>
              <w:t>38</w:t>
            </w:r>
          </w:p>
        </w:tc>
        <w:tc>
          <w:tcPr>
            <w:tcW w:w="2798" w:type="dxa"/>
          </w:tcPr>
          <w:p w14:paraId="5674B7F4" w14:textId="77777777" w:rsidR="00DE7981" w:rsidRDefault="00DE7981" w:rsidP="00C5314D">
            <w:pPr>
              <w:pStyle w:val="TAL"/>
              <w:rPr>
                <w:lang w:val="en-US"/>
              </w:rPr>
            </w:pPr>
            <w:r>
              <w:rPr>
                <w:noProof/>
                <w:lang w:eastAsia="zh-CN"/>
              </w:rPr>
              <w:t>EASIPreplacement</w:t>
            </w:r>
          </w:p>
        </w:tc>
        <w:tc>
          <w:tcPr>
            <w:tcW w:w="5490" w:type="dxa"/>
          </w:tcPr>
          <w:p w14:paraId="56C1DC90" w14:textId="77777777" w:rsidR="00DE7981" w:rsidRDefault="00DE7981" w:rsidP="00C5314D">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DE7981" w14:paraId="207781E2" w14:textId="77777777" w:rsidTr="00DE7981">
        <w:trPr>
          <w:cantSplit/>
          <w:trHeight w:val="284"/>
          <w:jc w:val="center"/>
        </w:trPr>
        <w:tc>
          <w:tcPr>
            <w:tcW w:w="1484" w:type="dxa"/>
          </w:tcPr>
          <w:p w14:paraId="75875075" w14:textId="77777777" w:rsidR="00DE7981" w:rsidRDefault="00DE7981" w:rsidP="00C5314D">
            <w:pPr>
              <w:pStyle w:val="TAL"/>
            </w:pPr>
            <w:r>
              <w:t>39</w:t>
            </w:r>
          </w:p>
        </w:tc>
        <w:tc>
          <w:tcPr>
            <w:tcW w:w="2798" w:type="dxa"/>
          </w:tcPr>
          <w:p w14:paraId="632686DF" w14:textId="77777777" w:rsidR="00DE7981" w:rsidRDefault="00DE7981" w:rsidP="00C5314D">
            <w:pPr>
              <w:pStyle w:val="TAL"/>
              <w:rPr>
                <w:noProof/>
                <w:lang w:eastAsia="zh-CN"/>
              </w:rPr>
            </w:pPr>
            <w:r>
              <w:rPr>
                <w:noProof/>
                <w:lang w:eastAsia="zh-CN"/>
              </w:rPr>
              <w:t>AccNetChargId_String</w:t>
            </w:r>
          </w:p>
        </w:tc>
        <w:tc>
          <w:tcPr>
            <w:tcW w:w="5490" w:type="dxa"/>
          </w:tcPr>
          <w:p w14:paraId="58110847" w14:textId="77777777" w:rsidR="00DE7981" w:rsidRDefault="00DE7981" w:rsidP="00C5314D">
            <w:pPr>
              <w:pStyle w:val="TAL"/>
              <w:rPr>
                <w:lang w:eastAsia="fr-FR"/>
              </w:rPr>
            </w:pPr>
            <w:r>
              <w:t>This feature indicates the support of long character strings as access network charging identifier.</w:t>
            </w:r>
          </w:p>
        </w:tc>
      </w:tr>
      <w:tr w:rsidR="00DE7981" w14:paraId="23CFA012" w14:textId="77777777" w:rsidTr="00DE7981">
        <w:trPr>
          <w:cantSplit/>
          <w:trHeight w:val="284"/>
          <w:jc w:val="center"/>
        </w:trPr>
        <w:tc>
          <w:tcPr>
            <w:tcW w:w="1484" w:type="dxa"/>
          </w:tcPr>
          <w:p w14:paraId="23BE78C5" w14:textId="77777777" w:rsidR="00DE7981" w:rsidRDefault="00DE7981" w:rsidP="00C5314D">
            <w:pPr>
              <w:pStyle w:val="TAL"/>
            </w:pPr>
            <w:r>
              <w:t>40</w:t>
            </w:r>
          </w:p>
        </w:tc>
        <w:tc>
          <w:tcPr>
            <w:tcW w:w="2798" w:type="dxa"/>
          </w:tcPr>
          <w:p w14:paraId="5D2BE3D9" w14:textId="77777777" w:rsidR="00DE7981" w:rsidRDefault="00DE7981" w:rsidP="00C5314D">
            <w:pPr>
              <w:pStyle w:val="TAL"/>
              <w:rPr>
                <w:noProof/>
                <w:lang w:eastAsia="zh-CN"/>
              </w:rPr>
            </w:pPr>
            <w:r>
              <w:t>WLAN_Location</w:t>
            </w:r>
          </w:p>
        </w:tc>
        <w:tc>
          <w:tcPr>
            <w:tcW w:w="5490" w:type="dxa"/>
          </w:tcPr>
          <w:p w14:paraId="77D0E434" w14:textId="77777777" w:rsidR="00DE7981" w:rsidRDefault="00DE7981" w:rsidP="00C5314D">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DE7981" w14:paraId="6B0888D4" w14:textId="77777777" w:rsidTr="00DE7981">
        <w:trPr>
          <w:cantSplit/>
          <w:trHeight w:val="284"/>
          <w:jc w:val="center"/>
        </w:trPr>
        <w:tc>
          <w:tcPr>
            <w:tcW w:w="1484" w:type="dxa"/>
          </w:tcPr>
          <w:p w14:paraId="6F3C8BB5" w14:textId="77777777" w:rsidR="00DE7981" w:rsidRDefault="00DE7981" w:rsidP="00C5314D">
            <w:pPr>
              <w:pStyle w:val="TAL"/>
            </w:pPr>
            <w:r>
              <w:lastRenderedPageBreak/>
              <w:t>41</w:t>
            </w:r>
          </w:p>
        </w:tc>
        <w:tc>
          <w:tcPr>
            <w:tcW w:w="2798" w:type="dxa"/>
          </w:tcPr>
          <w:p w14:paraId="00C88F4D" w14:textId="77777777" w:rsidR="00DE7981" w:rsidRDefault="00DE7981" w:rsidP="00C5314D">
            <w:pPr>
              <w:pStyle w:val="TAL"/>
            </w:pPr>
            <w:r w:rsidRPr="00E937E6">
              <w:rPr>
                <w:lang w:eastAsia="zh-CN"/>
              </w:rPr>
              <w:t>AF_latency</w:t>
            </w:r>
          </w:p>
        </w:tc>
        <w:tc>
          <w:tcPr>
            <w:tcW w:w="5490" w:type="dxa"/>
          </w:tcPr>
          <w:p w14:paraId="292E29DB" w14:textId="77777777" w:rsidR="00DE7981" w:rsidRDefault="00DE7981" w:rsidP="00C5314D">
            <w:pPr>
              <w:pStyle w:val="TAL"/>
            </w:pPr>
            <w:r w:rsidRPr="00E937E6">
              <w:t xml:space="preserve">This feature indicates support for </w:t>
            </w:r>
            <w:r>
              <w:rPr>
                <w:bCs/>
              </w:rPr>
              <w:t>e</w:t>
            </w:r>
            <w:r w:rsidRPr="00E937E6">
              <w:rPr>
                <w:bCs/>
              </w:rPr>
              <w:t>dge relocation considering user plane latency.</w:t>
            </w:r>
          </w:p>
        </w:tc>
      </w:tr>
      <w:tr w:rsidR="00DE7981" w14:paraId="1C40A3E7" w14:textId="77777777" w:rsidTr="00DE7981">
        <w:trPr>
          <w:cantSplit/>
          <w:trHeight w:val="284"/>
          <w:jc w:val="center"/>
          <w:ins w:id="170" w:author="Ericsson Nov r0" w:date="2022-10-21T11:07:00Z"/>
        </w:trPr>
        <w:tc>
          <w:tcPr>
            <w:tcW w:w="1484" w:type="dxa"/>
          </w:tcPr>
          <w:p w14:paraId="6D1A07AA" w14:textId="2DCC3F34" w:rsidR="00DE7981" w:rsidRDefault="00DE7981" w:rsidP="00DE7981">
            <w:pPr>
              <w:pStyle w:val="TAL"/>
              <w:rPr>
                <w:ins w:id="171" w:author="Ericsson Nov r0" w:date="2022-10-21T11:07:00Z"/>
              </w:rPr>
            </w:pPr>
            <w:ins w:id="172" w:author="Ericsson Nov r0" w:date="2022-10-21T11:07:00Z">
              <w:r>
                <w:t>42</w:t>
              </w:r>
            </w:ins>
          </w:p>
        </w:tc>
        <w:tc>
          <w:tcPr>
            <w:tcW w:w="2798" w:type="dxa"/>
          </w:tcPr>
          <w:p w14:paraId="1AA4E844" w14:textId="26D91AB1" w:rsidR="00DE7981" w:rsidRPr="00E937E6" w:rsidRDefault="00DE7981" w:rsidP="00DE7981">
            <w:pPr>
              <w:pStyle w:val="TAL"/>
              <w:rPr>
                <w:ins w:id="173" w:author="Ericsson Nov r0" w:date="2022-10-21T11:07:00Z"/>
                <w:lang w:eastAsia="zh-CN"/>
              </w:rPr>
            </w:pPr>
            <w:ins w:id="174" w:author="Ericsson Nov r0" w:date="2022-10-21T11:07:00Z">
              <w:r>
                <w:t>QoSMonitoringSupportReport</w:t>
              </w:r>
            </w:ins>
          </w:p>
        </w:tc>
        <w:tc>
          <w:tcPr>
            <w:tcW w:w="5490" w:type="dxa"/>
          </w:tcPr>
          <w:p w14:paraId="3ADEE6B6" w14:textId="5F184741" w:rsidR="00DE7981" w:rsidRDefault="00DE7981" w:rsidP="00DE7981">
            <w:pPr>
              <w:pStyle w:val="TAL"/>
              <w:rPr>
                <w:ins w:id="175" w:author="Ericsson Nov r0" w:date="2022-10-21T11:07:00Z"/>
              </w:rPr>
            </w:pPr>
            <w:ins w:id="176" w:author="Ericsson Nov r0" w:date="2022-10-21T11:07:00Z">
              <w:r>
                <w:t>Indicates the support of the report of QoS monitoring support in the access network.</w:t>
              </w:r>
            </w:ins>
          </w:p>
          <w:p w14:paraId="436F3492" w14:textId="1445AC76" w:rsidR="00DE7981" w:rsidRPr="00E937E6" w:rsidRDefault="00DE7981" w:rsidP="00DE7981">
            <w:pPr>
              <w:pStyle w:val="TAL"/>
              <w:rPr>
                <w:ins w:id="177" w:author="Ericsson Nov r0" w:date="2022-10-21T11:07:00Z"/>
              </w:rPr>
            </w:pPr>
            <w:ins w:id="178" w:author="Ericsson Nov r0" w:date="2022-10-21T11:07:00Z">
              <w:r>
                <w:t xml:space="preserve">This feature requires the </w:t>
              </w:r>
              <w:r w:rsidRPr="003107D3">
                <w:t>QosMonitoring</w:t>
              </w:r>
              <w:r>
                <w:t xml:space="preserve"> feature is also supported.</w:t>
              </w:r>
            </w:ins>
          </w:p>
        </w:tc>
      </w:tr>
    </w:tbl>
    <w:p w14:paraId="4176234A" w14:textId="77777777" w:rsidR="00DE7981" w:rsidRDefault="00DE7981" w:rsidP="00DE7981"/>
    <w:bookmarkEnd w:id="169"/>
    <w:p w14:paraId="2AF55887" w14:textId="740F7D12"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D428C">
        <w:rPr>
          <w:rFonts w:ascii="Arial" w:eastAsia="SimSun" w:hAnsi="Arial" w:cs="Arial"/>
          <w:noProof/>
          <w:color w:val="0000FF"/>
          <w:sz w:val="28"/>
          <w:szCs w:val="28"/>
        </w:rPr>
        <w:t>Six</w:t>
      </w:r>
      <w:r w:rsidRPr="004A259A">
        <w:rPr>
          <w:rFonts w:ascii="Arial" w:eastAsia="SimSun" w:hAnsi="Arial" w:cs="Arial"/>
          <w:noProof/>
          <w:color w:val="0000FF"/>
          <w:sz w:val="28"/>
          <w:szCs w:val="28"/>
        </w:rPr>
        <w:t>t</w:t>
      </w:r>
      <w:r w:rsidR="00E70310">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65F3D501" w14:textId="77777777" w:rsidR="00C75C66" w:rsidRDefault="00C75C66" w:rsidP="00C75C66">
      <w:pPr>
        <w:pStyle w:val="Heading1"/>
      </w:pPr>
      <w:bookmarkStart w:id="179" w:name="_Toc28012521"/>
      <w:bookmarkStart w:id="180" w:name="_Toc36038484"/>
      <w:bookmarkStart w:id="181" w:name="_Toc45133755"/>
      <w:bookmarkStart w:id="182" w:name="_Toc51762509"/>
      <w:bookmarkStart w:id="183" w:name="_Toc59017081"/>
      <w:bookmarkStart w:id="184" w:name="_Toc113009172"/>
      <w:bookmarkStart w:id="185" w:name="_Hlk93938371"/>
      <w:r>
        <w:t>A.2</w:t>
      </w:r>
      <w:r>
        <w:tab/>
        <w:t>Npcf_PolicyAuthorization API</w:t>
      </w:r>
      <w:bookmarkEnd w:id="179"/>
      <w:bookmarkEnd w:id="180"/>
      <w:bookmarkEnd w:id="181"/>
      <w:bookmarkEnd w:id="182"/>
      <w:bookmarkEnd w:id="183"/>
      <w:bookmarkEnd w:id="184"/>
    </w:p>
    <w:p w14:paraId="563F80AC" w14:textId="77777777" w:rsidR="00C75C66" w:rsidRDefault="00C75C66" w:rsidP="00C75C66">
      <w:pPr>
        <w:pStyle w:val="PL"/>
        <w:rPr>
          <w:rFonts w:cs="Courier New"/>
          <w:szCs w:val="16"/>
        </w:rPr>
      </w:pPr>
    </w:p>
    <w:p w14:paraId="5D38233F" w14:textId="77777777" w:rsidR="00C75C66" w:rsidRDefault="00C75C66" w:rsidP="00C75C66">
      <w:pPr>
        <w:pStyle w:val="PL"/>
        <w:rPr>
          <w:rFonts w:cs="Courier New"/>
          <w:szCs w:val="16"/>
        </w:rPr>
      </w:pPr>
      <w:r>
        <w:rPr>
          <w:rFonts w:cs="Courier New"/>
          <w:szCs w:val="16"/>
        </w:rPr>
        <w:t>openapi: 3.0.0</w:t>
      </w:r>
    </w:p>
    <w:p w14:paraId="4DACFCC8" w14:textId="77777777" w:rsidR="00C75C66" w:rsidRDefault="00C75C66" w:rsidP="00C75C66">
      <w:pPr>
        <w:pStyle w:val="PL"/>
        <w:rPr>
          <w:rFonts w:cs="Courier New"/>
          <w:szCs w:val="16"/>
        </w:rPr>
      </w:pPr>
      <w:r>
        <w:rPr>
          <w:rFonts w:cs="Courier New"/>
          <w:szCs w:val="16"/>
        </w:rPr>
        <w:t>info:</w:t>
      </w:r>
    </w:p>
    <w:p w14:paraId="006A56C8" w14:textId="77777777" w:rsidR="00C75C66" w:rsidRDefault="00C75C66" w:rsidP="00C75C66">
      <w:pPr>
        <w:pStyle w:val="PL"/>
        <w:rPr>
          <w:rFonts w:cs="Courier New"/>
          <w:szCs w:val="16"/>
        </w:rPr>
      </w:pPr>
      <w:r>
        <w:rPr>
          <w:rFonts w:cs="Courier New"/>
          <w:szCs w:val="16"/>
        </w:rPr>
        <w:t xml:space="preserve">  title: Npcf_PolicyAuthorization Service API</w:t>
      </w:r>
    </w:p>
    <w:p w14:paraId="0A8FED22" w14:textId="77777777" w:rsidR="00C75C66" w:rsidRDefault="00C75C66" w:rsidP="00C75C66">
      <w:pPr>
        <w:pStyle w:val="PL"/>
        <w:rPr>
          <w:rFonts w:cs="Courier New"/>
          <w:szCs w:val="16"/>
        </w:rPr>
      </w:pPr>
      <w:r>
        <w:rPr>
          <w:rFonts w:cs="Courier New"/>
          <w:szCs w:val="16"/>
        </w:rPr>
        <w:t xml:space="preserve">  version: 1.2.1</w:t>
      </w:r>
    </w:p>
    <w:p w14:paraId="4E88E6DA" w14:textId="77777777" w:rsidR="00C75C66" w:rsidRDefault="00C75C66" w:rsidP="00C75C66">
      <w:pPr>
        <w:pStyle w:val="PL"/>
      </w:pPr>
      <w:r>
        <w:rPr>
          <w:rFonts w:cs="Courier New"/>
          <w:szCs w:val="16"/>
        </w:rPr>
        <w:t xml:space="preserve">  description: </w:t>
      </w:r>
      <w:r>
        <w:t>|</w:t>
      </w:r>
    </w:p>
    <w:p w14:paraId="750D12B2" w14:textId="77777777" w:rsidR="00C75C66" w:rsidRDefault="00C75C66" w:rsidP="00C75C66">
      <w:pPr>
        <w:pStyle w:val="PL"/>
      </w:pPr>
      <w:r>
        <w:t xml:space="preserve">    </w:t>
      </w:r>
      <w:r>
        <w:rPr>
          <w:rFonts w:cs="Courier New"/>
          <w:szCs w:val="16"/>
        </w:rPr>
        <w:t xml:space="preserve">PCF Policy Authorization Service.  </w:t>
      </w:r>
    </w:p>
    <w:p w14:paraId="11932290" w14:textId="77777777" w:rsidR="00C75C66" w:rsidRDefault="00C75C66" w:rsidP="00C75C66">
      <w:pPr>
        <w:pStyle w:val="PL"/>
      </w:pPr>
      <w:r>
        <w:t xml:space="preserve">    © 2022, 3GPP Organizational Partners (ARIB, ATIS, CCSA, ETSI, TSDSI, TTA, TTC).  </w:t>
      </w:r>
    </w:p>
    <w:p w14:paraId="54A1B75E" w14:textId="77777777" w:rsidR="00C75C66" w:rsidRDefault="00C75C66" w:rsidP="00C75C66">
      <w:pPr>
        <w:pStyle w:val="PL"/>
        <w:rPr>
          <w:rFonts w:cs="Courier New"/>
          <w:szCs w:val="16"/>
        </w:rPr>
      </w:pPr>
      <w:r>
        <w:t xml:space="preserve">    All rights reserved.</w:t>
      </w:r>
    </w:p>
    <w:p w14:paraId="5B046ECF" w14:textId="77777777" w:rsidR="00C75C66" w:rsidRDefault="00C75C66" w:rsidP="00C75C66">
      <w:pPr>
        <w:pStyle w:val="PL"/>
        <w:rPr>
          <w:rFonts w:cs="Courier New"/>
          <w:szCs w:val="16"/>
        </w:rPr>
      </w:pPr>
    </w:p>
    <w:p w14:paraId="541BD6FC" w14:textId="77777777" w:rsidR="00C75C66" w:rsidRDefault="00C75C66" w:rsidP="00C75C66">
      <w:pPr>
        <w:pStyle w:val="PL"/>
      </w:pPr>
      <w:r>
        <w:t>externalDocs:</w:t>
      </w:r>
    </w:p>
    <w:p w14:paraId="4B136EF1" w14:textId="77777777" w:rsidR="00C75C66" w:rsidRDefault="00C75C66" w:rsidP="00C75C66">
      <w:pPr>
        <w:pStyle w:val="PL"/>
      </w:pPr>
      <w:r>
        <w:t xml:space="preserve">  description: 3GPP TS 29.514 V17.6.0; 5G System; Policy Authorization Service; Stage 3.</w:t>
      </w:r>
    </w:p>
    <w:p w14:paraId="4393F4E2" w14:textId="77777777" w:rsidR="00C75C66" w:rsidRDefault="00C75C66" w:rsidP="00C75C66">
      <w:pPr>
        <w:pStyle w:val="PL"/>
      </w:pPr>
      <w:r>
        <w:t xml:space="preserve">  url: 'https://www.3gpp.org/ftp/Specs/archive/29_series/29.514/'</w:t>
      </w:r>
    </w:p>
    <w:p w14:paraId="1E265A12" w14:textId="77777777" w:rsidR="00C75C66" w:rsidRDefault="00C75C66" w:rsidP="00C75C66">
      <w:pPr>
        <w:pStyle w:val="PL"/>
      </w:pPr>
      <w:r>
        <w:t>#</w:t>
      </w:r>
    </w:p>
    <w:p w14:paraId="405A2175" w14:textId="77777777" w:rsidR="00C75C66" w:rsidRDefault="00C75C66" w:rsidP="00C75C66">
      <w:pPr>
        <w:pStyle w:val="PL"/>
        <w:rPr>
          <w:rFonts w:cs="Courier New"/>
          <w:szCs w:val="16"/>
        </w:rPr>
      </w:pPr>
      <w:r>
        <w:rPr>
          <w:rFonts w:cs="Courier New"/>
          <w:szCs w:val="16"/>
        </w:rPr>
        <w:t>servers:</w:t>
      </w:r>
    </w:p>
    <w:p w14:paraId="5CC252D4" w14:textId="77777777" w:rsidR="00C75C66" w:rsidRDefault="00C75C66" w:rsidP="00C75C66">
      <w:pPr>
        <w:pStyle w:val="PL"/>
        <w:rPr>
          <w:rFonts w:cs="Courier New"/>
          <w:szCs w:val="16"/>
        </w:rPr>
      </w:pPr>
      <w:r>
        <w:rPr>
          <w:rFonts w:cs="Courier New"/>
          <w:szCs w:val="16"/>
        </w:rPr>
        <w:t xml:space="preserve">  - url: '{apiRoot}/npcf-policyauthorization/v1'</w:t>
      </w:r>
    </w:p>
    <w:p w14:paraId="25F07A3D" w14:textId="77777777" w:rsidR="00C75C66" w:rsidRDefault="00C75C66" w:rsidP="00C75C66">
      <w:pPr>
        <w:pStyle w:val="PL"/>
        <w:rPr>
          <w:rFonts w:cs="Courier New"/>
          <w:szCs w:val="16"/>
        </w:rPr>
      </w:pPr>
      <w:r>
        <w:rPr>
          <w:rFonts w:cs="Courier New"/>
          <w:szCs w:val="16"/>
        </w:rPr>
        <w:t xml:space="preserve">    variables:</w:t>
      </w:r>
    </w:p>
    <w:p w14:paraId="158E4D3B" w14:textId="77777777" w:rsidR="00C75C66" w:rsidRDefault="00C75C66" w:rsidP="00C75C66">
      <w:pPr>
        <w:pStyle w:val="PL"/>
        <w:rPr>
          <w:rFonts w:cs="Courier New"/>
          <w:szCs w:val="16"/>
        </w:rPr>
      </w:pPr>
      <w:r>
        <w:rPr>
          <w:rFonts w:cs="Courier New"/>
          <w:szCs w:val="16"/>
        </w:rPr>
        <w:t xml:space="preserve">      apiRoot:</w:t>
      </w:r>
    </w:p>
    <w:p w14:paraId="0F358676" w14:textId="77777777" w:rsidR="00C75C66" w:rsidRDefault="00C75C66" w:rsidP="00C75C66">
      <w:pPr>
        <w:pStyle w:val="PL"/>
        <w:rPr>
          <w:rFonts w:cs="Courier New"/>
          <w:szCs w:val="16"/>
        </w:rPr>
      </w:pPr>
      <w:r>
        <w:rPr>
          <w:rFonts w:cs="Courier New"/>
          <w:szCs w:val="16"/>
        </w:rPr>
        <w:t xml:space="preserve">        default: </w:t>
      </w:r>
      <w:r>
        <w:t>https://example.com</w:t>
      </w:r>
    </w:p>
    <w:p w14:paraId="13740EEC" w14:textId="77777777" w:rsidR="00C75C66" w:rsidRDefault="00C75C66" w:rsidP="00C75C66">
      <w:pPr>
        <w:pStyle w:val="PL"/>
        <w:rPr>
          <w:rFonts w:cs="Courier New"/>
          <w:szCs w:val="16"/>
        </w:rPr>
      </w:pPr>
      <w:r>
        <w:rPr>
          <w:rFonts w:cs="Courier New"/>
          <w:szCs w:val="16"/>
        </w:rPr>
        <w:t xml:space="preserve">        description: apiRoot as defined in clause 4.4 of 3GPP TS 29.501</w:t>
      </w:r>
    </w:p>
    <w:p w14:paraId="666D3419" w14:textId="77777777" w:rsidR="00C75C66" w:rsidRDefault="00C75C66" w:rsidP="00C75C66">
      <w:pPr>
        <w:pStyle w:val="PL"/>
        <w:rPr>
          <w:rFonts w:cs="Courier New"/>
          <w:szCs w:val="16"/>
        </w:rPr>
      </w:pPr>
    </w:p>
    <w:p w14:paraId="06747E0C" w14:textId="77777777" w:rsidR="00C75C66" w:rsidRDefault="00C75C66" w:rsidP="00C75C66">
      <w:pPr>
        <w:pStyle w:val="PL"/>
      </w:pPr>
      <w:r>
        <w:t>security:</w:t>
      </w:r>
    </w:p>
    <w:p w14:paraId="3E145977" w14:textId="77777777" w:rsidR="00C75C66" w:rsidRDefault="00C75C66" w:rsidP="00C75C66">
      <w:pPr>
        <w:pStyle w:val="PL"/>
      </w:pPr>
      <w:r>
        <w:t xml:space="preserve">  - {}</w:t>
      </w:r>
    </w:p>
    <w:p w14:paraId="2DB91288" w14:textId="77777777" w:rsidR="00C75C66" w:rsidRDefault="00C75C66" w:rsidP="00C75C66">
      <w:pPr>
        <w:pStyle w:val="PL"/>
      </w:pPr>
      <w:r>
        <w:t xml:space="preserve">  - oAuth2ClientCredentials:</w:t>
      </w:r>
    </w:p>
    <w:p w14:paraId="3008BF41" w14:textId="77777777" w:rsidR="00C75C66" w:rsidRDefault="00C75C66" w:rsidP="00C75C66">
      <w:pPr>
        <w:pStyle w:val="PL"/>
      </w:pPr>
      <w:r>
        <w:t xml:space="preserve">    - npcf-policyauthorization</w:t>
      </w:r>
    </w:p>
    <w:p w14:paraId="5A9DDDE7" w14:textId="77777777" w:rsidR="00C75C66" w:rsidRDefault="00C75C66" w:rsidP="00C75C66">
      <w:pPr>
        <w:pStyle w:val="PL"/>
        <w:rPr>
          <w:rFonts w:cs="Courier New"/>
          <w:szCs w:val="16"/>
        </w:rPr>
      </w:pPr>
      <w:r>
        <w:rPr>
          <w:rFonts w:cs="Courier New"/>
          <w:szCs w:val="16"/>
        </w:rPr>
        <w:t>paths:</w:t>
      </w:r>
    </w:p>
    <w:p w14:paraId="7556D715" w14:textId="77777777" w:rsidR="00C75C66" w:rsidRDefault="00C75C66" w:rsidP="00C75C66">
      <w:pPr>
        <w:pStyle w:val="PL"/>
        <w:rPr>
          <w:rFonts w:cs="Courier New"/>
          <w:szCs w:val="16"/>
        </w:rPr>
      </w:pPr>
      <w:r>
        <w:rPr>
          <w:rFonts w:cs="Courier New"/>
          <w:szCs w:val="16"/>
        </w:rPr>
        <w:t xml:space="preserve">  /app-sessions:</w:t>
      </w:r>
    </w:p>
    <w:p w14:paraId="1F863D9D" w14:textId="77777777" w:rsidR="00C75C66" w:rsidRDefault="00C75C66" w:rsidP="00C75C66">
      <w:pPr>
        <w:pStyle w:val="PL"/>
        <w:rPr>
          <w:rFonts w:cs="Courier New"/>
          <w:szCs w:val="16"/>
        </w:rPr>
      </w:pPr>
      <w:r>
        <w:rPr>
          <w:rFonts w:cs="Courier New"/>
          <w:szCs w:val="16"/>
        </w:rPr>
        <w:t xml:space="preserve">    post:</w:t>
      </w:r>
    </w:p>
    <w:p w14:paraId="7BF6629C" w14:textId="77777777" w:rsidR="00C75C66" w:rsidRDefault="00C75C66" w:rsidP="00C75C66">
      <w:pPr>
        <w:pStyle w:val="PL"/>
        <w:rPr>
          <w:rFonts w:cs="Courier New"/>
          <w:szCs w:val="16"/>
        </w:rPr>
      </w:pPr>
      <w:r>
        <w:rPr>
          <w:rFonts w:cs="Courier New"/>
          <w:szCs w:val="16"/>
        </w:rPr>
        <w:t xml:space="preserve">      summary: Creates a new Individual Application Session Context resource</w:t>
      </w:r>
    </w:p>
    <w:p w14:paraId="3631EBD1" w14:textId="77777777" w:rsidR="00C75C66" w:rsidRDefault="00C75C66" w:rsidP="00C75C66">
      <w:pPr>
        <w:pStyle w:val="PL"/>
        <w:rPr>
          <w:rFonts w:cs="Courier New"/>
          <w:szCs w:val="16"/>
        </w:rPr>
      </w:pPr>
      <w:r>
        <w:rPr>
          <w:rFonts w:cs="Courier New"/>
          <w:szCs w:val="16"/>
        </w:rPr>
        <w:t xml:space="preserve">      operationId: PostAppSessions</w:t>
      </w:r>
    </w:p>
    <w:p w14:paraId="34306F31" w14:textId="77777777" w:rsidR="00C75C66" w:rsidRDefault="00C75C66" w:rsidP="00C75C66">
      <w:pPr>
        <w:pStyle w:val="PL"/>
        <w:rPr>
          <w:rFonts w:cs="Courier New"/>
          <w:szCs w:val="16"/>
        </w:rPr>
      </w:pPr>
      <w:r>
        <w:rPr>
          <w:rFonts w:cs="Courier New"/>
          <w:szCs w:val="16"/>
        </w:rPr>
        <w:t xml:space="preserve">      tags:</w:t>
      </w:r>
    </w:p>
    <w:p w14:paraId="41268278" w14:textId="77777777" w:rsidR="00C75C66" w:rsidRDefault="00C75C66" w:rsidP="00C75C66">
      <w:pPr>
        <w:pStyle w:val="PL"/>
        <w:rPr>
          <w:rFonts w:cs="Courier New"/>
          <w:szCs w:val="16"/>
        </w:rPr>
      </w:pPr>
      <w:r>
        <w:rPr>
          <w:rFonts w:cs="Courier New"/>
          <w:szCs w:val="16"/>
        </w:rPr>
        <w:t xml:space="preserve">        - Application Sessions (Collection)</w:t>
      </w:r>
    </w:p>
    <w:p w14:paraId="7D67FCFF" w14:textId="77777777" w:rsidR="00C75C66" w:rsidRDefault="00C75C66" w:rsidP="00C75C66">
      <w:pPr>
        <w:pStyle w:val="PL"/>
        <w:rPr>
          <w:rFonts w:cs="Courier New"/>
          <w:szCs w:val="16"/>
        </w:rPr>
      </w:pPr>
      <w:r>
        <w:rPr>
          <w:rFonts w:cs="Courier New"/>
          <w:szCs w:val="16"/>
        </w:rPr>
        <w:t xml:space="preserve">      requestBody:</w:t>
      </w:r>
    </w:p>
    <w:p w14:paraId="1961C6D0" w14:textId="77777777" w:rsidR="00C75C66" w:rsidRDefault="00C75C66" w:rsidP="00C75C66">
      <w:pPr>
        <w:pStyle w:val="PL"/>
        <w:rPr>
          <w:rFonts w:cs="Courier New"/>
          <w:szCs w:val="16"/>
        </w:rPr>
      </w:pPr>
      <w:r>
        <w:rPr>
          <w:rFonts w:cs="Courier New"/>
          <w:szCs w:val="16"/>
        </w:rPr>
        <w:t xml:space="preserve">        description: Contains the information for the creation the resource.</w:t>
      </w:r>
    </w:p>
    <w:p w14:paraId="5714DCEC" w14:textId="77777777" w:rsidR="00C75C66" w:rsidRDefault="00C75C66" w:rsidP="00C75C66">
      <w:pPr>
        <w:pStyle w:val="PL"/>
        <w:rPr>
          <w:rFonts w:cs="Courier New"/>
          <w:szCs w:val="16"/>
        </w:rPr>
      </w:pPr>
      <w:r>
        <w:rPr>
          <w:rFonts w:cs="Courier New"/>
          <w:szCs w:val="16"/>
        </w:rPr>
        <w:t xml:space="preserve">        required: true</w:t>
      </w:r>
    </w:p>
    <w:p w14:paraId="566C2EE3" w14:textId="77777777" w:rsidR="00C75C66" w:rsidRDefault="00C75C66" w:rsidP="00C75C66">
      <w:pPr>
        <w:pStyle w:val="PL"/>
        <w:rPr>
          <w:rFonts w:cs="Courier New"/>
          <w:szCs w:val="16"/>
        </w:rPr>
      </w:pPr>
      <w:r>
        <w:rPr>
          <w:rFonts w:cs="Courier New"/>
          <w:szCs w:val="16"/>
        </w:rPr>
        <w:t xml:space="preserve">        content:</w:t>
      </w:r>
    </w:p>
    <w:p w14:paraId="0F4F9C8D" w14:textId="77777777" w:rsidR="00C75C66" w:rsidRDefault="00C75C66" w:rsidP="00C75C66">
      <w:pPr>
        <w:pStyle w:val="PL"/>
        <w:rPr>
          <w:rFonts w:cs="Courier New"/>
          <w:szCs w:val="16"/>
        </w:rPr>
      </w:pPr>
      <w:r>
        <w:rPr>
          <w:rFonts w:cs="Courier New"/>
          <w:szCs w:val="16"/>
        </w:rPr>
        <w:t xml:space="preserve">          application/json:</w:t>
      </w:r>
    </w:p>
    <w:p w14:paraId="7C3577C7" w14:textId="77777777" w:rsidR="00C75C66" w:rsidRDefault="00C75C66" w:rsidP="00C75C66">
      <w:pPr>
        <w:pStyle w:val="PL"/>
        <w:rPr>
          <w:rFonts w:cs="Courier New"/>
          <w:szCs w:val="16"/>
        </w:rPr>
      </w:pPr>
      <w:r>
        <w:rPr>
          <w:rFonts w:cs="Courier New"/>
          <w:szCs w:val="16"/>
        </w:rPr>
        <w:t xml:space="preserve">            schema:</w:t>
      </w:r>
    </w:p>
    <w:p w14:paraId="2A411417" w14:textId="77777777" w:rsidR="00C75C66" w:rsidRDefault="00C75C66" w:rsidP="00C75C66">
      <w:pPr>
        <w:pStyle w:val="PL"/>
        <w:rPr>
          <w:rFonts w:cs="Courier New"/>
          <w:szCs w:val="16"/>
        </w:rPr>
      </w:pPr>
      <w:r>
        <w:rPr>
          <w:rFonts w:cs="Courier New"/>
          <w:szCs w:val="16"/>
        </w:rPr>
        <w:t xml:space="preserve">              $ref: '#/components/schemas/AppSessionContext'</w:t>
      </w:r>
    </w:p>
    <w:p w14:paraId="1DAC8781" w14:textId="77777777" w:rsidR="00C75C66" w:rsidRDefault="00C75C66" w:rsidP="00C75C66">
      <w:pPr>
        <w:pStyle w:val="PL"/>
        <w:rPr>
          <w:rFonts w:cs="Courier New"/>
          <w:szCs w:val="16"/>
        </w:rPr>
      </w:pPr>
      <w:r>
        <w:rPr>
          <w:rFonts w:cs="Courier New"/>
          <w:szCs w:val="16"/>
        </w:rPr>
        <w:t xml:space="preserve">      responses:</w:t>
      </w:r>
    </w:p>
    <w:p w14:paraId="7ED72ED6" w14:textId="77777777" w:rsidR="00C75C66" w:rsidRDefault="00C75C66" w:rsidP="00C75C66">
      <w:pPr>
        <w:pStyle w:val="PL"/>
        <w:rPr>
          <w:rFonts w:cs="Courier New"/>
          <w:szCs w:val="16"/>
        </w:rPr>
      </w:pPr>
      <w:r>
        <w:rPr>
          <w:rFonts w:cs="Courier New"/>
          <w:szCs w:val="16"/>
        </w:rPr>
        <w:t xml:space="preserve">        '201':</w:t>
      </w:r>
    </w:p>
    <w:p w14:paraId="202CB2D1" w14:textId="77777777" w:rsidR="00C75C66" w:rsidRDefault="00C75C66" w:rsidP="00C75C66">
      <w:pPr>
        <w:pStyle w:val="PL"/>
        <w:rPr>
          <w:rFonts w:cs="Courier New"/>
          <w:szCs w:val="16"/>
        </w:rPr>
      </w:pPr>
      <w:r>
        <w:rPr>
          <w:rFonts w:cs="Courier New"/>
          <w:szCs w:val="16"/>
        </w:rPr>
        <w:t xml:space="preserve">          description: Successful creation of the resource</w:t>
      </w:r>
    </w:p>
    <w:p w14:paraId="6DD4C521" w14:textId="77777777" w:rsidR="00C75C66" w:rsidRDefault="00C75C66" w:rsidP="00C75C66">
      <w:pPr>
        <w:pStyle w:val="PL"/>
        <w:rPr>
          <w:rFonts w:cs="Courier New"/>
          <w:szCs w:val="16"/>
        </w:rPr>
      </w:pPr>
      <w:r>
        <w:rPr>
          <w:rFonts w:cs="Courier New"/>
          <w:szCs w:val="16"/>
        </w:rPr>
        <w:t xml:space="preserve">          content:</w:t>
      </w:r>
    </w:p>
    <w:p w14:paraId="169B6E97" w14:textId="77777777" w:rsidR="00C75C66" w:rsidRDefault="00C75C66" w:rsidP="00C75C66">
      <w:pPr>
        <w:pStyle w:val="PL"/>
        <w:rPr>
          <w:rFonts w:cs="Courier New"/>
          <w:szCs w:val="16"/>
        </w:rPr>
      </w:pPr>
      <w:r>
        <w:rPr>
          <w:rFonts w:cs="Courier New"/>
          <w:szCs w:val="16"/>
        </w:rPr>
        <w:t xml:space="preserve">            application/json:</w:t>
      </w:r>
    </w:p>
    <w:p w14:paraId="63EE4409" w14:textId="77777777" w:rsidR="00C75C66" w:rsidRDefault="00C75C66" w:rsidP="00C75C66">
      <w:pPr>
        <w:pStyle w:val="PL"/>
        <w:rPr>
          <w:rFonts w:cs="Courier New"/>
          <w:szCs w:val="16"/>
        </w:rPr>
      </w:pPr>
      <w:r>
        <w:rPr>
          <w:rFonts w:cs="Courier New"/>
          <w:szCs w:val="16"/>
        </w:rPr>
        <w:t xml:space="preserve">              schema:</w:t>
      </w:r>
    </w:p>
    <w:p w14:paraId="46B4FB6A" w14:textId="77777777" w:rsidR="00C75C66" w:rsidRDefault="00C75C66" w:rsidP="00C75C66">
      <w:pPr>
        <w:pStyle w:val="PL"/>
        <w:rPr>
          <w:rFonts w:cs="Courier New"/>
          <w:szCs w:val="16"/>
        </w:rPr>
      </w:pPr>
      <w:r>
        <w:rPr>
          <w:rFonts w:cs="Courier New"/>
          <w:szCs w:val="16"/>
        </w:rPr>
        <w:t xml:space="preserve">                $ref: '#/components/schemas/AppSessionContext'</w:t>
      </w:r>
    </w:p>
    <w:p w14:paraId="281DEBCC" w14:textId="77777777" w:rsidR="00C75C66" w:rsidRDefault="00C75C66" w:rsidP="00C75C66">
      <w:pPr>
        <w:pStyle w:val="PL"/>
      </w:pPr>
      <w:r>
        <w:t xml:space="preserve">          headers:</w:t>
      </w:r>
    </w:p>
    <w:p w14:paraId="1EEBC63B" w14:textId="77777777" w:rsidR="00C75C66" w:rsidRDefault="00C75C66" w:rsidP="00C75C66">
      <w:pPr>
        <w:pStyle w:val="PL"/>
      </w:pPr>
      <w:r>
        <w:t xml:space="preserve">            Location:</w:t>
      </w:r>
    </w:p>
    <w:p w14:paraId="56208618" w14:textId="77777777" w:rsidR="00C75C66" w:rsidRDefault="00C75C66" w:rsidP="00C75C66">
      <w:pPr>
        <w:pStyle w:val="PL"/>
      </w:pPr>
      <w:r>
        <w:t xml:space="preserve">              description: &gt;</w:t>
      </w:r>
    </w:p>
    <w:p w14:paraId="38C53D8E" w14:textId="77777777" w:rsidR="00C75C66" w:rsidRDefault="00C75C66" w:rsidP="00C75C66">
      <w:pPr>
        <w:pStyle w:val="PL"/>
      </w:pPr>
      <w:r>
        <w:t xml:space="preserve">                Contains the URI of the created individual application session context resource,</w:t>
      </w:r>
    </w:p>
    <w:p w14:paraId="01D74D93" w14:textId="77777777" w:rsidR="00C75C66" w:rsidRDefault="00C75C66" w:rsidP="00C75C66">
      <w:pPr>
        <w:pStyle w:val="PL"/>
      </w:pPr>
      <w:r>
        <w:t xml:space="preserve">                according to the structure</w:t>
      </w:r>
    </w:p>
    <w:p w14:paraId="3BC7C3D7" w14:textId="77777777" w:rsidR="00C75C66" w:rsidRDefault="00C75C66" w:rsidP="00C75C66">
      <w:pPr>
        <w:pStyle w:val="PL"/>
      </w:pPr>
      <w:r>
        <w:t xml:space="preserve">                {apiRoot}/npcf-policyauthorization/v1/app-sessions/{appSessionId}</w:t>
      </w:r>
    </w:p>
    <w:p w14:paraId="79B0D4DD" w14:textId="77777777" w:rsidR="00C75C66" w:rsidRDefault="00C75C66" w:rsidP="00C75C66">
      <w:pPr>
        <w:pStyle w:val="PL"/>
      </w:pPr>
      <w:r>
        <w:t xml:space="preserve">                or the URI of the created </w:t>
      </w:r>
      <w:r>
        <w:rPr>
          <w:rFonts w:cs="Courier New"/>
          <w:szCs w:val="16"/>
        </w:rPr>
        <w:t>events subscription sub-</w:t>
      </w:r>
      <w:r>
        <w:t>resource,</w:t>
      </w:r>
    </w:p>
    <w:p w14:paraId="0FE31740" w14:textId="77777777" w:rsidR="00C75C66" w:rsidRDefault="00C75C66" w:rsidP="00C75C66">
      <w:pPr>
        <w:pStyle w:val="PL"/>
      </w:pPr>
      <w:r>
        <w:t xml:space="preserve">                according to the structure</w:t>
      </w:r>
    </w:p>
    <w:p w14:paraId="15FFBA8F" w14:textId="77777777" w:rsidR="00C75C66" w:rsidRDefault="00C75C66" w:rsidP="00C75C66">
      <w:pPr>
        <w:pStyle w:val="PL"/>
      </w:pPr>
      <w:r>
        <w:t xml:space="preserve">                {apiRoot}/npcf-policyauthorization/v1/app-sessions/{appSessionId}/events-subscription}</w:t>
      </w:r>
    </w:p>
    <w:p w14:paraId="0EA4BE4B" w14:textId="77777777" w:rsidR="00C75C66" w:rsidRDefault="00C75C66" w:rsidP="00C75C66">
      <w:pPr>
        <w:pStyle w:val="PL"/>
      </w:pPr>
      <w:r>
        <w:t xml:space="preserve">              required: true</w:t>
      </w:r>
    </w:p>
    <w:p w14:paraId="6124FB84" w14:textId="77777777" w:rsidR="00C75C66" w:rsidRDefault="00C75C66" w:rsidP="00C75C66">
      <w:pPr>
        <w:pStyle w:val="PL"/>
      </w:pPr>
      <w:r>
        <w:t xml:space="preserve">              schema:</w:t>
      </w:r>
    </w:p>
    <w:p w14:paraId="62D1E09A" w14:textId="77777777" w:rsidR="00C75C66" w:rsidRDefault="00C75C66" w:rsidP="00C75C66">
      <w:pPr>
        <w:pStyle w:val="PL"/>
      </w:pPr>
      <w:r>
        <w:t xml:space="preserve">                type: string</w:t>
      </w:r>
    </w:p>
    <w:p w14:paraId="28A25222" w14:textId="77777777" w:rsidR="00C75C66" w:rsidRDefault="00C75C66" w:rsidP="00C75C66">
      <w:pPr>
        <w:pStyle w:val="PL"/>
        <w:rPr>
          <w:rFonts w:cs="Courier New"/>
          <w:szCs w:val="16"/>
        </w:rPr>
      </w:pPr>
      <w:r>
        <w:rPr>
          <w:rFonts w:cs="Courier New"/>
          <w:szCs w:val="16"/>
        </w:rPr>
        <w:t xml:space="preserve">        '303':</w:t>
      </w:r>
    </w:p>
    <w:p w14:paraId="7635A230" w14:textId="77777777" w:rsidR="00C75C66" w:rsidRDefault="00C75C66" w:rsidP="00C75C66">
      <w:pPr>
        <w:pStyle w:val="PL"/>
        <w:rPr>
          <w:rFonts w:cs="Courier New"/>
          <w:szCs w:val="16"/>
        </w:rPr>
      </w:pPr>
      <w:r>
        <w:rPr>
          <w:rFonts w:cs="Courier New"/>
          <w:szCs w:val="16"/>
        </w:rPr>
        <w:lastRenderedPageBreak/>
        <w:t xml:space="preserve">          description: See Other. </w:t>
      </w:r>
      <w:r>
        <w:t>The result of the HTTP POST request would be equivalent to the existing Application Session Context.</w:t>
      </w:r>
    </w:p>
    <w:p w14:paraId="029C025A" w14:textId="77777777" w:rsidR="00C75C66" w:rsidRDefault="00C75C66" w:rsidP="00C75C66">
      <w:pPr>
        <w:pStyle w:val="PL"/>
      </w:pPr>
      <w:r>
        <w:t xml:space="preserve">          headers:</w:t>
      </w:r>
    </w:p>
    <w:p w14:paraId="3612F45D" w14:textId="77777777" w:rsidR="00C75C66" w:rsidRDefault="00C75C66" w:rsidP="00C75C66">
      <w:pPr>
        <w:pStyle w:val="PL"/>
      </w:pPr>
      <w:r>
        <w:t xml:space="preserve">            Location:</w:t>
      </w:r>
    </w:p>
    <w:p w14:paraId="10355A13" w14:textId="77777777" w:rsidR="00C75C66" w:rsidRDefault="00C75C66" w:rsidP="00C75C66">
      <w:pPr>
        <w:pStyle w:val="PL"/>
      </w:pPr>
      <w:r>
        <w:t xml:space="preserve">              description: Contains the URI of the existing individual Application Session Context resource.</w:t>
      </w:r>
    </w:p>
    <w:p w14:paraId="69CD3D8D" w14:textId="77777777" w:rsidR="00C75C66" w:rsidRDefault="00C75C66" w:rsidP="00C75C66">
      <w:pPr>
        <w:pStyle w:val="PL"/>
      </w:pPr>
      <w:r>
        <w:t xml:space="preserve">              required: true</w:t>
      </w:r>
    </w:p>
    <w:p w14:paraId="01BF4256" w14:textId="77777777" w:rsidR="00C75C66" w:rsidRDefault="00C75C66" w:rsidP="00C75C66">
      <w:pPr>
        <w:pStyle w:val="PL"/>
      </w:pPr>
      <w:r>
        <w:t xml:space="preserve">              schema:</w:t>
      </w:r>
    </w:p>
    <w:p w14:paraId="2160973D" w14:textId="77777777" w:rsidR="00C75C66" w:rsidRDefault="00C75C66" w:rsidP="00C75C66">
      <w:pPr>
        <w:pStyle w:val="PL"/>
      </w:pPr>
      <w:r>
        <w:t xml:space="preserve">                type: string</w:t>
      </w:r>
    </w:p>
    <w:p w14:paraId="1196C945" w14:textId="77777777" w:rsidR="00C75C66" w:rsidRDefault="00C75C66" w:rsidP="00C75C66">
      <w:pPr>
        <w:pStyle w:val="PL"/>
        <w:rPr>
          <w:rFonts w:cs="Courier New"/>
          <w:szCs w:val="16"/>
        </w:rPr>
      </w:pPr>
      <w:r>
        <w:rPr>
          <w:rFonts w:cs="Courier New"/>
          <w:szCs w:val="16"/>
        </w:rPr>
        <w:t xml:space="preserve">        '400':</w:t>
      </w:r>
    </w:p>
    <w:p w14:paraId="60B418D5"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78298921" w14:textId="77777777" w:rsidR="00C75C66" w:rsidRDefault="00C75C66" w:rsidP="00C75C66">
      <w:pPr>
        <w:pStyle w:val="PL"/>
        <w:rPr>
          <w:rFonts w:cs="Courier New"/>
          <w:szCs w:val="16"/>
        </w:rPr>
      </w:pPr>
      <w:r>
        <w:rPr>
          <w:rFonts w:cs="Courier New"/>
          <w:szCs w:val="16"/>
        </w:rPr>
        <w:t xml:space="preserve">        '401':</w:t>
      </w:r>
    </w:p>
    <w:p w14:paraId="6C7EAA73"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525DFA88" w14:textId="77777777" w:rsidR="00C75C66" w:rsidRDefault="00C75C66" w:rsidP="00C75C66">
      <w:pPr>
        <w:pStyle w:val="PL"/>
        <w:rPr>
          <w:rFonts w:cs="Courier New"/>
          <w:szCs w:val="16"/>
        </w:rPr>
      </w:pPr>
      <w:r>
        <w:rPr>
          <w:rFonts w:cs="Courier New"/>
          <w:szCs w:val="16"/>
        </w:rPr>
        <w:t xml:space="preserve">        '403':</w:t>
      </w:r>
    </w:p>
    <w:p w14:paraId="7A611DE0" w14:textId="77777777" w:rsidR="00C75C66" w:rsidRDefault="00C75C66" w:rsidP="00C75C66">
      <w:pPr>
        <w:pStyle w:val="PL"/>
        <w:rPr>
          <w:rFonts w:cs="Courier New"/>
          <w:szCs w:val="16"/>
        </w:rPr>
      </w:pPr>
      <w:r>
        <w:rPr>
          <w:rFonts w:cs="Courier New"/>
          <w:szCs w:val="16"/>
        </w:rPr>
        <w:t xml:space="preserve">          description: Forbidden</w:t>
      </w:r>
    </w:p>
    <w:p w14:paraId="7AC41ED8" w14:textId="77777777" w:rsidR="00C75C66" w:rsidRDefault="00C75C66" w:rsidP="00C75C66">
      <w:pPr>
        <w:pStyle w:val="PL"/>
        <w:rPr>
          <w:rFonts w:cs="Courier New"/>
          <w:szCs w:val="16"/>
        </w:rPr>
      </w:pPr>
      <w:r>
        <w:rPr>
          <w:rFonts w:cs="Courier New"/>
          <w:szCs w:val="16"/>
        </w:rPr>
        <w:t xml:space="preserve">          content:</w:t>
      </w:r>
    </w:p>
    <w:p w14:paraId="50E04A11" w14:textId="77777777" w:rsidR="00C75C66" w:rsidRDefault="00C75C66" w:rsidP="00C75C66">
      <w:pPr>
        <w:pStyle w:val="PL"/>
        <w:rPr>
          <w:rFonts w:cs="Courier New"/>
          <w:szCs w:val="16"/>
        </w:rPr>
      </w:pPr>
      <w:r>
        <w:rPr>
          <w:rFonts w:cs="Courier New"/>
          <w:szCs w:val="16"/>
        </w:rPr>
        <w:t xml:space="preserve">            application/problem+json:</w:t>
      </w:r>
    </w:p>
    <w:p w14:paraId="478642EB" w14:textId="77777777" w:rsidR="00C75C66" w:rsidRDefault="00C75C66" w:rsidP="00C75C66">
      <w:pPr>
        <w:pStyle w:val="PL"/>
        <w:rPr>
          <w:rFonts w:cs="Courier New"/>
          <w:szCs w:val="16"/>
        </w:rPr>
      </w:pPr>
      <w:r>
        <w:rPr>
          <w:rFonts w:cs="Courier New"/>
          <w:szCs w:val="16"/>
        </w:rPr>
        <w:t xml:space="preserve">              schema:</w:t>
      </w:r>
    </w:p>
    <w:p w14:paraId="04C21BEC" w14:textId="77777777" w:rsidR="00C75C66" w:rsidRDefault="00C75C66" w:rsidP="00C75C66">
      <w:pPr>
        <w:pStyle w:val="PL"/>
        <w:rPr>
          <w:rFonts w:cs="Courier New"/>
          <w:szCs w:val="16"/>
        </w:rPr>
      </w:pPr>
      <w:r>
        <w:rPr>
          <w:rFonts w:cs="Courier New"/>
          <w:szCs w:val="16"/>
        </w:rPr>
        <w:t xml:space="preserve">                $ref: '#/components/schemas/ExtendedProblemDetails'</w:t>
      </w:r>
    </w:p>
    <w:p w14:paraId="25B5EB74" w14:textId="77777777" w:rsidR="00C75C66" w:rsidRDefault="00C75C66" w:rsidP="00C75C66">
      <w:pPr>
        <w:pStyle w:val="PL"/>
      </w:pPr>
      <w:r>
        <w:t xml:space="preserve">          headers:</w:t>
      </w:r>
    </w:p>
    <w:p w14:paraId="4F1675E4" w14:textId="77777777" w:rsidR="00C75C66" w:rsidRDefault="00C75C66" w:rsidP="00C75C66">
      <w:pPr>
        <w:pStyle w:val="PL"/>
      </w:pPr>
      <w:r>
        <w:t xml:space="preserve">            Retry-After:</w:t>
      </w:r>
    </w:p>
    <w:p w14:paraId="2BB580E0" w14:textId="77777777" w:rsidR="00C75C66" w:rsidRDefault="00C75C66" w:rsidP="00C75C66">
      <w:pPr>
        <w:pStyle w:val="PL"/>
      </w:pPr>
      <w:r>
        <w:t xml:space="preserve">              description: &gt;</w:t>
      </w:r>
    </w:p>
    <w:p w14:paraId="6D1DCB11" w14:textId="77777777" w:rsidR="00C75C66" w:rsidRDefault="00C75C66" w:rsidP="00C75C66">
      <w:pPr>
        <w:pStyle w:val="PL"/>
      </w:pPr>
      <w:r>
        <w:t xml:space="preserve">                Indicates the time the AF has to wait before making a new request. It can be a</w:t>
      </w:r>
    </w:p>
    <w:p w14:paraId="2B044622" w14:textId="77777777" w:rsidR="00C75C66" w:rsidRDefault="00C75C66" w:rsidP="00C75C66">
      <w:pPr>
        <w:pStyle w:val="PL"/>
      </w:pPr>
      <w:r>
        <w:t xml:space="preserve">                non-negative integer (decimal number) indicating the number of seconds the AF</w:t>
      </w:r>
    </w:p>
    <w:p w14:paraId="5E036309" w14:textId="77777777" w:rsidR="00C75C66" w:rsidRDefault="00C75C66" w:rsidP="00C75C66">
      <w:pPr>
        <w:pStyle w:val="PL"/>
      </w:pPr>
      <w:r>
        <w:t xml:space="preserve">                has to wait before making a new request or an HTTP-date after which the AF can</w:t>
      </w:r>
    </w:p>
    <w:p w14:paraId="42FB448F" w14:textId="77777777" w:rsidR="00C75C66" w:rsidRDefault="00C75C66" w:rsidP="00C75C66">
      <w:pPr>
        <w:pStyle w:val="PL"/>
      </w:pPr>
      <w:r>
        <w:t xml:space="preserve">                retry a new request.</w:t>
      </w:r>
    </w:p>
    <w:p w14:paraId="3C81F831" w14:textId="77777777" w:rsidR="00C75C66" w:rsidRDefault="00C75C66" w:rsidP="00C75C66">
      <w:pPr>
        <w:pStyle w:val="PL"/>
      </w:pPr>
      <w:r>
        <w:t xml:space="preserve">              schema:</w:t>
      </w:r>
    </w:p>
    <w:p w14:paraId="611B4C43" w14:textId="77777777" w:rsidR="00C75C66" w:rsidRDefault="00C75C66" w:rsidP="00C75C66">
      <w:pPr>
        <w:pStyle w:val="PL"/>
      </w:pPr>
      <w:r>
        <w:t xml:space="preserve">                anyOf:</w:t>
      </w:r>
    </w:p>
    <w:p w14:paraId="6F4985B9" w14:textId="77777777" w:rsidR="00C75C66" w:rsidRDefault="00C75C66" w:rsidP="00C75C66">
      <w:pPr>
        <w:pStyle w:val="PL"/>
      </w:pPr>
      <w:r>
        <w:t xml:space="preserve">                  - type: integer</w:t>
      </w:r>
    </w:p>
    <w:p w14:paraId="729BECCF" w14:textId="77777777" w:rsidR="00C75C66" w:rsidRDefault="00C75C66" w:rsidP="00C75C66">
      <w:pPr>
        <w:pStyle w:val="PL"/>
      </w:pPr>
      <w:r>
        <w:t xml:space="preserve">                  - type: string</w:t>
      </w:r>
    </w:p>
    <w:p w14:paraId="62D8C2E6" w14:textId="77777777" w:rsidR="00C75C66" w:rsidRDefault="00C75C66" w:rsidP="00C75C66">
      <w:pPr>
        <w:pStyle w:val="PL"/>
        <w:rPr>
          <w:rFonts w:cs="Courier New"/>
          <w:szCs w:val="16"/>
        </w:rPr>
      </w:pPr>
      <w:r>
        <w:rPr>
          <w:rFonts w:cs="Courier New"/>
          <w:szCs w:val="16"/>
        </w:rPr>
        <w:t xml:space="preserve">        '404':</w:t>
      </w:r>
    </w:p>
    <w:p w14:paraId="30B9DB94"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6529976D" w14:textId="77777777" w:rsidR="00C75C66" w:rsidRDefault="00C75C66" w:rsidP="00C75C66">
      <w:pPr>
        <w:pStyle w:val="PL"/>
        <w:rPr>
          <w:rFonts w:cs="Courier New"/>
          <w:szCs w:val="16"/>
        </w:rPr>
      </w:pPr>
      <w:r>
        <w:rPr>
          <w:rFonts w:cs="Courier New"/>
          <w:szCs w:val="16"/>
        </w:rPr>
        <w:t xml:space="preserve">        '411':</w:t>
      </w:r>
    </w:p>
    <w:p w14:paraId="07A32890"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1957C85F" w14:textId="77777777" w:rsidR="00C75C66" w:rsidRDefault="00C75C66" w:rsidP="00C75C66">
      <w:pPr>
        <w:pStyle w:val="PL"/>
      </w:pPr>
      <w:r>
        <w:t xml:space="preserve">        '413':</w:t>
      </w:r>
    </w:p>
    <w:p w14:paraId="57AEB6DB" w14:textId="77777777" w:rsidR="00C75C66" w:rsidRDefault="00C75C66" w:rsidP="00C75C66">
      <w:pPr>
        <w:pStyle w:val="PL"/>
      </w:pPr>
      <w:r>
        <w:t xml:space="preserve">          $ref: 'TS29571_CommonData.yaml#/components/responses/413'</w:t>
      </w:r>
    </w:p>
    <w:p w14:paraId="64A9E14C" w14:textId="77777777" w:rsidR="00C75C66" w:rsidRDefault="00C75C66" w:rsidP="00C75C66">
      <w:pPr>
        <w:pStyle w:val="PL"/>
        <w:rPr>
          <w:rFonts w:cs="Courier New"/>
          <w:szCs w:val="16"/>
        </w:rPr>
      </w:pPr>
      <w:r>
        <w:rPr>
          <w:rFonts w:cs="Courier New"/>
          <w:szCs w:val="16"/>
        </w:rPr>
        <w:t xml:space="preserve">        '415':</w:t>
      </w:r>
    </w:p>
    <w:p w14:paraId="64351678"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63ABEF14" w14:textId="77777777" w:rsidR="00C75C66" w:rsidRDefault="00C75C66" w:rsidP="00C75C66">
      <w:pPr>
        <w:pStyle w:val="PL"/>
      </w:pPr>
      <w:r>
        <w:t xml:space="preserve">        '429':</w:t>
      </w:r>
    </w:p>
    <w:p w14:paraId="55FFCB46" w14:textId="77777777" w:rsidR="00C75C66" w:rsidRDefault="00C75C66" w:rsidP="00C75C66">
      <w:pPr>
        <w:pStyle w:val="PL"/>
      </w:pPr>
      <w:r>
        <w:t xml:space="preserve">          $ref: 'TS29571_CommonData.yaml#/components/responses/429'</w:t>
      </w:r>
    </w:p>
    <w:p w14:paraId="512623AE" w14:textId="77777777" w:rsidR="00C75C66" w:rsidRDefault="00C75C66" w:rsidP="00C75C66">
      <w:pPr>
        <w:pStyle w:val="PL"/>
        <w:rPr>
          <w:rFonts w:cs="Courier New"/>
          <w:szCs w:val="16"/>
        </w:rPr>
      </w:pPr>
      <w:r>
        <w:rPr>
          <w:rFonts w:cs="Courier New"/>
          <w:szCs w:val="16"/>
        </w:rPr>
        <w:t xml:space="preserve">        '500':</w:t>
      </w:r>
    </w:p>
    <w:p w14:paraId="3F33AF97"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3CE4047B" w14:textId="77777777" w:rsidR="00C75C66" w:rsidRDefault="00C75C66" w:rsidP="00C75C66">
      <w:pPr>
        <w:pStyle w:val="PL"/>
        <w:rPr>
          <w:rFonts w:cs="Courier New"/>
          <w:szCs w:val="16"/>
        </w:rPr>
      </w:pPr>
      <w:r>
        <w:rPr>
          <w:rFonts w:cs="Courier New"/>
          <w:szCs w:val="16"/>
        </w:rPr>
        <w:t xml:space="preserve">        '503':</w:t>
      </w:r>
    </w:p>
    <w:p w14:paraId="128CA73F"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38F8D715" w14:textId="77777777" w:rsidR="00C75C66" w:rsidRDefault="00C75C66" w:rsidP="00C75C66">
      <w:pPr>
        <w:pStyle w:val="PL"/>
        <w:rPr>
          <w:rFonts w:cs="Courier New"/>
          <w:szCs w:val="16"/>
        </w:rPr>
      </w:pPr>
      <w:r>
        <w:rPr>
          <w:rFonts w:cs="Courier New"/>
          <w:szCs w:val="16"/>
        </w:rPr>
        <w:t xml:space="preserve">        default:</w:t>
      </w:r>
    </w:p>
    <w:p w14:paraId="3D600723"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27FEA0A2" w14:textId="77777777" w:rsidR="00C75C66" w:rsidRDefault="00C75C66" w:rsidP="00C75C66">
      <w:pPr>
        <w:pStyle w:val="PL"/>
        <w:rPr>
          <w:rFonts w:cs="Courier New"/>
          <w:szCs w:val="16"/>
        </w:rPr>
      </w:pPr>
      <w:r>
        <w:rPr>
          <w:rFonts w:cs="Courier New"/>
          <w:szCs w:val="16"/>
        </w:rPr>
        <w:t xml:space="preserve">      callbacks:</w:t>
      </w:r>
    </w:p>
    <w:p w14:paraId="6E65354D" w14:textId="77777777" w:rsidR="00C75C66" w:rsidRDefault="00C75C66" w:rsidP="00C75C66">
      <w:pPr>
        <w:pStyle w:val="PL"/>
        <w:rPr>
          <w:rFonts w:cs="Courier New"/>
          <w:szCs w:val="16"/>
        </w:rPr>
      </w:pPr>
      <w:r>
        <w:rPr>
          <w:rFonts w:cs="Courier New"/>
          <w:szCs w:val="16"/>
        </w:rPr>
        <w:t xml:space="preserve">        terminationRequest:</w:t>
      </w:r>
    </w:p>
    <w:p w14:paraId="3BBAABA1" w14:textId="77777777" w:rsidR="00C75C66" w:rsidRDefault="00C75C66" w:rsidP="00C75C66">
      <w:pPr>
        <w:pStyle w:val="PL"/>
        <w:rPr>
          <w:rFonts w:cs="Courier New"/>
          <w:szCs w:val="16"/>
        </w:rPr>
      </w:pPr>
      <w:r>
        <w:rPr>
          <w:rFonts w:cs="Courier New"/>
          <w:szCs w:val="16"/>
        </w:rPr>
        <w:t xml:space="preserve">          '{$request.body#/ascReqData/notifUri}/terminate':</w:t>
      </w:r>
    </w:p>
    <w:p w14:paraId="0357259F" w14:textId="77777777" w:rsidR="00C75C66" w:rsidRDefault="00C75C66" w:rsidP="00C75C66">
      <w:pPr>
        <w:pStyle w:val="PL"/>
        <w:rPr>
          <w:rFonts w:cs="Courier New"/>
          <w:szCs w:val="16"/>
        </w:rPr>
      </w:pPr>
      <w:r>
        <w:rPr>
          <w:rFonts w:cs="Courier New"/>
          <w:szCs w:val="16"/>
        </w:rPr>
        <w:t xml:space="preserve">            post:</w:t>
      </w:r>
    </w:p>
    <w:p w14:paraId="414AE7FA" w14:textId="77777777" w:rsidR="00C75C66" w:rsidRDefault="00C75C66" w:rsidP="00C75C66">
      <w:pPr>
        <w:pStyle w:val="PL"/>
        <w:rPr>
          <w:rFonts w:cs="Courier New"/>
          <w:szCs w:val="16"/>
        </w:rPr>
      </w:pPr>
      <w:r>
        <w:rPr>
          <w:rFonts w:cs="Courier New"/>
          <w:szCs w:val="16"/>
        </w:rPr>
        <w:t xml:space="preserve">              requestBody:</w:t>
      </w:r>
    </w:p>
    <w:p w14:paraId="71B249E5" w14:textId="77777777" w:rsidR="00C75C66" w:rsidRDefault="00C75C66" w:rsidP="00C75C66">
      <w:pPr>
        <w:pStyle w:val="PL"/>
        <w:rPr>
          <w:rFonts w:cs="Courier New"/>
          <w:szCs w:val="16"/>
        </w:rPr>
      </w:pPr>
      <w:r>
        <w:rPr>
          <w:rFonts w:cs="Courier New"/>
          <w:szCs w:val="16"/>
        </w:rPr>
        <w:t xml:space="preserve">                description: Request of the termination of the Individual Application Session Context.</w:t>
      </w:r>
    </w:p>
    <w:p w14:paraId="5FC9BB7E" w14:textId="77777777" w:rsidR="00C75C66" w:rsidRDefault="00C75C66" w:rsidP="00C75C66">
      <w:pPr>
        <w:pStyle w:val="PL"/>
        <w:rPr>
          <w:rFonts w:cs="Courier New"/>
          <w:szCs w:val="16"/>
        </w:rPr>
      </w:pPr>
      <w:r>
        <w:rPr>
          <w:rFonts w:cs="Courier New"/>
          <w:szCs w:val="16"/>
        </w:rPr>
        <w:t xml:space="preserve">                required: true</w:t>
      </w:r>
    </w:p>
    <w:p w14:paraId="592AC0CA" w14:textId="77777777" w:rsidR="00C75C66" w:rsidRDefault="00C75C66" w:rsidP="00C75C66">
      <w:pPr>
        <w:pStyle w:val="PL"/>
        <w:rPr>
          <w:rFonts w:cs="Courier New"/>
          <w:szCs w:val="16"/>
        </w:rPr>
      </w:pPr>
      <w:r>
        <w:rPr>
          <w:rFonts w:cs="Courier New"/>
          <w:szCs w:val="16"/>
        </w:rPr>
        <w:t xml:space="preserve">                content:</w:t>
      </w:r>
    </w:p>
    <w:p w14:paraId="5832F46D" w14:textId="77777777" w:rsidR="00C75C66" w:rsidRDefault="00C75C66" w:rsidP="00C75C66">
      <w:pPr>
        <w:pStyle w:val="PL"/>
        <w:rPr>
          <w:rFonts w:cs="Courier New"/>
          <w:szCs w:val="16"/>
        </w:rPr>
      </w:pPr>
      <w:r>
        <w:rPr>
          <w:rFonts w:cs="Courier New"/>
          <w:szCs w:val="16"/>
        </w:rPr>
        <w:t xml:space="preserve">                  application/json:</w:t>
      </w:r>
    </w:p>
    <w:p w14:paraId="35D7DAC8" w14:textId="77777777" w:rsidR="00C75C66" w:rsidRDefault="00C75C66" w:rsidP="00C75C66">
      <w:pPr>
        <w:pStyle w:val="PL"/>
        <w:rPr>
          <w:rFonts w:cs="Courier New"/>
          <w:szCs w:val="16"/>
        </w:rPr>
      </w:pPr>
      <w:r>
        <w:rPr>
          <w:rFonts w:cs="Courier New"/>
          <w:szCs w:val="16"/>
        </w:rPr>
        <w:t xml:space="preserve">                    schema:</w:t>
      </w:r>
    </w:p>
    <w:p w14:paraId="34F0F4B0" w14:textId="77777777" w:rsidR="00C75C66" w:rsidRDefault="00C75C66" w:rsidP="00C75C66">
      <w:pPr>
        <w:pStyle w:val="PL"/>
        <w:rPr>
          <w:rFonts w:cs="Courier New"/>
          <w:szCs w:val="16"/>
        </w:rPr>
      </w:pPr>
      <w:r>
        <w:rPr>
          <w:rFonts w:cs="Courier New"/>
          <w:szCs w:val="16"/>
        </w:rPr>
        <w:t xml:space="preserve">                      $ref: '#/components/schemas/TerminationInfo'</w:t>
      </w:r>
    </w:p>
    <w:p w14:paraId="1AE7C919" w14:textId="77777777" w:rsidR="00C75C66" w:rsidRDefault="00C75C66" w:rsidP="00C75C66">
      <w:pPr>
        <w:pStyle w:val="PL"/>
        <w:rPr>
          <w:rFonts w:cs="Courier New"/>
          <w:szCs w:val="16"/>
        </w:rPr>
      </w:pPr>
      <w:r>
        <w:rPr>
          <w:rFonts w:cs="Courier New"/>
          <w:szCs w:val="16"/>
        </w:rPr>
        <w:t xml:space="preserve">              responses:</w:t>
      </w:r>
    </w:p>
    <w:p w14:paraId="491A90A9" w14:textId="77777777" w:rsidR="00C75C66" w:rsidRDefault="00C75C66" w:rsidP="00C75C66">
      <w:pPr>
        <w:pStyle w:val="PL"/>
        <w:rPr>
          <w:rFonts w:cs="Courier New"/>
          <w:szCs w:val="16"/>
        </w:rPr>
      </w:pPr>
      <w:r>
        <w:rPr>
          <w:rFonts w:cs="Courier New"/>
          <w:szCs w:val="16"/>
        </w:rPr>
        <w:t xml:space="preserve">                '204':</w:t>
      </w:r>
    </w:p>
    <w:p w14:paraId="1B2C6F4D" w14:textId="77777777" w:rsidR="00C75C66" w:rsidRDefault="00C75C66" w:rsidP="00C75C66">
      <w:pPr>
        <w:pStyle w:val="PL"/>
        <w:rPr>
          <w:rFonts w:cs="Courier New"/>
          <w:szCs w:val="16"/>
        </w:rPr>
      </w:pPr>
      <w:r>
        <w:rPr>
          <w:rFonts w:cs="Courier New"/>
          <w:szCs w:val="16"/>
        </w:rPr>
        <w:t xml:space="preserve">                  description: The receipt of the notification is acknowledged.</w:t>
      </w:r>
    </w:p>
    <w:p w14:paraId="12B69087" w14:textId="77777777" w:rsidR="00C75C66" w:rsidRDefault="00C75C66" w:rsidP="00C75C66">
      <w:pPr>
        <w:pStyle w:val="PL"/>
      </w:pPr>
      <w:r>
        <w:t xml:space="preserve">                '307':</w:t>
      </w:r>
    </w:p>
    <w:p w14:paraId="00D33D53" w14:textId="77777777" w:rsidR="00C75C66" w:rsidRDefault="00C75C66" w:rsidP="00C75C66">
      <w:pPr>
        <w:pStyle w:val="PL"/>
        <w:rPr>
          <w:lang w:val="en-US" w:eastAsia="es-ES"/>
        </w:rPr>
      </w:pPr>
      <w:r>
        <w:rPr>
          <w:lang w:val="en-US" w:eastAsia="es-ES"/>
        </w:rPr>
        <w:t xml:space="preserve">                  $ref: 'TS29571_CommonData.yaml#/components/responses/307'</w:t>
      </w:r>
    </w:p>
    <w:p w14:paraId="42E4480F" w14:textId="77777777" w:rsidR="00C75C66" w:rsidRDefault="00C75C66" w:rsidP="00C75C66">
      <w:pPr>
        <w:pStyle w:val="PL"/>
      </w:pPr>
      <w:r>
        <w:t xml:space="preserve">                '308':</w:t>
      </w:r>
    </w:p>
    <w:p w14:paraId="4AAD360D" w14:textId="77777777" w:rsidR="00C75C66" w:rsidRDefault="00C75C66" w:rsidP="00C75C66">
      <w:pPr>
        <w:pStyle w:val="PL"/>
        <w:rPr>
          <w:lang w:val="en-US" w:eastAsia="es-ES"/>
        </w:rPr>
      </w:pPr>
      <w:r>
        <w:rPr>
          <w:lang w:val="en-US" w:eastAsia="es-ES"/>
        </w:rPr>
        <w:t xml:space="preserve">                  $ref: 'TS29571_CommonData.yaml#/components/responses/308'</w:t>
      </w:r>
    </w:p>
    <w:p w14:paraId="71FF646A" w14:textId="77777777" w:rsidR="00C75C66" w:rsidRDefault="00C75C66" w:rsidP="00C75C66">
      <w:pPr>
        <w:pStyle w:val="PL"/>
        <w:rPr>
          <w:rFonts w:cs="Courier New"/>
          <w:szCs w:val="16"/>
        </w:rPr>
      </w:pPr>
      <w:r>
        <w:rPr>
          <w:rFonts w:cs="Courier New"/>
          <w:szCs w:val="16"/>
        </w:rPr>
        <w:t xml:space="preserve">                '400':</w:t>
      </w:r>
    </w:p>
    <w:p w14:paraId="6DBC3296"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67ED9CE6" w14:textId="77777777" w:rsidR="00C75C66" w:rsidRDefault="00C75C66" w:rsidP="00C75C66">
      <w:pPr>
        <w:pStyle w:val="PL"/>
        <w:rPr>
          <w:rFonts w:cs="Courier New"/>
          <w:szCs w:val="16"/>
        </w:rPr>
      </w:pPr>
      <w:r>
        <w:rPr>
          <w:rFonts w:cs="Courier New"/>
          <w:szCs w:val="16"/>
        </w:rPr>
        <w:t xml:space="preserve">                '401':</w:t>
      </w:r>
    </w:p>
    <w:p w14:paraId="21A91FDD"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703821DF" w14:textId="77777777" w:rsidR="00C75C66" w:rsidRDefault="00C75C66" w:rsidP="00C75C66">
      <w:pPr>
        <w:pStyle w:val="PL"/>
        <w:rPr>
          <w:rFonts w:cs="Courier New"/>
          <w:szCs w:val="16"/>
        </w:rPr>
      </w:pPr>
      <w:r>
        <w:rPr>
          <w:rFonts w:cs="Courier New"/>
          <w:szCs w:val="16"/>
        </w:rPr>
        <w:t xml:space="preserve">                '403':</w:t>
      </w:r>
    </w:p>
    <w:p w14:paraId="347857E1"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07D033ED" w14:textId="77777777" w:rsidR="00C75C66" w:rsidRDefault="00C75C66" w:rsidP="00C75C66">
      <w:pPr>
        <w:pStyle w:val="PL"/>
        <w:rPr>
          <w:rFonts w:cs="Courier New"/>
          <w:szCs w:val="16"/>
        </w:rPr>
      </w:pPr>
      <w:r>
        <w:rPr>
          <w:rFonts w:cs="Courier New"/>
          <w:szCs w:val="16"/>
        </w:rPr>
        <w:t xml:space="preserve">                '404':</w:t>
      </w:r>
    </w:p>
    <w:p w14:paraId="5964AEC3"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06915A5E" w14:textId="77777777" w:rsidR="00C75C66" w:rsidRDefault="00C75C66" w:rsidP="00C75C66">
      <w:pPr>
        <w:pStyle w:val="PL"/>
        <w:rPr>
          <w:rFonts w:cs="Courier New"/>
          <w:szCs w:val="16"/>
        </w:rPr>
      </w:pPr>
      <w:r>
        <w:rPr>
          <w:rFonts w:cs="Courier New"/>
          <w:szCs w:val="16"/>
        </w:rPr>
        <w:t xml:space="preserve">                '411':</w:t>
      </w:r>
    </w:p>
    <w:p w14:paraId="11446E5D"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094AB1B1" w14:textId="77777777" w:rsidR="00C75C66" w:rsidRDefault="00C75C66" w:rsidP="00C75C66">
      <w:pPr>
        <w:pStyle w:val="PL"/>
        <w:rPr>
          <w:rFonts w:cs="Courier New"/>
          <w:szCs w:val="16"/>
        </w:rPr>
      </w:pPr>
      <w:r>
        <w:rPr>
          <w:rFonts w:cs="Courier New"/>
          <w:szCs w:val="16"/>
        </w:rPr>
        <w:t xml:space="preserve">                '413':</w:t>
      </w:r>
    </w:p>
    <w:p w14:paraId="118F86DB"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4A3531D6" w14:textId="77777777" w:rsidR="00C75C66" w:rsidRDefault="00C75C66" w:rsidP="00C75C66">
      <w:pPr>
        <w:pStyle w:val="PL"/>
        <w:rPr>
          <w:rFonts w:cs="Courier New"/>
          <w:szCs w:val="16"/>
        </w:rPr>
      </w:pPr>
      <w:r>
        <w:rPr>
          <w:rFonts w:cs="Courier New"/>
          <w:szCs w:val="16"/>
        </w:rPr>
        <w:t xml:space="preserve">                '415':</w:t>
      </w:r>
    </w:p>
    <w:p w14:paraId="75C5B402" w14:textId="77777777" w:rsidR="00C75C66" w:rsidRDefault="00C75C66" w:rsidP="00C75C66">
      <w:pPr>
        <w:pStyle w:val="PL"/>
        <w:rPr>
          <w:rFonts w:cs="Courier New"/>
          <w:szCs w:val="16"/>
        </w:rPr>
      </w:pPr>
      <w:r>
        <w:rPr>
          <w:rFonts w:cs="Courier New"/>
          <w:szCs w:val="16"/>
        </w:rPr>
        <w:lastRenderedPageBreak/>
        <w:t xml:space="preserve">                  $ref: 'TS29571_CommonData.yaml#/components/responses/415'</w:t>
      </w:r>
    </w:p>
    <w:p w14:paraId="3C97A5B1" w14:textId="77777777" w:rsidR="00C75C66" w:rsidRDefault="00C75C66" w:rsidP="00C75C66">
      <w:pPr>
        <w:pStyle w:val="PL"/>
      </w:pPr>
      <w:r>
        <w:t xml:space="preserve">                '429':</w:t>
      </w:r>
    </w:p>
    <w:p w14:paraId="20BC3F9C" w14:textId="77777777" w:rsidR="00C75C66" w:rsidRDefault="00C75C66" w:rsidP="00C75C66">
      <w:pPr>
        <w:pStyle w:val="PL"/>
      </w:pPr>
      <w:r>
        <w:t xml:space="preserve">                  $ref: 'TS29571_CommonData.yaml#/components/responses/429'</w:t>
      </w:r>
    </w:p>
    <w:p w14:paraId="70E10202" w14:textId="77777777" w:rsidR="00C75C66" w:rsidRDefault="00C75C66" w:rsidP="00C75C66">
      <w:pPr>
        <w:pStyle w:val="PL"/>
        <w:rPr>
          <w:rFonts w:cs="Courier New"/>
          <w:szCs w:val="16"/>
        </w:rPr>
      </w:pPr>
      <w:r>
        <w:rPr>
          <w:rFonts w:cs="Courier New"/>
          <w:szCs w:val="16"/>
        </w:rPr>
        <w:t xml:space="preserve">                '500':</w:t>
      </w:r>
    </w:p>
    <w:p w14:paraId="03170BBA"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2629A1EF" w14:textId="77777777" w:rsidR="00C75C66" w:rsidRDefault="00C75C66" w:rsidP="00C75C66">
      <w:pPr>
        <w:pStyle w:val="PL"/>
        <w:rPr>
          <w:rFonts w:cs="Courier New"/>
          <w:szCs w:val="16"/>
        </w:rPr>
      </w:pPr>
      <w:r>
        <w:rPr>
          <w:rFonts w:cs="Courier New"/>
          <w:szCs w:val="16"/>
        </w:rPr>
        <w:t xml:space="preserve">                '503':</w:t>
      </w:r>
    </w:p>
    <w:p w14:paraId="26360C9E"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028EDC20" w14:textId="77777777" w:rsidR="00C75C66" w:rsidRDefault="00C75C66" w:rsidP="00C75C66">
      <w:pPr>
        <w:pStyle w:val="PL"/>
        <w:rPr>
          <w:rFonts w:cs="Courier New"/>
          <w:szCs w:val="16"/>
        </w:rPr>
      </w:pPr>
      <w:r>
        <w:rPr>
          <w:rFonts w:cs="Courier New"/>
          <w:szCs w:val="16"/>
        </w:rPr>
        <w:t xml:space="preserve">                default:</w:t>
      </w:r>
    </w:p>
    <w:p w14:paraId="3D9F591E"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252AB529" w14:textId="77777777" w:rsidR="00C75C66" w:rsidRDefault="00C75C66" w:rsidP="00C75C66">
      <w:pPr>
        <w:pStyle w:val="PL"/>
        <w:rPr>
          <w:rFonts w:cs="Courier New"/>
          <w:szCs w:val="16"/>
        </w:rPr>
      </w:pPr>
      <w:r>
        <w:rPr>
          <w:rFonts w:cs="Courier New"/>
          <w:szCs w:val="16"/>
        </w:rPr>
        <w:t xml:space="preserve">        eventNotification:</w:t>
      </w:r>
    </w:p>
    <w:p w14:paraId="7274A787" w14:textId="77777777" w:rsidR="00C75C66" w:rsidRDefault="00C75C66" w:rsidP="00C75C66">
      <w:pPr>
        <w:pStyle w:val="PL"/>
        <w:rPr>
          <w:rFonts w:cs="Courier New"/>
          <w:szCs w:val="16"/>
        </w:rPr>
      </w:pPr>
      <w:r>
        <w:rPr>
          <w:rFonts w:cs="Courier New"/>
          <w:szCs w:val="16"/>
        </w:rPr>
        <w:t xml:space="preserve">          '{$request.body#/ascReqData/evSubsc/notifUri}/notify':</w:t>
      </w:r>
    </w:p>
    <w:p w14:paraId="004BEABF" w14:textId="77777777" w:rsidR="00C75C66" w:rsidRDefault="00C75C66" w:rsidP="00C75C66">
      <w:pPr>
        <w:pStyle w:val="PL"/>
        <w:rPr>
          <w:rFonts w:cs="Courier New"/>
          <w:szCs w:val="16"/>
        </w:rPr>
      </w:pPr>
      <w:r>
        <w:rPr>
          <w:rFonts w:cs="Courier New"/>
          <w:szCs w:val="16"/>
        </w:rPr>
        <w:t xml:space="preserve">            post:</w:t>
      </w:r>
    </w:p>
    <w:p w14:paraId="7B7948DF" w14:textId="77777777" w:rsidR="00C75C66" w:rsidRDefault="00C75C66" w:rsidP="00C75C66">
      <w:pPr>
        <w:pStyle w:val="PL"/>
        <w:rPr>
          <w:rFonts w:cs="Courier New"/>
          <w:szCs w:val="16"/>
        </w:rPr>
      </w:pPr>
      <w:r>
        <w:rPr>
          <w:rFonts w:cs="Courier New"/>
          <w:szCs w:val="16"/>
        </w:rPr>
        <w:t xml:space="preserve">              requestBody:</w:t>
      </w:r>
    </w:p>
    <w:p w14:paraId="76ED88A6" w14:textId="77777777" w:rsidR="00C75C66" w:rsidRDefault="00C75C66" w:rsidP="00C75C66">
      <w:pPr>
        <w:pStyle w:val="PL"/>
        <w:rPr>
          <w:rFonts w:cs="Courier New"/>
          <w:szCs w:val="16"/>
        </w:rPr>
      </w:pPr>
      <w:r>
        <w:rPr>
          <w:rFonts w:cs="Courier New"/>
          <w:szCs w:val="16"/>
        </w:rPr>
        <w:t xml:space="preserve">                description: Notification of an event occurrence in the PCF.</w:t>
      </w:r>
    </w:p>
    <w:p w14:paraId="11A03747" w14:textId="77777777" w:rsidR="00C75C66" w:rsidRDefault="00C75C66" w:rsidP="00C75C66">
      <w:pPr>
        <w:pStyle w:val="PL"/>
        <w:rPr>
          <w:rFonts w:cs="Courier New"/>
          <w:szCs w:val="16"/>
        </w:rPr>
      </w:pPr>
      <w:r>
        <w:rPr>
          <w:rFonts w:cs="Courier New"/>
          <w:szCs w:val="16"/>
        </w:rPr>
        <w:t xml:space="preserve">                required: true</w:t>
      </w:r>
    </w:p>
    <w:p w14:paraId="4A7552B8" w14:textId="77777777" w:rsidR="00C75C66" w:rsidRDefault="00C75C66" w:rsidP="00C75C66">
      <w:pPr>
        <w:pStyle w:val="PL"/>
        <w:rPr>
          <w:rFonts w:cs="Courier New"/>
          <w:szCs w:val="16"/>
        </w:rPr>
      </w:pPr>
      <w:r>
        <w:rPr>
          <w:rFonts w:cs="Courier New"/>
          <w:szCs w:val="16"/>
        </w:rPr>
        <w:t xml:space="preserve">                content:</w:t>
      </w:r>
    </w:p>
    <w:p w14:paraId="11F331F7" w14:textId="77777777" w:rsidR="00C75C66" w:rsidRDefault="00C75C66" w:rsidP="00C75C66">
      <w:pPr>
        <w:pStyle w:val="PL"/>
        <w:rPr>
          <w:rFonts w:cs="Courier New"/>
          <w:szCs w:val="16"/>
        </w:rPr>
      </w:pPr>
      <w:r>
        <w:rPr>
          <w:rFonts w:cs="Courier New"/>
          <w:szCs w:val="16"/>
        </w:rPr>
        <w:t xml:space="preserve">                  application/json:</w:t>
      </w:r>
    </w:p>
    <w:p w14:paraId="39D09165" w14:textId="77777777" w:rsidR="00C75C66" w:rsidRDefault="00C75C66" w:rsidP="00C75C66">
      <w:pPr>
        <w:pStyle w:val="PL"/>
        <w:rPr>
          <w:rFonts w:cs="Courier New"/>
          <w:szCs w:val="16"/>
        </w:rPr>
      </w:pPr>
      <w:r>
        <w:rPr>
          <w:rFonts w:cs="Courier New"/>
          <w:szCs w:val="16"/>
        </w:rPr>
        <w:t xml:space="preserve">                    schema:</w:t>
      </w:r>
    </w:p>
    <w:p w14:paraId="1166A02B" w14:textId="77777777" w:rsidR="00C75C66" w:rsidRDefault="00C75C66" w:rsidP="00C75C66">
      <w:pPr>
        <w:pStyle w:val="PL"/>
        <w:rPr>
          <w:rFonts w:cs="Courier New"/>
          <w:szCs w:val="16"/>
        </w:rPr>
      </w:pPr>
      <w:r>
        <w:rPr>
          <w:rFonts w:cs="Courier New"/>
          <w:szCs w:val="16"/>
        </w:rPr>
        <w:t xml:space="preserve">                      $ref: '#/components/schemas/EventsNotification'</w:t>
      </w:r>
    </w:p>
    <w:p w14:paraId="291B483F" w14:textId="77777777" w:rsidR="00C75C66" w:rsidRDefault="00C75C66" w:rsidP="00C75C66">
      <w:pPr>
        <w:pStyle w:val="PL"/>
        <w:rPr>
          <w:rFonts w:cs="Courier New"/>
          <w:szCs w:val="16"/>
        </w:rPr>
      </w:pPr>
      <w:r>
        <w:rPr>
          <w:rFonts w:cs="Courier New"/>
          <w:szCs w:val="16"/>
        </w:rPr>
        <w:t xml:space="preserve">              responses:</w:t>
      </w:r>
    </w:p>
    <w:p w14:paraId="16AF5C53" w14:textId="77777777" w:rsidR="00C75C66" w:rsidRDefault="00C75C66" w:rsidP="00C75C66">
      <w:pPr>
        <w:pStyle w:val="PL"/>
        <w:rPr>
          <w:rFonts w:cs="Courier New"/>
          <w:szCs w:val="16"/>
        </w:rPr>
      </w:pPr>
      <w:r>
        <w:rPr>
          <w:rFonts w:cs="Courier New"/>
          <w:szCs w:val="16"/>
        </w:rPr>
        <w:t xml:space="preserve">                '204':</w:t>
      </w:r>
    </w:p>
    <w:p w14:paraId="6075A1E9" w14:textId="77777777" w:rsidR="00C75C66" w:rsidRDefault="00C75C66" w:rsidP="00C75C66">
      <w:pPr>
        <w:pStyle w:val="PL"/>
        <w:rPr>
          <w:rFonts w:cs="Courier New"/>
          <w:szCs w:val="16"/>
        </w:rPr>
      </w:pPr>
      <w:r>
        <w:rPr>
          <w:rFonts w:cs="Courier New"/>
          <w:szCs w:val="16"/>
        </w:rPr>
        <w:t xml:space="preserve">                  description: The receipt of the notification is acknowledged.</w:t>
      </w:r>
    </w:p>
    <w:p w14:paraId="1BD1459B" w14:textId="77777777" w:rsidR="00C75C66" w:rsidRDefault="00C75C66" w:rsidP="00C75C66">
      <w:pPr>
        <w:pStyle w:val="PL"/>
      </w:pPr>
      <w:r>
        <w:t xml:space="preserve">                '307':</w:t>
      </w:r>
    </w:p>
    <w:p w14:paraId="46681C9B" w14:textId="77777777" w:rsidR="00C75C66" w:rsidRDefault="00C75C66" w:rsidP="00C75C66">
      <w:pPr>
        <w:pStyle w:val="PL"/>
        <w:rPr>
          <w:lang w:val="en-US" w:eastAsia="es-ES"/>
        </w:rPr>
      </w:pPr>
      <w:r>
        <w:rPr>
          <w:lang w:val="en-US" w:eastAsia="es-ES"/>
        </w:rPr>
        <w:t xml:space="preserve">                  $ref: 'TS29571_CommonData.yaml#/components/responses/307'</w:t>
      </w:r>
    </w:p>
    <w:p w14:paraId="231E4339" w14:textId="77777777" w:rsidR="00C75C66" w:rsidRDefault="00C75C66" w:rsidP="00C75C66">
      <w:pPr>
        <w:pStyle w:val="PL"/>
      </w:pPr>
      <w:r>
        <w:t xml:space="preserve">                '308':</w:t>
      </w:r>
    </w:p>
    <w:p w14:paraId="5B059E2C" w14:textId="77777777" w:rsidR="00C75C66" w:rsidRDefault="00C75C66" w:rsidP="00C75C66">
      <w:pPr>
        <w:pStyle w:val="PL"/>
        <w:rPr>
          <w:lang w:val="en-US" w:eastAsia="es-ES"/>
        </w:rPr>
      </w:pPr>
      <w:r>
        <w:rPr>
          <w:lang w:val="en-US" w:eastAsia="es-ES"/>
        </w:rPr>
        <w:t xml:space="preserve">                  $ref: 'TS29571_CommonData.yaml#/components/responses/308'</w:t>
      </w:r>
    </w:p>
    <w:p w14:paraId="0191EE3B" w14:textId="77777777" w:rsidR="00C75C66" w:rsidRDefault="00C75C66" w:rsidP="00C75C66">
      <w:pPr>
        <w:pStyle w:val="PL"/>
        <w:rPr>
          <w:rFonts w:cs="Courier New"/>
          <w:szCs w:val="16"/>
        </w:rPr>
      </w:pPr>
      <w:r>
        <w:rPr>
          <w:rFonts w:cs="Courier New"/>
          <w:szCs w:val="16"/>
        </w:rPr>
        <w:t xml:space="preserve">                '400':</w:t>
      </w:r>
    </w:p>
    <w:p w14:paraId="566D04A8"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2F5875DA" w14:textId="77777777" w:rsidR="00C75C66" w:rsidRDefault="00C75C66" w:rsidP="00C75C66">
      <w:pPr>
        <w:pStyle w:val="PL"/>
        <w:rPr>
          <w:rFonts w:cs="Courier New"/>
          <w:szCs w:val="16"/>
        </w:rPr>
      </w:pPr>
      <w:r>
        <w:rPr>
          <w:rFonts w:cs="Courier New"/>
          <w:szCs w:val="16"/>
        </w:rPr>
        <w:t xml:space="preserve">                '401':</w:t>
      </w:r>
    </w:p>
    <w:p w14:paraId="6FAE02CF"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01AEBE82" w14:textId="77777777" w:rsidR="00C75C66" w:rsidRDefault="00C75C66" w:rsidP="00C75C66">
      <w:pPr>
        <w:pStyle w:val="PL"/>
        <w:rPr>
          <w:rFonts w:cs="Courier New"/>
          <w:szCs w:val="16"/>
        </w:rPr>
      </w:pPr>
      <w:r>
        <w:rPr>
          <w:rFonts w:cs="Courier New"/>
          <w:szCs w:val="16"/>
        </w:rPr>
        <w:t xml:space="preserve">                '403':</w:t>
      </w:r>
    </w:p>
    <w:p w14:paraId="27CF25B8"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50E6C8EE" w14:textId="77777777" w:rsidR="00C75C66" w:rsidRDefault="00C75C66" w:rsidP="00C75C66">
      <w:pPr>
        <w:pStyle w:val="PL"/>
        <w:rPr>
          <w:rFonts w:cs="Courier New"/>
          <w:szCs w:val="16"/>
        </w:rPr>
      </w:pPr>
      <w:r>
        <w:rPr>
          <w:rFonts w:cs="Courier New"/>
          <w:szCs w:val="16"/>
        </w:rPr>
        <w:t xml:space="preserve">                '404':</w:t>
      </w:r>
    </w:p>
    <w:p w14:paraId="40B72F13"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4E95B2DC" w14:textId="77777777" w:rsidR="00C75C66" w:rsidRDefault="00C75C66" w:rsidP="00C75C66">
      <w:pPr>
        <w:pStyle w:val="PL"/>
        <w:rPr>
          <w:rFonts w:cs="Courier New"/>
          <w:szCs w:val="16"/>
        </w:rPr>
      </w:pPr>
      <w:r>
        <w:rPr>
          <w:rFonts w:cs="Courier New"/>
          <w:szCs w:val="16"/>
        </w:rPr>
        <w:t xml:space="preserve">                '411':</w:t>
      </w:r>
    </w:p>
    <w:p w14:paraId="5FFB7C49"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4DDBD89B" w14:textId="77777777" w:rsidR="00C75C66" w:rsidRDefault="00C75C66" w:rsidP="00C75C66">
      <w:pPr>
        <w:pStyle w:val="PL"/>
        <w:rPr>
          <w:rFonts w:cs="Courier New"/>
          <w:szCs w:val="16"/>
        </w:rPr>
      </w:pPr>
      <w:r>
        <w:rPr>
          <w:rFonts w:cs="Courier New"/>
          <w:szCs w:val="16"/>
        </w:rPr>
        <w:t xml:space="preserve">                '413':</w:t>
      </w:r>
    </w:p>
    <w:p w14:paraId="06119538"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6B962FD3" w14:textId="77777777" w:rsidR="00C75C66" w:rsidRDefault="00C75C66" w:rsidP="00C75C66">
      <w:pPr>
        <w:pStyle w:val="PL"/>
        <w:rPr>
          <w:rFonts w:cs="Courier New"/>
          <w:szCs w:val="16"/>
        </w:rPr>
      </w:pPr>
      <w:r>
        <w:rPr>
          <w:rFonts w:cs="Courier New"/>
          <w:szCs w:val="16"/>
        </w:rPr>
        <w:t xml:space="preserve">                '415':</w:t>
      </w:r>
    </w:p>
    <w:p w14:paraId="7BB5B17A"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04669108" w14:textId="77777777" w:rsidR="00C75C66" w:rsidRDefault="00C75C66" w:rsidP="00C75C66">
      <w:pPr>
        <w:pStyle w:val="PL"/>
      </w:pPr>
      <w:r>
        <w:t xml:space="preserve">                '429':</w:t>
      </w:r>
    </w:p>
    <w:p w14:paraId="6DD68F2F" w14:textId="77777777" w:rsidR="00C75C66" w:rsidRDefault="00C75C66" w:rsidP="00C75C66">
      <w:pPr>
        <w:pStyle w:val="PL"/>
      </w:pPr>
      <w:r>
        <w:t xml:space="preserve">                  $ref: 'TS29571_CommonData.yaml#/components/responses/429'</w:t>
      </w:r>
    </w:p>
    <w:p w14:paraId="5B3FEF84" w14:textId="77777777" w:rsidR="00C75C66" w:rsidRDefault="00C75C66" w:rsidP="00C75C66">
      <w:pPr>
        <w:pStyle w:val="PL"/>
        <w:rPr>
          <w:rFonts w:cs="Courier New"/>
          <w:szCs w:val="16"/>
        </w:rPr>
      </w:pPr>
      <w:r>
        <w:rPr>
          <w:rFonts w:cs="Courier New"/>
          <w:szCs w:val="16"/>
        </w:rPr>
        <w:t xml:space="preserve">                '500':</w:t>
      </w:r>
    </w:p>
    <w:p w14:paraId="3ED47518"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779CE0E6" w14:textId="77777777" w:rsidR="00C75C66" w:rsidRDefault="00C75C66" w:rsidP="00C75C66">
      <w:pPr>
        <w:pStyle w:val="PL"/>
        <w:rPr>
          <w:rFonts w:cs="Courier New"/>
          <w:szCs w:val="16"/>
        </w:rPr>
      </w:pPr>
      <w:r>
        <w:rPr>
          <w:rFonts w:cs="Courier New"/>
          <w:szCs w:val="16"/>
        </w:rPr>
        <w:t xml:space="preserve">                '503':</w:t>
      </w:r>
    </w:p>
    <w:p w14:paraId="586CC6D2"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60145C73" w14:textId="77777777" w:rsidR="00C75C66" w:rsidRDefault="00C75C66" w:rsidP="00C75C66">
      <w:pPr>
        <w:pStyle w:val="PL"/>
        <w:rPr>
          <w:rFonts w:cs="Courier New"/>
          <w:szCs w:val="16"/>
        </w:rPr>
      </w:pPr>
      <w:r>
        <w:rPr>
          <w:rFonts w:cs="Courier New"/>
          <w:szCs w:val="16"/>
        </w:rPr>
        <w:t xml:space="preserve">                default:</w:t>
      </w:r>
    </w:p>
    <w:p w14:paraId="082B92C7"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0AAA9E75" w14:textId="77777777" w:rsidR="00C75C66" w:rsidRDefault="00C75C66" w:rsidP="00C75C66">
      <w:pPr>
        <w:pStyle w:val="PL"/>
        <w:rPr>
          <w:rFonts w:cs="Courier New"/>
          <w:szCs w:val="16"/>
        </w:rPr>
      </w:pPr>
      <w:r>
        <w:rPr>
          <w:rFonts w:cs="Courier New"/>
          <w:szCs w:val="16"/>
        </w:rPr>
        <w:t xml:space="preserve">        detected5GsBridgeForPduSession:</w:t>
      </w:r>
    </w:p>
    <w:p w14:paraId="4E8DB0E4" w14:textId="77777777" w:rsidR="00C75C66" w:rsidRDefault="00C75C66" w:rsidP="00C75C66">
      <w:pPr>
        <w:pStyle w:val="PL"/>
        <w:rPr>
          <w:rFonts w:cs="Courier New"/>
          <w:szCs w:val="16"/>
        </w:rPr>
      </w:pPr>
      <w:r>
        <w:rPr>
          <w:rFonts w:cs="Courier New"/>
          <w:szCs w:val="16"/>
        </w:rPr>
        <w:t xml:space="preserve">          '{$request.body#/ascReqData/evSubsc/notifUri}/new-bridge':</w:t>
      </w:r>
    </w:p>
    <w:p w14:paraId="2CC7F21F" w14:textId="77777777" w:rsidR="00C75C66" w:rsidRDefault="00C75C66" w:rsidP="00C75C66">
      <w:pPr>
        <w:pStyle w:val="PL"/>
        <w:rPr>
          <w:rFonts w:cs="Courier New"/>
          <w:szCs w:val="16"/>
        </w:rPr>
      </w:pPr>
      <w:r>
        <w:rPr>
          <w:rFonts w:cs="Courier New"/>
          <w:szCs w:val="16"/>
        </w:rPr>
        <w:t xml:space="preserve">            post:</w:t>
      </w:r>
    </w:p>
    <w:p w14:paraId="0DA05A32" w14:textId="77777777" w:rsidR="00C75C66" w:rsidRDefault="00C75C66" w:rsidP="00C75C66">
      <w:pPr>
        <w:pStyle w:val="PL"/>
        <w:rPr>
          <w:rFonts w:cs="Courier New"/>
          <w:szCs w:val="16"/>
        </w:rPr>
      </w:pPr>
      <w:r>
        <w:rPr>
          <w:rFonts w:cs="Courier New"/>
          <w:szCs w:val="16"/>
        </w:rPr>
        <w:t xml:space="preserve">              requestBody:</w:t>
      </w:r>
    </w:p>
    <w:p w14:paraId="5BB0D5DA" w14:textId="77777777" w:rsidR="00C75C66" w:rsidRDefault="00C75C66" w:rsidP="00C75C66">
      <w:pPr>
        <w:pStyle w:val="PL"/>
        <w:rPr>
          <w:rFonts w:cs="Courier New"/>
          <w:szCs w:val="16"/>
        </w:rPr>
      </w:pPr>
      <w:r>
        <w:rPr>
          <w:rFonts w:cs="Courier New"/>
          <w:szCs w:val="16"/>
        </w:rPr>
        <w:t xml:space="preserve">                description: Notification of a new TSC user plane node detected in the PCF.</w:t>
      </w:r>
    </w:p>
    <w:p w14:paraId="2A08F40C" w14:textId="77777777" w:rsidR="00C75C66" w:rsidRDefault="00C75C66" w:rsidP="00C75C66">
      <w:pPr>
        <w:pStyle w:val="PL"/>
        <w:rPr>
          <w:rFonts w:cs="Courier New"/>
          <w:szCs w:val="16"/>
        </w:rPr>
      </w:pPr>
      <w:r>
        <w:rPr>
          <w:rFonts w:cs="Courier New"/>
          <w:szCs w:val="16"/>
        </w:rPr>
        <w:t xml:space="preserve">                required: true</w:t>
      </w:r>
    </w:p>
    <w:p w14:paraId="348740C2" w14:textId="77777777" w:rsidR="00C75C66" w:rsidRDefault="00C75C66" w:rsidP="00C75C66">
      <w:pPr>
        <w:pStyle w:val="PL"/>
        <w:rPr>
          <w:rFonts w:cs="Courier New"/>
          <w:szCs w:val="16"/>
        </w:rPr>
      </w:pPr>
      <w:r>
        <w:rPr>
          <w:rFonts w:cs="Courier New"/>
          <w:szCs w:val="16"/>
        </w:rPr>
        <w:t xml:space="preserve">                content:</w:t>
      </w:r>
    </w:p>
    <w:p w14:paraId="43CC287F" w14:textId="77777777" w:rsidR="00C75C66" w:rsidRDefault="00C75C66" w:rsidP="00C75C66">
      <w:pPr>
        <w:pStyle w:val="PL"/>
        <w:rPr>
          <w:rFonts w:cs="Courier New"/>
          <w:szCs w:val="16"/>
        </w:rPr>
      </w:pPr>
      <w:r>
        <w:rPr>
          <w:rFonts w:cs="Courier New"/>
          <w:szCs w:val="16"/>
        </w:rPr>
        <w:t xml:space="preserve">                  application/json:</w:t>
      </w:r>
    </w:p>
    <w:p w14:paraId="0A3A57B2" w14:textId="77777777" w:rsidR="00C75C66" w:rsidRDefault="00C75C66" w:rsidP="00C75C66">
      <w:pPr>
        <w:pStyle w:val="PL"/>
        <w:rPr>
          <w:rFonts w:cs="Courier New"/>
          <w:szCs w:val="16"/>
        </w:rPr>
      </w:pPr>
      <w:r>
        <w:rPr>
          <w:rFonts w:cs="Courier New"/>
          <w:szCs w:val="16"/>
        </w:rPr>
        <w:t xml:space="preserve">                    schema:</w:t>
      </w:r>
    </w:p>
    <w:p w14:paraId="7B430D0B" w14:textId="77777777" w:rsidR="00C75C66" w:rsidRDefault="00C75C66" w:rsidP="00C75C66">
      <w:pPr>
        <w:pStyle w:val="PL"/>
        <w:rPr>
          <w:rFonts w:cs="Courier New"/>
          <w:szCs w:val="16"/>
        </w:rPr>
      </w:pPr>
      <w:r>
        <w:rPr>
          <w:rFonts w:cs="Courier New"/>
          <w:szCs w:val="16"/>
        </w:rPr>
        <w:t xml:space="preserve">                      $ref: '#/components/schemas/PduSessionTsnBridge'</w:t>
      </w:r>
    </w:p>
    <w:p w14:paraId="565866D7" w14:textId="77777777" w:rsidR="00C75C66" w:rsidRDefault="00C75C66" w:rsidP="00C75C66">
      <w:pPr>
        <w:pStyle w:val="PL"/>
        <w:rPr>
          <w:rFonts w:cs="Courier New"/>
          <w:szCs w:val="16"/>
        </w:rPr>
      </w:pPr>
      <w:r>
        <w:rPr>
          <w:rFonts w:cs="Courier New"/>
          <w:szCs w:val="16"/>
        </w:rPr>
        <w:t xml:space="preserve">              responses:</w:t>
      </w:r>
    </w:p>
    <w:p w14:paraId="186E2C16" w14:textId="77777777" w:rsidR="00C75C66" w:rsidRDefault="00C75C66" w:rsidP="00C75C66">
      <w:pPr>
        <w:pStyle w:val="PL"/>
        <w:rPr>
          <w:rFonts w:cs="Courier New"/>
          <w:szCs w:val="16"/>
        </w:rPr>
      </w:pPr>
      <w:r>
        <w:rPr>
          <w:rFonts w:cs="Courier New"/>
          <w:szCs w:val="16"/>
        </w:rPr>
        <w:t xml:space="preserve">                '204':</w:t>
      </w:r>
    </w:p>
    <w:p w14:paraId="559E03A2" w14:textId="77777777" w:rsidR="00C75C66" w:rsidRDefault="00C75C66" w:rsidP="00C75C66">
      <w:pPr>
        <w:pStyle w:val="PL"/>
        <w:rPr>
          <w:rFonts w:cs="Courier New"/>
          <w:szCs w:val="16"/>
        </w:rPr>
      </w:pPr>
      <w:r>
        <w:rPr>
          <w:rFonts w:cs="Courier New"/>
          <w:szCs w:val="16"/>
        </w:rPr>
        <w:t xml:space="preserve">                  description: The receipt of the notification is acknowledged.</w:t>
      </w:r>
    </w:p>
    <w:p w14:paraId="29FE4E2C" w14:textId="77777777" w:rsidR="00C75C66" w:rsidRDefault="00C75C66" w:rsidP="00C75C66">
      <w:pPr>
        <w:pStyle w:val="PL"/>
      </w:pPr>
      <w:r>
        <w:t xml:space="preserve">                '307':</w:t>
      </w:r>
    </w:p>
    <w:p w14:paraId="1C09AC2D" w14:textId="77777777" w:rsidR="00C75C66" w:rsidRDefault="00C75C66" w:rsidP="00C75C66">
      <w:pPr>
        <w:pStyle w:val="PL"/>
        <w:rPr>
          <w:lang w:val="en-US" w:eastAsia="es-ES"/>
        </w:rPr>
      </w:pPr>
      <w:r>
        <w:rPr>
          <w:lang w:val="en-US" w:eastAsia="es-ES"/>
        </w:rPr>
        <w:t xml:space="preserve">                  $ref: 'TS29571_CommonData.yaml#/components/responses/307'</w:t>
      </w:r>
    </w:p>
    <w:p w14:paraId="3A1F0B0C" w14:textId="77777777" w:rsidR="00C75C66" w:rsidRDefault="00C75C66" w:rsidP="00C75C66">
      <w:pPr>
        <w:pStyle w:val="PL"/>
      </w:pPr>
      <w:r>
        <w:t xml:space="preserve">                '308':</w:t>
      </w:r>
    </w:p>
    <w:p w14:paraId="53F796E3" w14:textId="77777777" w:rsidR="00C75C66" w:rsidRDefault="00C75C66" w:rsidP="00C75C66">
      <w:pPr>
        <w:pStyle w:val="PL"/>
        <w:rPr>
          <w:lang w:val="en-US" w:eastAsia="es-ES"/>
        </w:rPr>
      </w:pPr>
      <w:r>
        <w:rPr>
          <w:lang w:val="en-US" w:eastAsia="es-ES"/>
        </w:rPr>
        <w:t xml:space="preserve">                  $ref: 'TS29571_CommonData.yaml#/components/responses/308'</w:t>
      </w:r>
    </w:p>
    <w:p w14:paraId="5C645FE6" w14:textId="77777777" w:rsidR="00C75C66" w:rsidRDefault="00C75C66" w:rsidP="00C75C66">
      <w:pPr>
        <w:pStyle w:val="PL"/>
        <w:rPr>
          <w:rFonts w:cs="Courier New"/>
          <w:szCs w:val="16"/>
        </w:rPr>
      </w:pPr>
      <w:r>
        <w:rPr>
          <w:rFonts w:cs="Courier New"/>
          <w:szCs w:val="16"/>
        </w:rPr>
        <w:t xml:space="preserve">                '400':</w:t>
      </w:r>
    </w:p>
    <w:p w14:paraId="11BFE7CE"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0A2C76DF" w14:textId="77777777" w:rsidR="00C75C66" w:rsidRDefault="00C75C66" w:rsidP="00C75C66">
      <w:pPr>
        <w:pStyle w:val="PL"/>
        <w:rPr>
          <w:rFonts w:cs="Courier New"/>
          <w:szCs w:val="16"/>
        </w:rPr>
      </w:pPr>
      <w:r>
        <w:rPr>
          <w:rFonts w:cs="Courier New"/>
          <w:szCs w:val="16"/>
        </w:rPr>
        <w:t xml:space="preserve">                '401':</w:t>
      </w:r>
    </w:p>
    <w:p w14:paraId="66D902DB"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2E4F6E17" w14:textId="77777777" w:rsidR="00C75C66" w:rsidRDefault="00C75C66" w:rsidP="00C75C66">
      <w:pPr>
        <w:pStyle w:val="PL"/>
        <w:rPr>
          <w:rFonts w:cs="Courier New"/>
          <w:szCs w:val="16"/>
        </w:rPr>
      </w:pPr>
      <w:r>
        <w:rPr>
          <w:rFonts w:cs="Courier New"/>
          <w:szCs w:val="16"/>
        </w:rPr>
        <w:t xml:space="preserve">                '403':</w:t>
      </w:r>
    </w:p>
    <w:p w14:paraId="383F3CBA"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6D097346" w14:textId="77777777" w:rsidR="00C75C66" w:rsidRDefault="00C75C66" w:rsidP="00C75C66">
      <w:pPr>
        <w:pStyle w:val="PL"/>
        <w:rPr>
          <w:rFonts w:cs="Courier New"/>
          <w:szCs w:val="16"/>
        </w:rPr>
      </w:pPr>
      <w:r>
        <w:rPr>
          <w:rFonts w:cs="Courier New"/>
          <w:szCs w:val="16"/>
        </w:rPr>
        <w:t xml:space="preserve">                '404':</w:t>
      </w:r>
    </w:p>
    <w:p w14:paraId="1E983E1E"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5193B7C6" w14:textId="77777777" w:rsidR="00C75C66" w:rsidRDefault="00C75C66" w:rsidP="00C75C66">
      <w:pPr>
        <w:pStyle w:val="PL"/>
        <w:rPr>
          <w:rFonts w:cs="Courier New"/>
          <w:szCs w:val="16"/>
        </w:rPr>
      </w:pPr>
      <w:r>
        <w:rPr>
          <w:rFonts w:cs="Courier New"/>
          <w:szCs w:val="16"/>
        </w:rPr>
        <w:t xml:space="preserve">                '411':</w:t>
      </w:r>
    </w:p>
    <w:p w14:paraId="2AFE0D95"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6F5BE11F" w14:textId="77777777" w:rsidR="00C75C66" w:rsidRDefault="00C75C66" w:rsidP="00C75C66">
      <w:pPr>
        <w:pStyle w:val="PL"/>
        <w:rPr>
          <w:rFonts w:cs="Courier New"/>
          <w:szCs w:val="16"/>
        </w:rPr>
      </w:pPr>
      <w:r>
        <w:rPr>
          <w:rFonts w:cs="Courier New"/>
          <w:szCs w:val="16"/>
        </w:rPr>
        <w:t xml:space="preserve">                '413':</w:t>
      </w:r>
    </w:p>
    <w:p w14:paraId="32D853DB"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3015BA1F" w14:textId="77777777" w:rsidR="00C75C66" w:rsidRDefault="00C75C66" w:rsidP="00C75C66">
      <w:pPr>
        <w:pStyle w:val="PL"/>
        <w:rPr>
          <w:rFonts w:cs="Courier New"/>
          <w:szCs w:val="16"/>
        </w:rPr>
      </w:pPr>
      <w:r>
        <w:rPr>
          <w:rFonts w:cs="Courier New"/>
          <w:szCs w:val="16"/>
        </w:rPr>
        <w:t xml:space="preserve">                '415':</w:t>
      </w:r>
    </w:p>
    <w:p w14:paraId="4C920EA1" w14:textId="77777777" w:rsidR="00C75C66" w:rsidRDefault="00C75C66" w:rsidP="00C75C66">
      <w:pPr>
        <w:pStyle w:val="PL"/>
        <w:rPr>
          <w:rFonts w:cs="Courier New"/>
          <w:szCs w:val="16"/>
        </w:rPr>
      </w:pPr>
      <w:r>
        <w:rPr>
          <w:rFonts w:cs="Courier New"/>
          <w:szCs w:val="16"/>
        </w:rPr>
        <w:lastRenderedPageBreak/>
        <w:t xml:space="preserve">                  $ref: 'TS29571_CommonData.yaml#/components/responses/415'</w:t>
      </w:r>
    </w:p>
    <w:p w14:paraId="1A480863" w14:textId="77777777" w:rsidR="00C75C66" w:rsidRDefault="00C75C66" w:rsidP="00C75C66">
      <w:pPr>
        <w:pStyle w:val="PL"/>
      </w:pPr>
      <w:r>
        <w:t xml:space="preserve">                '429':</w:t>
      </w:r>
    </w:p>
    <w:p w14:paraId="587685E5" w14:textId="77777777" w:rsidR="00C75C66" w:rsidRDefault="00C75C66" w:rsidP="00C75C66">
      <w:pPr>
        <w:pStyle w:val="PL"/>
      </w:pPr>
      <w:r>
        <w:t xml:space="preserve">                  $ref: 'TS29571_CommonData.yaml#/components/responses/429'</w:t>
      </w:r>
    </w:p>
    <w:p w14:paraId="55FB8A6A" w14:textId="77777777" w:rsidR="00C75C66" w:rsidRDefault="00C75C66" w:rsidP="00C75C66">
      <w:pPr>
        <w:pStyle w:val="PL"/>
        <w:rPr>
          <w:rFonts w:cs="Courier New"/>
          <w:szCs w:val="16"/>
        </w:rPr>
      </w:pPr>
      <w:r>
        <w:rPr>
          <w:rFonts w:cs="Courier New"/>
          <w:szCs w:val="16"/>
        </w:rPr>
        <w:t xml:space="preserve">                '500':</w:t>
      </w:r>
    </w:p>
    <w:p w14:paraId="2DF9F7C0"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69A24229" w14:textId="77777777" w:rsidR="00C75C66" w:rsidRDefault="00C75C66" w:rsidP="00C75C66">
      <w:pPr>
        <w:pStyle w:val="PL"/>
        <w:rPr>
          <w:rFonts w:cs="Courier New"/>
          <w:szCs w:val="16"/>
        </w:rPr>
      </w:pPr>
      <w:r>
        <w:rPr>
          <w:rFonts w:cs="Courier New"/>
          <w:szCs w:val="16"/>
        </w:rPr>
        <w:t xml:space="preserve">                '503':</w:t>
      </w:r>
    </w:p>
    <w:p w14:paraId="10D10EB1"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3F2D5014" w14:textId="77777777" w:rsidR="00C75C66" w:rsidRDefault="00C75C66" w:rsidP="00C75C66">
      <w:pPr>
        <w:pStyle w:val="PL"/>
        <w:rPr>
          <w:rFonts w:cs="Courier New"/>
          <w:szCs w:val="16"/>
        </w:rPr>
      </w:pPr>
      <w:r>
        <w:rPr>
          <w:rFonts w:cs="Courier New"/>
          <w:szCs w:val="16"/>
        </w:rPr>
        <w:t xml:space="preserve">                default:</w:t>
      </w:r>
    </w:p>
    <w:p w14:paraId="4865D673"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05E0C2B0" w14:textId="77777777" w:rsidR="00C75C66" w:rsidRDefault="00C75C66" w:rsidP="00C75C66">
      <w:pPr>
        <w:pStyle w:val="PL"/>
        <w:rPr>
          <w:rFonts w:cs="Courier New"/>
          <w:szCs w:val="16"/>
        </w:rPr>
      </w:pPr>
      <w:r>
        <w:rPr>
          <w:rFonts w:cs="Courier New"/>
          <w:szCs w:val="16"/>
        </w:rPr>
        <w:t xml:space="preserve">        eventNotificationPduSession:</w:t>
      </w:r>
    </w:p>
    <w:p w14:paraId="1A99834D" w14:textId="77777777" w:rsidR="00C75C66" w:rsidRDefault="00C75C66" w:rsidP="00C75C66">
      <w:pPr>
        <w:pStyle w:val="PL"/>
        <w:rPr>
          <w:rFonts w:cs="Courier New"/>
          <w:szCs w:val="16"/>
        </w:rPr>
      </w:pPr>
      <w:r>
        <w:rPr>
          <w:rFonts w:cs="Courier New"/>
          <w:szCs w:val="16"/>
        </w:rPr>
        <w:t xml:space="preserve">          '{$request.body#/ascReqData/evSubsc/notifUri}/pdu-session':</w:t>
      </w:r>
    </w:p>
    <w:p w14:paraId="0E4EDEA4" w14:textId="77777777" w:rsidR="00C75C66" w:rsidRDefault="00C75C66" w:rsidP="00C75C66">
      <w:pPr>
        <w:pStyle w:val="PL"/>
        <w:rPr>
          <w:rFonts w:cs="Courier New"/>
          <w:szCs w:val="16"/>
        </w:rPr>
      </w:pPr>
      <w:r>
        <w:rPr>
          <w:rFonts w:cs="Courier New"/>
          <w:szCs w:val="16"/>
        </w:rPr>
        <w:t xml:space="preserve">            post:</w:t>
      </w:r>
    </w:p>
    <w:p w14:paraId="02BFFFDD" w14:textId="77777777" w:rsidR="00C75C66" w:rsidRDefault="00C75C66" w:rsidP="00C75C66">
      <w:pPr>
        <w:pStyle w:val="PL"/>
        <w:rPr>
          <w:rFonts w:cs="Courier New"/>
          <w:szCs w:val="16"/>
        </w:rPr>
      </w:pPr>
      <w:r>
        <w:rPr>
          <w:rFonts w:cs="Courier New"/>
          <w:szCs w:val="16"/>
        </w:rPr>
        <w:t xml:space="preserve">              requestBody:</w:t>
      </w:r>
    </w:p>
    <w:p w14:paraId="1AC7834D" w14:textId="77777777" w:rsidR="00C75C66" w:rsidRDefault="00C75C66" w:rsidP="00C75C66">
      <w:pPr>
        <w:pStyle w:val="PL"/>
        <w:rPr>
          <w:rFonts w:cs="Courier New"/>
          <w:szCs w:val="16"/>
        </w:rPr>
      </w:pPr>
      <w:r>
        <w:rPr>
          <w:rFonts w:cs="Courier New"/>
          <w:szCs w:val="16"/>
        </w:rPr>
        <w:t xml:space="preserve">                description: Notification of PDU session established or terminated.</w:t>
      </w:r>
    </w:p>
    <w:p w14:paraId="7304D56C" w14:textId="77777777" w:rsidR="00C75C66" w:rsidRDefault="00C75C66" w:rsidP="00C75C66">
      <w:pPr>
        <w:pStyle w:val="PL"/>
        <w:rPr>
          <w:rFonts w:cs="Courier New"/>
          <w:szCs w:val="16"/>
        </w:rPr>
      </w:pPr>
      <w:r>
        <w:rPr>
          <w:rFonts w:cs="Courier New"/>
          <w:szCs w:val="16"/>
        </w:rPr>
        <w:t xml:space="preserve">                required: true</w:t>
      </w:r>
    </w:p>
    <w:p w14:paraId="1B7C86C6" w14:textId="77777777" w:rsidR="00C75C66" w:rsidRDefault="00C75C66" w:rsidP="00C75C66">
      <w:pPr>
        <w:pStyle w:val="PL"/>
        <w:rPr>
          <w:rFonts w:cs="Courier New"/>
          <w:szCs w:val="16"/>
        </w:rPr>
      </w:pPr>
      <w:r>
        <w:rPr>
          <w:rFonts w:cs="Courier New"/>
          <w:szCs w:val="16"/>
        </w:rPr>
        <w:t xml:space="preserve">                content:</w:t>
      </w:r>
    </w:p>
    <w:p w14:paraId="134B1B32" w14:textId="77777777" w:rsidR="00C75C66" w:rsidRDefault="00C75C66" w:rsidP="00C75C66">
      <w:pPr>
        <w:pStyle w:val="PL"/>
        <w:rPr>
          <w:rFonts w:cs="Courier New"/>
          <w:szCs w:val="16"/>
        </w:rPr>
      </w:pPr>
      <w:r>
        <w:rPr>
          <w:rFonts w:cs="Courier New"/>
          <w:szCs w:val="16"/>
        </w:rPr>
        <w:t xml:space="preserve">                  application/json:</w:t>
      </w:r>
    </w:p>
    <w:p w14:paraId="435F08A8" w14:textId="77777777" w:rsidR="00C75C66" w:rsidRDefault="00C75C66" w:rsidP="00C75C66">
      <w:pPr>
        <w:pStyle w:val="PL"/>
        <w:rPr>
          <w:rFonts w:cs="Courier New"/>
          <w:szCs w:val="16"/>
        </w:rPr>
      </w:pPr>
      <w:r>
        <w:rPr>
          <w:rFonts w:cs="Courier New"/>
          <w:szCs w:val="16"/>
        </w:rPr>
        <w:t xml:space="preserve">                    schema:</w:t>
      </w:r>
    </w:p>
    <w:p w14:paraId="2FDBF76A" w14:textId="77777777" w:rsidR="00C75C66" w:rsidRDefault="00C75C66" w:rsidP="00C75C66">
      <w:pPr>
        <w:pStyle w:val="PL"/>
        <w:rPr>
          <w:rFonts w:cs="Courier New"/>
          <w:szCs w:val="16"/>
        </w:rPr>
      </w:pPr>
      <w:r>
        <w:rPr>
          <w:rFonts w:cs="Courier New"/>
          <w:szCs w:val="16"/>
        </w:rPr>
        <w:t xml:space="preserve">                      $ref: '#/components/schemas/</w:t>
      </w:r>
      <w:r>
        <w:t>PduSessionEventNotification</w:t>
      </w:r>
      <w:r>
        <w:rPr>
          <w:rFonts w:cs="Courier New"/>
          <w:szCs w:val="16"/>
        </w:rPr>
        <w:t>'</w:t>
      </w:r>
    </w:p>
    <w:p w14:paraId="24AF63F1" w14:textId="77777777" w:rsidR="00C75C66" w:rsidRDefault="00C75C66" w:rsidP="00C75C66">
      <w:pPr>
        <w:pStyle w:val="PL"/>
        <w:rPr>
          <w:rFonts w:cs="Courier New"/>
          <w:szCs w:val="16"/>
        </w:rPr>
      </w:pPr>
      <w:r>
        <w:rPr>
          <w:rFonts w:cs="Courier New"/>
          <w:szCs w:val="16"/>
        </w:rPr>
        <w:t xml:space="preserve">              responses:</w:t>
      </w:r>
    </w:p>
    <w:p w14:paraId="7799E47F" w14:textId="77777777" w:rsidR="00C75C66" w:rsidRDefault="00C75C66" w:rsidP="00C75C66">
      <w:pPr>
        <w:pStyle w:val="PL"/>
        <w:rPr>
          <w:rFonts w:cs="Courier New"/>
          <w:szCs w:val="16"/>
        </w:rPr>
      </w:pPr>
      <w:r>
        <w:rPr>
          <w:rFonts w:cs="Courier New"/>
          <w:szCs w:val="16"/>
        </w:rPr>
        <w:t xml:space="preserve">                '204':</w:t>
      </w:r>
    </w:p>
    <w:p w14:paraId="65DFD512" w14:textId="77777777" w:rsidR="00C75C66" w:rsidRDefault="00C75C66" w:rsidP="00C75C66">
      <w:pPr>
        <w:pStyle w:val="PL"/>
        <w:rPr>
          <w:rFonts w:cs="Courier New"/>
          <w:szCs w:val="16"/>
        </w:rPr>
      </w:pPr>
      <w:r>
        <w:rPr>
          <w:rFonts w:cs="Courier New"/>
          <w:szCs w:val="16"/>
        </w:rPr>
        <w:t xml:space="preserve">                  description: The receipt of the notification is acknowledged.</w:t>
      </w:r>
    </w:p>
    <w:p w14:paraId="56FDF3F8" w14:textId="77777777" w:rsidR="00C75C66" w:rsidRDefault="00C75C66" w:rsidP="00C75C66">
      <w:pPr>
        <w:pStyle w:val="PL"/>
      </w:pPr>
      <w:r>
        <w:t xml:space="preserve">                '307':</w:t>
      </w:r>
    </w:p>
    <w:p w14:paraId="67856887" w14:textId="77777777" w:rsidR="00C75C66" w:rsidRDefault="00C75C66" w:rsidP="00C75C66">
      <w:pPr>
        <w:pStyle w:val="PL"/>
        <w:rPr>
          <w:lang w:val="en-US" w:eastAsia="es-ES"/>
        </w:rPr>
      </w:pPr>
      <w:r>
        <w:rPr>
          <w:lang w:val="en-US" w:eastAsia="es-ES"/>
        </w:rPr>
        <w:t xml:space="preserve">                  $ref: 'TS29571_CommonData.yaml#/components/responses/307'</w:t>
      </w:r>
    </w:p>
    <w:p w14:paraId="0407F16B" w14:textId="77777777" w:rsidR="00C75C66" w:rsidRDefault="00C75C66" w:rsidP="00C75C66">
      <w:pPr>
        <w:pStyle w:val="PL"/>
      </w:pPr>
      <w:r>
        <w:t xml:space="preserve">                '308':</w:t>
      </w:r>
    </w:p>
    <w:p w14:paraId="3FC53857" w14:textId="77777777" w:rsidR="00C75C66" w:rsidRDefault="00C75C66" w:rsidP="00C75C66">
      <w:pPr>
        <w:pStyle w:val="PL"/>
        <w:rPr>
          <w:lang w:val="en-US" w:eastAsia="es-ES"/>
        </w:rPr>
      </w:pPr>
      <w:r>
        <w:rPr>
          <w:lang w:val="en-US" w:eastAsia="es-ES"/>
        </w:rPr>
        <w:t xml:space="preserve">                  $ref: 'TS29571_CommonData.yaml#/components/responses/308'</w:t>
      </w:r>
    </w:p>
    <w:p w14:paraId="0C0F2A5D" w14:textId="77777777" w:rsidR="00C75C66" w:rsidRDefault="00C75C66" w:rsidP="00C75C66">
      <w:pPr>
        <w:pStyle w:val="PL"/>
        <w:rPr>
          <w:rFonts w:cs="Courier New"/>
          <w:szCs w:val="16"/>
        </w:rPr>
      </w:pPr>
      <w:r>
        <w:rPr>
          <w:rFonts w:cs="Courier New"/>
          <w:szCs w:val="16"/>
        </w:rPr>
        <w:t xml:space="preserve">                '400':</w:t>
      </w:r>
    </w:p>
    <w:p w14:paraId="3CD8F393"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6A05144F" w14:textId="77777777" w:rsidR="00C75C66" w:rsidRDefault="00C75C66" w:rsidP="00C75C66">
      <w:pPr>
        <w:pStyle w:val="PL"/>
        <w:rPr>
          <w:rFonts w:cs="Courier New"/>
          <w:szCs w:val="16"/>
        </w:rPr>
      </w:pPr>
      <w:r>
        <w:rPr>
          <w:rFonts w:cs="Courier New"/>
          <w:szCs w:val="16"/>
        </w:rPr>
        <w:t xml:space="preserve">                '401':</w:t>
      </w:r>
    </w:p>
    <w:p w14:paraId="5FE90698"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09AEE4A4" w14:textId="77777777" w:rsidR="00C75C66" w:rsidRDefault="00C75C66" w:rsidP="00C75C66">
      <w:pPr>
        <w:pStyle w:val="PL"/>
        <w:rPr>
          <w:rFonts w:cs="Courier New"/>
          <w:szCs w:val="16"/>
        </w:rPr>
      </w:pPr>
      <w:r>
        <w:rPr>
          <w:rFonts w:cs="Courier New"/>
          <w:szCs w:val="16"/>
        </w:rPr>
        <w:t xml:space="preserve">                '403':</w:t>
      </w:r>
    </w:p>
    <w:p w14:paraId="15861EE1"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555B5329" w14:textId="77777777" w:rsidR="00C75C66" w:rsidRDefault="00C75C66" w:rsidP="00C75C66">
      <w:pPr>
        <w:pStyle w:val="PL"/>
        <w:rPr>
          <w:rFonts w:cs="Courier New"/>
          <w:szCs w:val="16"/>
        </w:rPr>
      </w:pPr>
      <w:r>
        <w:rPr>
          <w:rFonts w:cs="Courier New"/>
          <w:szCs w:val="16"/>
        </w:rPr>
        <w:t xml:space="preserve">                '404':</w:t>
      </w:r>
    </w:p>
    <w:p w14:paraId="2B92394B"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23ACAD37" w14:textId="77777777" w:rsidR="00C75C66" w:rsidRDefault="00C75C66" w:rsidP="00C75C66">
      <w:pPr>
        <w:pStyle w:val="PL"/>
        <w:rPr>
          <w:rFonts w:cs="Courier New"/>
          <w:szCs w:val="16"/>
        </w:rPr>
      </w:pPr>
      <w:r>
        <w:rPr>
          <w:rFonts w:cs="Courier New"/>
          <w:szCs w:val="16"/>
        </w:rPr>
        <w:t xml:space="preserve">                '411':</w:t>
      </w:r>
    </w:p>
    <w:p w14:paraId="327DEEF3"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24449D32" w14:textId="77777777" w:rsidR="00C75C66" w:rsidRDefault="00C75C66" w:rsidP="00C75C66">
      <w:pPr>
        <w:pStyle w:val="PL"/>
        <w:rPr>
          <w:rFonts w:cs="Courier New"/>
          <w:szCs w:val="16"/>
        </w:rPr>
      </w:pPr>
      <w:r>
        <w:rPr>
          <w:rFonts w:cs="Courier New"/>
          <w:szCs w:val="16"/>
        </w:rPr>
        <w:t xml:space="preserve">                '413':</w:t>
      </w:r>
    </w:p>
    <w:p w14:paraId="774F547D"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39692AA2" w14:textId="77777777" w:rsidR="00C75C66" w:rsidRDefault="00C75C66" w:rsidP="00C75C66">
      <w:pPr>
        <w:pStyle w:val="PL"/>
        <w:rPr>
          <w:rFonts w:cs="Courier New"/>
          <w:szCs w:val="16"/>
        </w:rPr>
      </w:pPr>
      <w:r>
        <w:rPr>
          <w:rFonts w:cs="Courier New"/>
          <w:szCs w:val="16"/>
        </w:rPr>
        <w:t xml:space="preserve">                '415':</w:t>
      </w:r>
    </w:p>
    <w:p w14:paraId="12955FFF"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079076A2" w14:textId="77777777" w:rsidR="00C75C66" w:rsidRDefault="00C75C66" w:rsidP="00C75C66">
      <w:pPr>
        <w:pStyle w:val="PL"/>
      </w:pPr>
      <w:r>
        <w:t xml:space="preserve">                '429':</w:t>
      </w:r>
    </w:p>
    <w:p w14:paraId="4C23D2C8" w14:textId="77777777" w:rsidR="00C75C66" w:rsidRDefault="00C75C66" w:rsidP="00C75C66">
      <w:pPr>
        <w:pStyle w:val="PL"/>
      </w:pPr>
      <w:r>
        <w:t xml:space="preserve">                  $ref: 'TS29571_CommonData.yaml#/components/responses/429'</w:t>
      </w:r>
    </w:p>
    <w:p w14:paraId="155A29C3" w14:textId="77777777" w:rsidR="00C75C66" w:rsidRDefault="00C75C66" w:rsidP="00C75C66">
      <w:pPr>
        <w:pStyle w:val="PL"/>
        <w:rPr>
          <w:rFonts w:cs="Courier New"/>
          <w:szCs w:val="16"/>
        </w:rPr>
      </w:pPr>
      <w:r>
        <w:rPr>
          <w:rFonts w:cs="Courier New"/>
          <w:szCs w:val="16"/>
        </w:rPr>
        <w:t xml:space="preserve">                '500':</w:t>
      </w:r>
    </w:p>
    <w:p w14:paraId="3F00CEEB"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1D0EE63D" w14:textId="77777777" w:rsidR="00C75C66" w:rsidRDefault="00C75C66" w:rsidP="00C75C66">
      <w:pPr>
        <w:pStyle w:val="PL"/>
        <w:rPr>
          <w:rFonts w:cs="Courier New"/>
          <w:szCs w:val="16"/>
        </w:rPr>
      </w:pPr>
      <w:r>
        <w:rPr>
          <w:rFonts w:cs="Courier New"/>
          <w:szCs w:val="16"/>
        </w:rPr>
        <w:t xml:space="preserve">                '503':</w:t>
      </w:r>
    </w:p>
    <w:p w14:paraId="5FA375F8"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1CF193B2" w14:textId="77777777" w:rsidR="00C75C66" w:rsidRDefault="00C75C66" w:rsidP="00C75C66">
      <w:pPr>
        <w:pStyle w:val="PL"/>
        <w:rPr>
          <w:rFonts w:cs="Courier New"/>
          <w:szCs w:val="16"/>
        </w:rPr>
      </w:pPr>
      <w:r>
        <w:rPr>
          <w:rFonts w:cs="Courier New"/>
          <w:szCs w:val="16"/>
        </w:rPr>
        <w:t xml:space="preserve">                default:</w:t>
      </w:r>
    </w:p>
    <w:p w14:paraId="7ABBDD04"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141ADBFD" w14:textId="77777777" w:rsidR="00C75C66" w:rsidRDefault="00C75C66" w:rsidP="00C75C66">
      <w:pPr>
        <w:pStyle w:val="PL"/>
        <w:rPr>
          <w:rFonts w:cs="Courier New"/>
          <w:szCs w:val="16"/>
        </w:rPr>
      </w:pPr>
      <w:r>
        <w:rPr>
          <w:rFonts w:cs="Courier New"/>
          <w:szCs w:val="16"/>
        </w:rPr>
        <w:t xml:space="preserve">  /app-sessions/pcscf-restoration:</w:t>
      </w:r>
    </w:p>
    <w:p w14:paraId="6576445C" w14:textId="77777777" w:rsidR="00C75C66" w:rsidRDefault="00C75C66" w:rsidP="00C75C66">
      <w:pPr>
        <w:pStyle w:val="PL"/>
        <w:rPr>
          <w:rFonts w:cs="Courier New"/>
          <w:szCs w:val="16"/>
        </w:rPr>
      </w:pPr>
      <w:r>
        <w:rPr>
          <w:rFonts w:cs="Courier New"/>
          <w:szCs w:val="16"/>
        </w:rPr>
        <w:t xml:space="preserve">    post:</w:t>
      </w:r>
    </w:p>
    <w:p w14:paraId="05297A42" w14:textId="77777777" w:rsidR="00C75C66" w:rsidRDefault="00C75C66" w:rsidP="00C75C66">
      <w:pPr>
        <w:pStyle w:val="PL"/>
        <w:rPr>
          <w:rFonts w:cs="Courier New"/>
          <w:szCs w:val="16"/>
        </w:rPr>
      </w:pPr>
      <w:r>
        <w:rPr>
          <w:rFonts w:cs="Courier New"/>
          <w:szCs w:val="16"/>
        </w:rPr>
        <w:t xml:space="preserve">      summary: "Indicates P-CSCF restoration and does not create an Individual Application Session Context"</w:t>
      </w:r>
    </w:p>
    <w:p w14:paraId="2343DA9E" w14:textId="77777777" w:rsidR="00C75C66" w:rsidRDefault="00C75C66" w:rsidP="00C75C66">
      <w:pPr>
        <w:pStyle w:val="PL"/>
        <w:rPr>
          <w:rFonts w:cs="Courier New"/>
          <w:szCs w:val="16"/>
        </w:rPr>
      </w:pPr>
      <w:r>
        <w:rPr>
          <w:rFonts w:cs="Courier New"/>
          <w:szCs w:val="16"/>
        </w:rPr>
        <w:t xml:space="preserve">      operationId: PcscfRestoration</w:t>
      </w:r>
    </w:p>
    <w:p w14:paraId="7D26B26A" w14:textId="77777777" w:rsidR="00C75C66" w:rsidRDefault="00C75C66" w:rsidP="00C75C66">
      <w:pPr>
        <w:pStyle w:val="PL"/>
        <w:rPr>
          <w:rFonts w:cs="Courier New"/>
          <w:szCs w:val="16"/>
        </w:rPr>
      </w:pPr>
      <w:r>
        <w:rPr>
          <w:rFonts w:cs="Courier New"/>
          <w:szCs w:val="16"/>
        </w:rPr>
        <w:t xml:space="preserve">      tags:</w:t>
      </w:r>
    </w:p>
    <w:p w14:paraId="5097969A" w14:textId="77777777" w:rsidR="00C75C66" w:rsidRDefault="00C75C66" w:rsidP="00C75C66">
      <w:pPr>
        <w:pStyle w:val="PL"/>
        <w:rPr>
          <w:rFonts w:cs="Courier New"/>
          <w:szCs w:val="16"/>
        </w:rPr>
      </w:pPr>
      <w:r>
        <w:rPr>
          <w:rFonts w:cs="Courier New"/>
          <w:szCs w:val="16"/>
        </w:rPr>
        <w:t xml:space="preserve">        - PCSCF Restoration Indication</w:t>
      </w:r>
    </w:p>
    <w:p w14:paraId="627962CB" w14:textId="77777777" w:rsidR="00C75C66" w:rsidRDefault="00C75C66" w:rsidP="00C75C66">
      <w:pPr>
        <w:pStyle w:val="PL"/>
        <w:rPr>
          <w:rFonts w:cs="Courier New"/>
          <w:szCs w:val="16"/>
        </w:rPr>
      </w:pPr>
      <w:r>
        <w:rPr>
          <w:rFonts w:cs="Courier New"/>
          <w:szCs w:val="16"/>
        </w:rPr>
        <w:t xml:space="preserve">      requestBody:</w:t>
      </w:r>
    </w:p>
    <w:p w14:paraId="65CFDF35" w14:textId="77777777" w:rsidR="00C75C66" w:rsidRDefault="00C75C66" w:rsidP="00C75C66">
      <w:pPr>
        <w:pStyle w:val="PL"/>
        <w:rPr>
          <w:rFonts w:cs="Courier New"/>
          <w:szCs w:val="16"/>
        </w:rPr>
      </w:pPr>
      <w:r>
        <w:rPr>
          <w:rFonts w:cs="Courier New"/>
          <w:szCs w:val="16"/>
        </w:rPr>
        <w:t xml:space="preserve">        description: PCSCF Restoration Indication.</w:t>
      </w:r>
    </w:p>
    <w:p w14:paraId="72B2EFCF" w14:textId="77777777" w:rsidR="00C75C66" w:rsidRDefault="00C75C66" w:rsidP="00C75C66">
      <w:pPr>
        <w:pStyle w:val="PL"/>
        <w:rPr>
          <w:rFonts w:cs="Courier New"/>
          <w:szCs w:val="16"/>
        </w:rPr>
      </w:pPr>
      <w:r>
        <w:rPr>
          <w:rFonts w:cs="Courier New"/>
          <w:szCs w:val="16"/>
        </w:rPr>
        <w:t xml:space="preserve">        required: true</w:t>
      </w:r>
    </w:p>
    <w:p w14:paraId="55A6C631" w14:textId="77777777" w:rsidR="00C75C66" w:rsidRDefault="00C75C66" w:rsidP="00C75C66">
      <w:pPr>
        <w:pStyle w:val="PL"/>
        <w:rPr>
          <w:rFonts w:cs="Courier New"/>
          <w:szCs w:val="16"/>
        </w:rPr>
      </w:pPr>
      <w:r>
        <w:rPr>
          <w:rFonts w:cs="Courier New"/>
          <w:szCs w:val="16"/>
        </w:rPr>
        <w:t xml:space="preserve">        content:</w:t>
      </w:r>
    </w:p>
    <w:p w14:paraId="7A0E3883" w14:textId="77777777" w:rsidR="00C75C66" w:rsidRDefault="00C75C66" w:rsidP="00C75C66">
      <w:pPr>
        <w:pStyle w:val="PL"/>
        <w:rPr>
          <w:rFonts w:cs="Courier New"/>
          <w:szCs w:val="16"/>
        </w:rPr>
      </w:pPr>
      <w:r>
        <w:rPr>
          <w:rFonts w:cs="Courier New"/>
          <w:szCs w:val="16"/>
        </w:rPr>
        <w:t xml:space="preserve">          application/json:</w:t>
      </w:r>
    </w:p>
    <w:p w14:paraId="0E9AFD51" w14:textId="77777777" w:rsidR="00C75C66" w:rsidRDefault="00C75C66" w:rsidP="00C75C66">
      <w:pPr>
        <w:pStyle w:val="PL"/>
        <w:rPr>
          <w:rFonts w:cs="Courier New"/>
          <w:szCs w:val="16"/>
        </w:rPr>
      </w:pPr>
      <w:r>
        <w:rPr>
          <w:rFonts w:cs="Courier New"/>
          <w:szCs w:val="16"/>
        </w:rPr>
        <w:t xml:space="preserve">            schema:</w:t>
      </w:r>
    </w:p>
    <w:p w14:paraId="6AF4CC7D" w14:textId="77777777" w:rsidR="00C75C66" w:rsidRDefault="00C75C66" w:rsidP="00C75C66">
      <w:pPr>
        <w:pStyle w:val="PL"/>
        <w:rPr>
          <w:rFonts w:cs="Courier New"/>
          <w:szCs w:val="16"/>
        </w:rPr>
      </w:pPr>
      <w:r>
        <w:rPr>
          <w:rFonts w:cs="Courier New"/>
          <w:szCs w:val="16"/>
        </w:rPr>
        <w:t xml:space="preserve">              $ref: '#/components/schemas/PcscfRestorationRequestData'</w:t>
      </w:r>
    </w:p>
    <w:p w14:paraId="4C55BCDD" w14:textId="77777777" w:rsidR="00C75C66" w:rsidRDefault="00C75C66" w:rsidP="00C75C66">
      <w:pPr>
        <w:pStyle w:val="PL"/>
        <w:rPr>
          <w:rFonts w:cs="Courier New"/>
          <w:szCs w:val="16"/>
        </w:rPr>
      </w:pPr>
      <w:r>
        <w:rPr>
          <w:rFonts w:cs="Courier New"/>
          <w:szCs w:val="16"/>
        </w:rPr>
        <w:t xml:space="preserve">      responses:</w:t>
      </w:r>
    </w:p>
    <w:p w14:paraId="103B4208" w14:textId="77777777" w:rsidR="00C75C66" w:rsidRDefault="00C75C66" w:rsidP="00C75C66">
      <w:pPr>
        <w:pStyle w:val="PL"/>
        <w:rPr>
          <w:rFonts w:cs="Courier New"/>
          <w:szCs w:val="16"/>
        </w:rPr>
      </w:pPr>
      <w:r>
        <w:rPr>
          <w:rFonts w:cs="Courier New"/>
          <w:szCs w:val="16"/>
        </w:rPr>
        <w:t xml:space="preserve">        '204':</w:t>
      </w:r>
    </w:p>
    <w:p w14:paraId="4C60D4EB" w14:textId="77777777" w:rsidR="00C75C66" w:rsidRDefault="00C75C66" w:rsidP="00C75C66">
      <w:pPr>
        <w:pStyle w:val="PL"/>
        <w:rPr>
          <w:rFonts w:cs="Courier New"/>
          <w:szCs w:val="16"/>
        </w:rPr>
      </w:pPr>
      <w:r>
        <w:rPr>
          <w:rFonts w:cs="Courier New"/>
          <w:szCs w:val="16"/>
        </w:rPr>
        <w:t xml:space="preserve">          description: The deletion is confirmed without returning additional data.</w:t>
      </w:r>
    </w:p>
    <w:p w14:paraId="39D51510" w14:textId="77777777" w:rsidR="00C75C66" w:rsidRDefault="00C75C66" w:rsidP="00C75C66">
      <w:pPr>
        <w:pStyle w:val="PL"/>
      </w:pPr>
      <w:r>
        <w:t xml:space="preserve">        '307':</w:t>
      </w:r>
    </w:p>
    <w:p w14:paraId="3E95CA8C" w14:textId="77777777" w:rsidR="00C75C66" w:rsidRDefault="00C75C66" w:rsidP="00C75C66">
      <w:pPr>
        <w:pStyle w:val="PL"/>
        <w:rPr>
          <w:lang w:val="en-US" w:eastAsia="es-ES"/>
        </w:rPr>
      </w:pPr>
      <w:r>
        <w:rPr>
          <w:lang w:val="en-US" w:eastAsia="es-ES"/>
        </w:rPr>
        <w:t xml:space="preserve">          $ref: 'TS29571_CommonData.yaml#/components/responses/307'</w:t>
      </w:r>
    </w:p>
    <w:p w14:paraId="13883E7E" w14:textId="77777777" w:rsidR="00C75C66" w:rsidRDefault="00C75C66" w:rsidP="00C75C66">
      <w:pPr>
        <w:pStyle w:val="PL"/>
      </w:pPr>
      <w:r>
        <w:t xml:space="preserve">        '308':</w:t>
      </w:r>
    </w:p>
    <w:p w14:paraId="6CD2353F" w14:textId="77777777" w:rsidR="00C75C66" w:rsidRDefault="00C75C66" w:rsidP="00C75C66">
      <w:pPr>
        <w:pStyle w:val="PL"/>
        <w:rPr>
          <w:lang w:val="en-US" w:eastAsia="es-ES"/>
        </w:rPr>
      </w:pPr>
      <w:r>
        <w:rPr>
          <w:lang w:val="en-US" w:eastAsia="es-ES"/>
        </w:rPr>
        <w:t xml:space="preserve">          $ref: 'TS29571_CommonData.yaml#/components/responses/308'</w:t>
      </w:r>
    </w:p>
    <w:p w14:paraId="5751AB0B" w14:textId="77777777" w:rsidR="00C75C66" w:rsidRDefault="00C75C66" w:rsidP="00C75C66">
      <w:pPr>
        <w:pStyle w:val="PL"/>
        <w:rPr>
          <w:rFonts w:cs="Courier New"/>
          <w:szCs w:val="16"/>
        </w:rPr>
      </w:pPr>
      <w:r>
        <w:rPr>
          <w:rFonts w:cs="Courier New"/>
          <w:szCs w:val="16"/>
        </w:rPr>
        <w:t xml:space="preserve">        '400':</w:t>
      </w:r>
    </w:p>
    <w:p w14:paraId="731BBA42"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09C55A16" w14:textId="77777777" w:rsidR="00C75C66" w:rsidRDefault="00C75C66" w:rsidP="00C75C66">
      <w:pPr>
        <w:pStyle w:val="PL"/>
        <w:rPr>
          <w:rFonts w:cs="Courier New"/>
          <w:szCs w:val="16"/>
        </w:rPr>
      </w:pPr>
      <w:r>
        <w:rPr>
          <w:rFonts w:cs="Courier New"/>
          <w:szCs w:val="16"/>
        </w:rPr>
        <w:t xml:space="preserve">        '401':</w:t>
      </w:r>
    </w:p>
    <w:p w14:paraId="731DA4E1"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534B2FFE" w14:textId="77777777" w:rsidR="00C75C66" w:rsidRDefault="00C75C66" w:rsidP="00C75C66">
      <w:pPr>
        <w:pStyle w:val="PL"/>
        <w:rPr>
          <w:rFonts w:cs="Courier New"/>
          <w:szCs w:val="16"/>
        </w:rPr>
      </w:pPr>
      <w:r>
        <w:rPr>
          <w:rFonts w:cs="Courier New"/>
          <w:szCs w:val="16"/>
        </w:rPr>
        <w:t xml:space="preserve">        '403':</w:t>
      </w:r>
    </w:p>
    <w:p w14:paraId="067CFE9D"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044090A0" w14:textId="77777777" w:rsidR="00C75C66" w:rsidRDefault="00C75C66" w:rsidP="00C75C66">
      <w:pPr>
        <w:pStyle w:val="PL"/>
        <w:rPr>
          <w:rFonts w:cs="Courier New"/>
          <w:szCs w:val="16"/>
        </w:rPr>
      </w:pPr>
      <w:r>
        <w:rPr>
          <w:rFonts w:cs="Courier New"/>
          <w:szCs w:val="16"/>
        </w:rPr>
        <w:t xml:space="preserve">        '404':</w:t>
      </w:r>
    </w:p>
    <w:p w14:paraId="3BF8F775"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593A1938" w14:textId="77777777" w:rsidR="00C75C66" w:rsidRDefault="00C75C66" w:rsidP="00C75C66">
      <w:pPr>
        <w:pStyle w:val="PL"/>
        <w:rPr>
          <w:rFonts w:cs="Courier New"/>
          <w:szCs w:val="16"/>
        </w:rPr>
      </w:pPr>
      <w:r>
        <w:rPr>
          <w:rFonts w:cs="Courier New"/>
          <w:szCs w:val="16"/>
        </w:rPr>
        <w:t xml:space="preserve">        '411':</w:t>
      </w:r>
    </w:p>
    <w:p w14:paraId="24E671C1" w14:textId="77777777" w:rsidR="00C75C66" w:rsidRDefault="00C75C66" w:rsidP="00C75C66">
      <w:pPr>
        <w:pStyle w:val="PL"/>
        <w:rPr>
          <w:rFonts w:cs="Courier New"/>
          <w:szCs w:val="16"/>
        </w:rPr>
      </w:pPr>
      <w:r>
        <w:rPr>
          <w:rFonts w:cs="Courier New"/>
          <w:szCs w:val="16"/>
        </w:rPr>
        <w:lastRenderedPageBreak/>
        <w:t xml:space="preserve">          $ref: 'TS29571_CommonData.yaml#/components/responses/411'</w:t>
      </w:r>
    </w:p>
    <w:p w14:paraId="37A6CEFB" w14:textId="77777777" w:rsidR="00C75C66" w:rsidRDefault="00C75C66" w:rsidP="00C75C66">
      <w:pPr>
        <w:pStyle w:val="PL"/>
        <w:rPr>
          <w:rFonts w:cs="Courier New"/>
          <w:szCs w:val="16"/>
        </w:rPr>
      </w:pPr>
      <w:r>
        <w:rPr>
          <w:rFonts w:cs="Courier New"/>
          <w:szCs w:val="16"/>
        </w:rPr>
        <w:t xml:space="preserve">        '413':</w:t>
      </w:r>
    </w:p>
    <w:p w14:paraId="155F532B"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05066640" w14:textId="77777777" w:rsidR="00C75C66" w:rsidRDefault="00C75C66" w:rsidP="00C75C66">
      <w:pPr>
        <w:pStyle w:val="PL"/>
        <w:rPr>
          <w:rFonts w:cs="Courier New"/>
          <w:szCs w:val="16"/>
        </w:rPr>
      </w:pPr>
      <w:r>
        <w:rPr>
          <w:rFonts w:cs="Courier New"/>
          <w:szCs w:val="16"/>
        </w:rPr>
        <w:t xml:space="preserve">        '415':</w:t>
      </w:r>
    </w:p>
    <w:p w14:paraId="618D5F9E"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079A1D59" w14:textId="77777777" w:rsidR="00C75C66" w:rsidRDefault="00C75C66" w:rsidP="00C75C66">
      <w:pPr>
        <w:pStyle w:val="PL"/>
      </w:pPr>
      <w:r>
        <w:t xml:space="preserve">        '429':</w:t>
      </w:r>
    </w:p>
    <w:p w14:paraId="3E6496DB" w14:textId="77777777" w:rsidR="00C75C66" w:rsidRDefault="00C75C66" w:rsidP="00C75C66">
      <w:pPr>
        <w:pStyle w:val="PL"/>
      </w:pPr>
      <w:r>
        <w:t xml:space="preserve">          $ref: 'TS29571_CommonData.yaml#/components/responses/429'</w:t>
      </w:r>
    </w:p>
    <w:p w14:paraId="33FC19E3" w14:textId="77777777" w:rsidR="00C75C66" w:rsidRDefault="00C75C66" w:rsidP="00C75C66">
      <w:pPr>
        <w:pStyle w:val="PL"/>
        <w:rPr>
          <w:rFonts w:cs="Courier New"/>
          <w:szCs w:val="16"/>
        </w:rPr>
      </w:pPr>
      <w:r>
        <w:rPr>
          <w:rFonts w:cs="Courier New"/>
          <w:szCs w:val="16"/>
        </w:rPr>
        <w:t xml:space="preserve">        '500':</w:t>
      </w:r>
    </w:p>
    <w:p w14:paraId="6979FA7F"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078BBC99" w14:textId="77777777" w:rsidR="00C75C66" w:rsidRDefault="00C75C66" w:rsidP="00C75C66">
      <w:pPr>
        <w:pStyle w:val="PL"/>
        <w:rPr>
          <w:rFonts w:cs="Courier New"/>
          <w:szCs w:val="16"/>
        </w:rPr>
      </w:pPr>
      <w:r>
        <w:rPr>
          <w:rFonts w:cs="Courier New"/>
          <w:szCs w:val="16"/>
        </w:rPr>
        <w:t xml:space="preserve">        '503':</w:t>
      </w:r>
    </w:p>
    <w:p w14:paraId="16CEE09F"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198BFF98" w14:textId="77777777" w:rsidR="00C75C66" w:rsidRDefault="00C75C66" w:rsidP="00C75C66">
      <w:pPr>
        <w:pStyle w:val="PL"/>
        <w:rPr>
          <w:rFonts w:cs="Courier New"/>
          <w:szCs w:val="16"/>
        </w:rPr>
      </w:pPr>
      <w:r>
        <w:rPr>
          <w:rFonts w:cs="Courier New"/>
          <w:szCs w:val="16"/>
        </w:rPr>
        <w:t xml:space="preserve">        default:</w:t>
      </w:r>
    </w:p>
    <w:p w14:paraId="2AD916CD"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654C933B" w14:textId="77777777" w:rsidR="00C75C66" w:rsidRDefault="00C75C66" w:rsidP="00C75C66">
      <w:pPr>
        <w:pStyle w:val="PL"/>
        <w:rPr>
          <w:rFonts w:cs="Courier New"/>
          <w:szCs w:val="16"/>
        </w:rPr>
      </w:pPr>
      <w:r>
        <w:rPr>
          <w:rFonts w:cs="Courier New"/>
          <w:szCs w:val="16"/>
        </w:rPr>
        <w:t xml:space="preserve">#               </w:t>
      </w:r>
    </w:p>
    <w:p w14:paraId="45B939B1" w14:textId="77777777" w:rsidR="00C75C66" w:rsidRDefault="00C75C66" w:rsidP="00C75C66">
      <w:pPr>
        <w:pStyle w:val="PL"/>
        <w:rPr>
          <w:rFonts w:cs="Courier New"/>
          <w:szCs w:val="16"/>
        </w:rPr>
      </w:pPr>
      <w:r>
        <w:rPr>
          <w:rFonts w:cs="Courier New"/>
          <w:szCs w:val="16"/>
        </w:rPr>
        <w:t xml:space="preserve">  /app-sessions/{appSessionId}:</w:t>
      </w:r>
    </w:p>
    <w:p w14:paraId="6DE70D6B" w14:textId="77777777" w:rsidR="00C75C66" w:rsidRDefault="00C75C66" w:rsidP="00C75C66">
      <w:pPr>
        <w:pStyle w:val="PL"/>
        <w:rPr>
          <w:rFonts w:cs="Courier New"/>
          <w:szCs w:val="16"/>
        </w:rPr>
      </w:pPr>
      <w:r>
        <w:rPr>
          <w:rFonts w:cs="Courier New"/>
          <w:szCs w:val="16"/>
        </w:rPr>
        <w:t xml:space="preserve">    get:</w:t>
      </w:r>
    </w:p>
    <w:p w14:paraId="53FAC512" w14:textId="77777777" w:rsidR="00C75C66" w:rsidRDefault="00C75C66" w:rsidP="00C75C66">
      <w:pPr>
        <w:pStyle w:val="PL"/>
        <w:rPr>
          <w:rFonts w:cs="Courier New"/>
          <w:szCs w:val="16"/>
        </w:rPr>
      </w:pPr>
      <w:r>
        <w:rPr>
          <w:rFonts w:cs="Courier New"/>
          <w:szCs w:val="16"/>
        </w:rPr>
        <w:t xml:space="preserve">      summary: "Reads an existing Individual Application Session Context"</w:t>
      </w:r>
    </w:p>
    <w:p w14:paraId="56671F7A" w14:textId="77777777" w:rsidR="00C75C66" w:rsidRDefault="00C75C66" w:rsidP="00C75C66">
      <w:pPr>
        <w:pStyle w:val="PL"/>
        <w:rPr>
          <w:rFonts w:cs="Courier New"/>
          <w:szCs w:val="16"/>
        </w:rPr>
      </w:pPr>
      <w:r>
        <w:rPr>
          <w:rFonts w:cs="Courier New"/>
          <w:szCs w:val="16"/>
        </w:rPr>
        <w:t xml:space="preserve">      operationId: GetAppSession</w:t>
      </w:r>
    </w:p>
    <w:p w14:paraId="4D2F604A" w14:textId="77777777" w:rsidR="00C75C66" w:rsidRDefault="00C75C66" w:rsidP="00C75C66">
      <w:pPr>
        <w:pStyle w:val="PL"/>
        <w:rPr>
          <w:rFonts w:cs="Courier New"/>
          <w:szCs w:val="16"/>
        </w:rPr>
      </w:pPr>
      <w:r>
        <w:rPr>
          <w:rFonts w:cs="Courier New"/>
          <w:szCs w:val="16"/>
        </w:rPr>
        <w:t xml:space="preserve">      tags:</w:t>
      </w:r>
    </w:p>
    <w:p w14:paraId="2D8DCFF9" w14:textId="77777777" w:rsidR="00C75C66" w:rsidRDefault="00C75C66" w:rsidP="00C75C66">
      <w:pPr>
        <w:pStyle w:val="PL"/>
        <w:rPr>
          <w:rFonts w:cs="Courier New"/>
          <w:szCs w:val="16"/>
        </w:rPr>
      </w:pPr>
      <w:r>
        <w:rPr>
          <w:rFonts w:cs="Courier New"/>
          <w:szCs w:val="16"/>
        </w:rPr>
        <w:t xml:space="preserve">        - Individual Application Session Context (Document)</w:t>
      </w:r>
    </w:p>
    <w:p w14:paraId="34705C2C" w14:textId="77777777" w:rsidR="00C75C66" w:rsidRDefault="00C75C66" w:rsidP="00C75C66">
      <w:pPr>
        <w:pStyle w:val="PL"/>
        <w:rPr>
          <w:rFonts w:cs="Courier New"/>
          <w:szCs w:val="16"/>
        </w:rPr>
      </w:pPr>
      <w:r>
        <w:rPr>
          <w:rFonts w:cs="Courier New"/>
          <w:szCs w:val="16"/>
        </w:rPr>
        <w:t xml:space="preserve">      parameters:</w:t>
      </w:r>
    </w:p>
    <w:p w14:paraId="558CE038" w14:textId="77777777" w:rsidR="00C75C66" w:rsidRDefault="00C75C66" w:rsidP="00C75C66">
      <w:pPr>
        <w:pStyle w:val="PL"/>
        <w:rPr>
          <w:rFonts w:cs="Courier New"/>
          <w:szCs w:val="16"/>
        </w:rPr>
      </w:pPr>
      <w:r>
        <w:rPr>
          <w:rFonts w:cs="Courier New"/>
          <w:szCs w:val="16"/>
        </w:rPr>
        <w:t xml:space="preserve">        - name: appSessionId</w:t>
      </w:r>
    </w:p>
    <w:p w14:paraId="1882B530" w14:textId="77777777" w:rsidR="00C75C66" w:rsidRDefault="00C75C66" w:rsidP="00C75C66">
      <w:pPr>
        <w:pStyle w:val="PL"/>
        <w:rPr>
          <w:rFonts w:cs="Courier New"/>
          <w:szCs w:val="16"/>
        </w:rPr>
      </w:pPr>
      <w:r>
        <w:rPr>
          <w:rFonts w:cs="Courier New"/>
          <w:szCs w:val="16"/>
        </w:rPr>
        <w:t xml:space="preserve">          description: String identifying the resource.</w:t>
      </w:r>
    </w:p>
    <w:p w14:paraId="696DBB0A" w14:textId="77777777" w:rsidR="00C75C66" w:rsidRDefault="00C75C66" w:rsidP="00C75C66">
      <w:pPr>
        <w:pStyle w:val="PL"/>
        <w:rPr>
          <w:rFonts w:cs="Courier New"/>
          <w:szCs w:val="16"/>
        </w:rPr>
      </w:pPr>
      <w:r>
        <w:rPr>
          <w:rFonts w:cs="Courier New"/>
          <w:szCs w:val="16"/>
        </w:rPr>
        <w:t xml:space="preserve">          in: path</w:t>
      </w:r>
    </w:p>
    <w:p w14:paraId="31AD6F36" w14:textId="77777777" w:rsidR="00C75C66" w:rsidRDefault="00C75C66" w:rsidP="00C75C66">
      <w:pPr>
        <w:pStyle w:val="PL"/>
        <w:rPr>
          <w:rFonts w:cs="Courier New"/>
          <w:szCs w:val="16"/>
        </w:rPr>
      </w:pPr>
      <w:r>
        <w:rPr>
          <w:rFonts w:cs="Courier New"/>
          <w:szCs w:val="16"/>
        </w:rPr>
        <w:t xml:space="preserve">          required: true</w:t>
      </w:r>
    </w:p>
    <w:p w14:paraId="659038C4" w14:textId="77777777" w:rsidR="00C75C66" w:rsidRDefault="00C75C66" w:rsidP="00C75C66">
      <w:pPr>
        <w:pStyle w:val="PL"/>
        <w:rPr>
          <w:rFonts w:cs="Courier New"/>
          <w:szCs w:val="16"/>
        </w:rPr>
      </w:pPr>
      <w:r>
        <w:rPr>
          <w:rFonts w:cs="Courier New"/>
          <w:szCs w:val="16"/>
        </w:rPr>
        <w:t xml:space="preserve">          schema:</w:t>
      </w:r>
    </w:p>
    <w:p w14:paraId="68DEA259" w14:textId="77777777" w:rsidR="00C75C66" w:rsidRDefault="00C75C66" w:rsidP="00C75C66">
      <w:pPr>
        <w:pStyle w:val="PL"/>
        <w:rPr>
          <w:rFonts w:cs="Courier New"/>
          <w:szCs w:val="16"/>
        </w:rPr>
      </w:pPr>
      <w:r>
        <w:rPr>
          <w:rFonts w:cs="Courier New"/>
          <w:szCs w:val="16"/>
        </w:rPr>
        <w:t xml:space="preserve">            type: string</w:t>
      </w:r>
    </w:p>
    <w:p w14:paraId="400726CB" w14:textId="77777777" w:rsidR="00C75C66" w:rsidRDefault="00C75C66" w:rsidP="00C75C66">
      <w:pPr>
        <w:pStyle w:val="PL"/>
        <w:rPr>
          <w:rFonts w:cs="Courier New"/>
          <w:szCs w:val="16"/>
        </w:rPr>
      </w:pPr>
      <w:r>
        <w:rPr>
          <w:rFonts w:cs="Courier New"/>
          <w:szCs w:val="16"/>
        </w:rPr>
        <w:t xml:space="preserve">      responses:</w:t>
      </w:r>
    </w:p>
    <w:p w14:paraId="6D681A40" w14:textId="77777777" w:rsidR="00C75C66" w:rsidRDefault="00C75C66" w:rsidP="00C75C66">
      <w:pPr>
        <w:pStyle w:val="PL"/>
        <w:rPr>
          <w:rFonts w:cs="Courier New"/>
          <w:szCs w:val="16"/>
        </w:rPr>
      </w:pPr>
      <w:r>
        <w:rPr>
          <w:rFonts w:cs="Courier New"/>
          <w:szCs w:val="16"/>
        </w:rPr>
        <w:t xml:space="preserve">        '200':</w:t>
      </w:r>
    </w:p>
    <w:p w14:paraId="4DC407A7" w14:textId="77777777" w:rsidR="00C75C66" w:rsidRDefault="00C75C66" w:rsidP="00C75C66">
      <w:pPr>
        <w:pStyle w:val="PL"/>
        <w:rPr>
          <w:rFonts w:cs="Courier New"/>
          <w:szCs w:val="16"/>
        </w:rPr>
      </w:pPr>
      <w:r>
        <w:rPr>
          <w:rFonts w:cs="Courier New"/>
          <w:szCs w:val="16"/>
        </w:rPr>
        <w:t xml:space="preserve">          description: A representation of the resource is returned.</w:t>
      </w:r>
    </w:p>
    <w:p w14:paraId="74667BFD" w14:textId="77777777" w:rsidR="00C75C66" w:rsidRDefault="00C75C66" w:rsidP="00C75C66">
      <w:pPr>
        <w:pStyle w:val="PL"/>
        <w:rPr>
          <w:rFonts w:cs="Courier New"/>
          <w:szCs w:val="16"/>
        </w:rPr>
      </w:pPr>
      <w:r>
        <w:rPr>
          <w:rFonts w:cs="Courier New"/>
          <w:szCs w:val="16"/>
        </w:rPr>
        <w:t xml:space="preserve">          content:</w:t>
      </w:r>
    </w:p>
    <w:p w14:paraId="1AAF8F73" w14:textId="77777777" w:rsidR="00C75C66" w:rsidRDefault="00C75C66" w:rsidP="00C75C66">
      <w:pPr>
        <w:pStyle w:val="PL"/>
        <w:rPr>
          <w:rFonts w:cs="Courier New"/>
          <w:szCs w:val="16"/>
        </w:rPr>
      </w:pPr>
      <w:r>
        <w:rPr>
          <w:rFonts w:cs="Courier New"/>
          <w:szCs w:val="16"/>
        </w:rPr>
        <w:t xml:space="preserve">            application/json:</w:t>
      </w:r>
    </w:p>
    <w:p w14:paraId="5C1EF00A" w14:textId="77777777" w:rsidR="00C75C66" w:rsidRDefault="00C75C66" w:rsidP="00C75C66">
      <w:pPr>
        <w:pStyle w:val="PL"/>
        <w:rPr>
          <w:rFonts w:cs="Courier New"/>
          <w:szCs w:val="16"/>
        </w:rPr>
      </w:pPr>
      <w:r>
        <w:rPr>
          <w:rFonts w:cs="Courier New"/>
          <w:szCs w:val="16"/>
        </w:rPr>
        <w:t xml:space="preserve">              schema:</w:t>
      </w:r>
    </w:p>
    <w:p w14:paraId="29EB917E" w14:textId="77777777" w:rsidR="00C75C66" w:rsidRDefault="00C75C66" w:rsidP="00C75C66">
      <w:pPr>
        <w:pStyle w:val="PL"/>
        <w:rPr>
          <w:rFonts w:cs="Courier New"/>
          <w:szCs w:val="16"/>
        </w:rPr>
      </w:pPr>
      <w:r>
        <w:rPr>
          <w:rFonts w:cs="Courier New"/>
          <w:szCs w:val="16"/>
        </w:rPr>
        <w:t xml:space="preserve">                $ref: '#/components/schemas/AppSessionContext'</w:t>
      </w:r>
    </w:p>
    <w:p w14:paraId="4D394ACA" w14:textId="77777777" w:rsidR="00C75C66" w:rsidRDefault="00C75C66" w:rsidP="00C75C66">
      <w:pPr>
        <w:pStyle w:val="PL"/>
      </w:pPr>
      <w:r>
        <w:t xml:space="preserve">        '307':</w:t>
      </w:r>
    </w:p>
    <w:p w14:paraId="29F7142E" w14:textId="77777777" w:rsidR="00C75C66" w:rsidRDefault="00C75C66" w:rsidP="00C75C66">
      <w:pPr>
        <w:pStyle w:val="PL"/>
        <w:rPr>
          <w:lang w:val="en-US" w:eastAsia="es-ES"/>
        </w:rPr>
      </w:pPr>
      <w:r>
        <w:rPr>
          <w:lang w:val="en-US" w:eastAsia="es-ES"/>
        </w:rPr>
        <w:t xml:space="preserve">          $ref: 'TS29571_CommonData.yaml#/components/responses/307'</w:t>
      </w:r>
    </w:p>
    <w:p w14:paraId="06CDF8AA" w14:textId="77777777" w:rsidR="00C75C66" w:rsidRDefault="00C75C66" w:rsidP="00C75C66">
      <w:pPr>
        <w:pStyle w:val="PL"/>
      </w:pPr>
      <w:r>
        <w:t xml:space="preserve">        '308':</w:t>
      </w:r>
    </w:p>
    <w:p w14:paraId="26C93DF8" w14:textId="77777777" w:rsidR="00C75C66" w:rsidRDefault="00C75C66" w:rsidP="00C75C66">
      <w:pPr>
        <w:pStyle w:val="PL"/>
        <w:rPr>
          <w:lang w:val="en-US" w:eastAsia="es-ES"/>
        </w:rPr>
      </w:pPr>
      <w:r>
        <w:rPr>
          <w:lang w:val="en-US" w:eastAsia="es-ES"/>
        </w:rPr>
        <w:t xml:space="preserve">          $ref: 'TS29571_CommonData.yaml#/components/responses/308'</w:t>
      </w:r>
    </w:p>
    <w:p w14:paraId="115B0D04" w14:textId="77777777" w:rsidR="00C75C66" w:rsidRDefault="00C75C66" w:rsidP="00C75C66">
      <w:pPr>
        <w:pStyle w:val="PL"/>
        <w:rPr>
          <w:rFonts w:cs="Courier New"/>
          <w:szCs w:val="16"/>
        </w:rPr>
      </w:pPr>
      <w:r>
        <w:rPr>
          <w:rFonts w:cs="Courier New"/>
          <w:szCs w:val="16"/>
        </w:rPr>
        <w:t xml:space="preserve">        '400':</w:t>
      </w:r>
    </w:p>
    <w:p w14:paraId="6D0F1596"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76BC121A" w14:textId="77777777" w:rsidR="00C75C66" w:rsidRDefault="00C75C66" w:rsidP="00C75C66">
      <w:pPr>
        <w:pStyle w:val="PL"/>
        <w:rPr>
          <w:rFonts w:cs="Courier New"/>
          <w:szCs w:val="16"/>
        </w:rPr>
      </w:pPr>
      <w:r>
        <w:rPr>
          <w:rFonts w:cs="Courier New"/>
          <w:szCs w:val="16"/>
        </w:rPr>
        <w:t xml:space="preserve">        '401':</w:t>
      </w:r>
    </w:p>
    <w:p w14:paraId="280F5DF7"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7094A392" w14:textId="77777777" w:rsidR="00C75C66" w:rsidRDefault="00C75C66" w:rsidP="00C75C66">
      <w:pPr>
        <w:pStyle w:val="PL"/>
      </w:pPr>
      <w:r>
        <w:t xml:space="preserve">        '403':</w:t>
      </w:r>
    </w:p>
    <w:p w14:paraId="115405E3" w14:textId="77777777" w:rsidR="00C75C66" w:rsidRDefault="00C75C66" w:rsidP="00C75C66">
      <w:pPr>
        <w:pStyle w:val="PL"/>
      </w:pPr>
      <w:r>
        <w:t xml:space="preserve">          $ref: 'TS29571_CommonData.yaml#/components/responses/403'</w:t>
      </w:r>
    </w:p>
    <w:p w14:paraId="5F729407" w14:textId="77777777" w:rsidR="00C75C66" w:rsidRDefault="00C75C66" w:rsidP="00C75C66">
      <w:pPr>
        <w:pStyle w:val="PL"/>
      </w:pPr>
      <w:r>
        <w:t xml:space="preserve">        '404':</w:t>
      </w:r>
    </w:p>
    <w:p w14:paraId="49A5C415" w14:textId="77777777" w:rsidR="00C75C66" w:rsidRDefault="00C75C66" w:rsidP="00C75C66">
      <w:pPr>
        <w:pStyle w:val="PL"/>
      </w:pPr>
      <w:r>
        <w:t xml:space="preserve">          $ref: 'TS29571_CommonData.yaml#/components/responses/404'</w:t>
      </w:r>
    </w:p>
    <w:p w14:paraId="776036E9" w14:textId="77777777" w:rsidR="00C75C66" w:rsidRDefault="00C75C66" w:rsidP="00C75C66">
      <w:pPr>
        <w:pStyle w:val="PL"/>
      </w:pPr>
      <w:r>
        <w:t xml:space="preserve">        '406':</w:t>
      </w:r>
    </w:p>
    <w:p w14:paraId="41278E51" w14:textId="77777777" w:rsidR="00C75C66" w:rsidRDefault="00C75C66" w:rsidP="00C75C66">
      <w:pPr>
        <w:pStyle w:val="PL"/>
      </w:pPr>
      <w:r>
        <w:t xml:space="preserve">          $ref: 'TS29571_CommonData.yaml#/components/responses/406'</w:t>
      </w:r>
    </w:p>
    <w:p w14:paraId="258B9511" w14:textId="77777777" w:rsidR="00C75C66" w:rsidRDefault="00C75C66" w:rsidP="00C75C66">
      <w:pPr>
        <w:pStyle w:val="PL"/>
      </w:pPr>
      <w:r>
        <w:t xml:space="preserve">        '429':</w:t>
      </w:r>
    </w:p>
    <w:p w14:paraId="76E26645" w14:textId="77777777" w:rsidR="00C75C66" w:rsidRDefault="00C75C66" w:rsidP="00C75C66">
      <w:pPr>
        <w:pStyle w:val="PL"/>
      </w:pPr>
      <w:r>
        <w:t xml:space="preserve">          $ref: 'TS29571_CommonData.yaml#/components/responses/429'</w:t>
      </w:r>
    </w:p>
    <w:p w14:paraId="667A4EA3" w14:textId="77777777" w:rsidR="00C75C66" w:rsidRDefault="00C75C66" w:rsidP="00C75C66">
      <w:pPr>
        <w:pStyle w:val="PL"/>
        <w:rPr>
          <w:rFonts w:cs="Courier New"/>
          <w:szCs w:val="16"/>
        </w:rPr>
      </w:pPr>
      <w:r>
        <w:rPr>
          <w:rFonts w:cs="Courier New"/>
          <w:szCs w:val="16"/>
        </w:rPr>
        <w:t xml:space="preserve">        '500':</w:t>
      </w:r>
    </w:p>
    <w:p w14:paraId="7D27C0DE"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791EF5F0" w14:textId="77777777" w:rsidR="00C75C66" w:rsidRDefault="00C75C66" w:rsidP="00C75C66">
      <w:pPr>
        <w:pStyle w:val="PL"/>
        <w:rPr>
          <w:rFonts w:cs="Courier New"/>
          <w:szCs w:val="16"/>
        </w:rPr>
      </w:pPr>
      <w:r>
        <w:rPr>
          <w:rFonts w:cs="Courier New"/>
          <w:szCs w:val="16"/>
        </w:rPr>
        <w:t xml:space="preserve">        '503':</w:t>
      </w:r>
    </w:p>
    <w:p w14:paraId="33CDEA9B"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7DADFDDE" w14:textId="77777777" w:rsidR="00C75C66" w:rsidRDefault="00C75C66" w:rsidP="00C75C66">
      <w:pPr>
        <w:pStyle w:val="PL"/>
        <w:rPr>
          <w:rFonts w:cs="Courier New"/>
          <w:szCs w:val="16"/>
        </w:rPr>
      </w:pPr>
      <w:r>
        <w:rPr>
          <w:rFonts w:cs="Courier New"/>
          <w:szCs w:val="16"/>
        </w:rPr>
        <w:t xml:space="preserve">        default:</w:t>
      </w:r>
    </w:p>
    <w:p w14:paraId="16F12B62"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3D19FA49" w14:textId="77777777" w:rsidR="00C75C66" w:rsidRDefault="00C75C66" w:rsidP="00C75C66">
      <w:pPr>
        <w:pStyle w:val="PL"/>
        <w:rPr>
          <w:rFonts w:cs="Courier New"/>
          <w:szCs w:val="16"/>
        </w:rPr>
      </w:pPr>
      <w:r>
        <w:rPr>
          <w:rFonts w:cs="Courier New"/>
          <w:szCs w:val="16"/>
        </w:rPr>
        <w:t xml:space="preserve">    patch:</w:t>
      </w:r>
    </w:p>
    <w:p w14:paraId="28A39864" w14:textId="77777777" w:rsidR="00C75C66" w:rsidRDefault="00C75C66" w:rsidP="00C75C66">
      <w:pPr>
        <w:pStyle w:val="PL"/>
        <w:rPr>
          <w:rFonts w:cs="Courier New"/>
          <w:szCs w:val="16"/>
        </w:rPr>
      </w:pPr>
      <w:r>
        <w:rPr>
          <w:rFonts w:cs="Courier New"/>
          <w:szCs w:val="16"/>
        </w:rPr>
        <w:t xml:space="preserve">      summary: "Modifies an existing Individual Application Session Context"</w:t>
      </w:r>
    </w:p>
    <w:p w14:paraId="2719EDF3" w14:textId="77777777" w:rsidR="00C75C66" w:rsidRDefault="00C75C66" w:rsidP="00C75C66">
      <w:pPr>
        <w:pStyle w:val="PL"/>
        <w:rPr>
          <w:rFonts w:cs="Courier New"/>
          <w:szCs w:val="16"/>
        </w:rPr>
      </w:pPr>
      <w:r>
        <w:rPr>
          <w:rFonts w:cs="Courier New"/>
          <w:szCs w:val="16"/>
        </w:rPr>
        <w:t xml:space="preserve">      operationId: ModAppSession</w:t>
      </w:r>
    </w:p>
    <w:p w14:paraId="28CA50E8" w14:textId="77777777" w:rsidR="00C75C66" w:rsidRDefault="00C75C66" w:rsidP="00C75C66">
      <w:pPr>
        <w:pStyle w:val="PL"/>
        <w:rPr>
          <w:rFonts w:cs="Courier New"/>
          <w:szCs w:val="16"/>
        </w:rPr>
      </w:pPr>
      <w:r>
        <w:rPr>
          <w:rFonts w:cs="Courier New"/>
          <w:szCs w:val="16"/>
        </w:rPr>
        <w:t xml:space="preserve">      tags:</w:t>
      </w:r>
    </w:p>
    <w:p w14:paraId="748E8EA6" w14:textId="77777777" w:rsidR="00C75C66" w:rsidRDefault="00C75C66" w:rsidP="00C75C66">
      <w:pPr>
        <w:pStyle w:val="PL"/>
        <w:rPr>
          <w:rFonts w:cs="Courier New"/>
          <w:szCs w:val="16"/>
        </w:rPr>
      </w:pPr>
      <w:r>
        <w:rPr>
          <w:rFonts w:cs="Courier New"/>
          <w:szCs w:val="16"/>
        </w:rPr>
        <w:t xml:space="preserve">        - Individual Application Session Context (Document)</w:t>
      </w:r>
    </w:p>
    <w:p w14:paraId="1C036341" w14:textId="77777777" w:rsidR="00C75C66" w:rsidRDefault="00C75C66" w:rsidP="00C75C66">
      <w:pPr>
        <w:pStyle w:val="PL"/>
        <w:rPr>
          <w:rFonts w:cs="Courier New"/>
          <w:szCs w:val="16"/>
        </w:rPr>
      </w:pPr>
      <w:r>
        <w:rPr>
          <w:rFonts w:cs="Courier New"/>
          <w:szCs w:val="16"/>
        </w:rPr>
        <w:t xml:space="preserve">      parameters:</w:t>
      </w:r>
    </w:p>
    <w:p w14:paraId="49036C49" w14:textId="77777777" w:rsidR="00C75C66" w:rsidRDefault="00C75C66" w:rsidP="00C75C66">
      <w:pPr>
        <w:pStyle w:val="PL"/>
        <w:rPr>
          <w:rFonts w:cs="Courier New"/>
          <w:szCs w:val="16"/>
        </w:rPr>
      </w:pPr>
      <w:r>
        <w:rPr>
          <w:rFonts w:cs="Courier New"/>
          <w:szCs w:val="16"/>
        </w:rPr>
        <w:t xml:space="preserve">        - name: appSessionId</w:t>
      </w:r>
    </w:p>
    <w:p w14:paraId="235E04CA" w14:textId="77777777" w:rsidR="00C75C66" w:rsidRDefault="00C75C66" w:rsidP="00C75C66">
      <w:pPr>
        <w:pStyle w:val="PL"/>
        <w:rPr>
          <w:rFonts w:cs="Courier New"/>
          <w:szCs w:val="16"/>
        </w:rPr>
      </w:pPr>
      <w:r>
        <w:rPr>
          <w:rFonts w:cs="Courier New"/>
          <w:szCs w:val="16"/>
        </w:rPr>
        <w:t xml:space="preserve">          description: String identifying the resource.</w:t>
      </w:r>
    </w:p>
    <w:p w14:paraId="68EA6BCF" w14:textId="77777777" w:rsidR="00C75C66" w:rsidRDefault="00C75C66" w:rsidP="00C75C66">
      <w:pPr>
        <w:pStyle w:val="PL"/>
        <w:rPr>
          <w:rFonts w:cs="Courier New"/>
          <w:szCs w:val="16"/>
        </w:rPr>
      </w:pPr>
      <w:r>
        <w:rPr>
          <w:rFonts w:cs="Courier New"/>
          <w:szCs w:val="16"/>
        </w:rPr>
        <w:t xml:space="preserve">          in: path</w:t>
      </w:r>
    </w:p>
    <w:p w14:paraId="0436C769" w14:textId="77777777" w:rsidR="00C75C66" w:rsidRDefault="00C75C66" w:rsidP="00C75C66">
      <w:pPr>
        <w:pStyle w:val="PL"/>
        <w:rPr>
          <w:rFonts w:cs="Courier New"/>
          <w:szCs w:val="16"/>
        </w:rPr>
      </w:pPr>
      <w:r>
        <w:rPr>
          <w:rFonts w:cs="Courier New"/>
          <w:szCs w:val="16"/>
        </w:rPr>
        <w:t xml:space="preserve">          required: true</w:t>
      </w:r>
    </w:p>
    <w:p w14:paraId="448CA724" w14:textId="77777777" w:rsidR="00C75C66" w:rsidRDefault="00C75C66" w:rsidP="00C75C66">
      <w:pPr>
        <w:pStyle w:val="PL"/>
        <w:rPr>
          <w:rFonts w:cs="Courier New"/>
          <w:szCs w:val="16"/>
        </w:rPr>
      </w:pPr>
      <w:r>
        <w:rPr>
          <w:rFonts w:cs="Courier New"/>
          <w:szCs w:val="16"/>
        </w:rPr>
        <w:t xml:space="preserve">          schema:</w:t>
      </w:r>
    </w:p>
    <w:p w14:paraId="62F4D90E" w14:textId="77777777" w:rsidR="00C75C66" w:rsidRDefault="00C75C66" w:rsidP="00C75C66">
      <w:pPr>
        <w:pStyle w:val="PL"/>
        <w:rPr>
          <w:rFonts w:cs="Courier New"/>
          <w:szCs w:val="16"/>
        </w:rPr>
      </w:pPr>
      <w:r>
        <w:rPr>
          <w:rFonts w:cs="Courier New"/>
          <w:szCs w:val="16"/>
        </w:rPr>
        <w:t xml:space="preserve">            type: string</w:t>
      </w:r>
    </w:p>
    <w:p w14:paraId="6637EB24" w14:textId="77777777" w:rsidR="00C75C66" w:rsidRDefault="00C75C66" w:rsidP="00C75C66">
      <w:pPr>
        <w:pStyle w:val="PL"/>
        <w:rPr>
          <w:rFonts w:cs="Courier New"/>
          <w:szCs w:val="16"/>
        </w:rPr>
      </w:pPr>
      <w:r>
        <w:rPr>
          <w:rFonts w:cs="Courier New"/>
          <w:szCs w:val="16"/>
        </w:rPr>
        <w:t xml:space="preserve">      requestBody:</w:t>
      </w:r>
    </w:p>
    <w:p w14:paraId="0A44A3FD" w14:textId="77777777" w:rsidR="00C75C66" w:rsidRDefault="00C75C66" w:rsidP="00C75C66">
      <w:pPr>
        <w:pStyle w:val="PL"/>
        <w:rPr>
          <w:rFonts w:cs="Courier New"/>
          <w:szCs w:val="16"/>
        </w:rPr>
      </w:pPr>
      <w:r>
        <w:rPr>
          <w:rFonts w:cs="Courier New"/>
          <w:szCs w:val="16"/>
        </w:rPr>
        <w:t xml:space="preserve">        description: Modification of the resource.</w:t>
      </w:r>
    </w:p>
    <w:p w14:paraId="0653E792" w14:textId="77777777" w:rsidR="00C75C66" w:rsidRDefault="00C75C66" w:rsidP="00C75C66">
      <w:pPr>
        <w:pStyle w:val="PL"/>
        <w:rPr>
          <w:rFonts w:cs="Courier New"/>
          <w:szCs w:val="16"/>
        </w:rPr>
      </w:pPr>
      <w:r>
        <w:rPr>
          <w:rFonts w:cs="Courier New"/>
          <w:szCs w:val="16"/>
        </w:rPr>
        <w:t xml:space="preserve">        required: true</w:t>
      </w:r>
    </w:p>
    <w:p w14:paraId="5BE78A87" w14:textId="77777777" w:rsidR="00C75C66" w:rsidRDefault="00C75C66" w:rsidP="00C75C66">
      <w:pPr>
        <w:pStyle w:val="PL"/>
        <w:rPr>
          <w:rFonts w:cs="Courier New"/>
          <w:szCs w:val="16"/>
        </w:rPr>
      </w:pPr>
      <w:r>
        <w:rPr>
          <w:rFonts w:cs="Courier New"/>
          <w:szCs w:val="16"/>
        </w:rPr>
        <w:t xml:space="preserve">        content:</w:t>
      </w:r>
    </w:p>
    <w:p w14:paraId="5CBA499D" w14:textId="77777777" w:rsidR="00C75C66" w:rsidRDefault="00C75C66" w:rsidP="00C75C66">
      <w:pPr>
        <w:pStyle w:val="PL"/>
        <w:rPr>
          <w:rFonts w:cs="Courier New"/>
          <w:szCs w:val="16"/>
        </w:rPr>
      </w:pPr>
      <w:r>
        <w:rPr>
          <w:rFonts w:cs="Courier New"/>
          <w:szCs w:val="16"/>
        </w:rPr>
        <w:t xml:space="preserve">          application/merge-patch+json:</w:t>
      </w:r>
    </w:p>
    <w:p w14:paraId="71A6ED70" w14:textId="77777777" w:rsidR="00C75C66" w:rsidRDefault="00C75C66" w:rsidP="00C75C66">
      <w:pPr>
        <w:pStyle w:val="PL"/>
        <w:rPr>
          <w:rFonts w:cs="Courier New"/>
          <w:szCs w:val="16"/>
        </w:rPr>
      </w:pPr>
      <w:r>
        <w:rPr>
          <w:rFonts w:cs="Courier New"/>
          <w:szCs w:val="16"/>
        </w:rPr>
        <w:t xml:space="preserve">            schema:</w:t>
      </w:r>
    </w:p>
    <w:p w14:paraId="2BEFE6FD" w14:textId="77777777" w:rsidR="00C75C66" w:rsidRDefault="00C75C66" w:rsidP="00C75C66">
      <w:pPr>
        <w:pStyle w:val="PL"/>
        <w:rPr>
          <w:rFonts w:cs="Courier New"/>
          <w:szCs w:val="16"/>
        </w:rPr>
      </w:pPr>
      <w:r>
        <w:rPr>
          <w:rFonts w:cs="Courier New"/>
          <w:szCs w:val="16"/>
        </w:rPr>
        <w:t xml:space="preserve">              $ref: '#/components/schemas/AppSessionContextUpdateDataPatch'</w:t>
      </w:r>
    </w:p>
    <w:p w14:paraId="2D7D30C8" w14:textId="77777777" w:rsidR="00C75C66" w:rsidRDefault="00C75C66" w:rsidP="00C75C66">
      <w:pPr>
        <w:pStyle w:val="PL"/>
        <w:rPr>
          <w:rFonts w:cs="Courier New"/>
          <w:szCs w:val="16"/>
        </w:rPr>
      </w:pPr>
      <w:r>
        <w:rPr>
          <w:rFonts w:cs="Courier New"/>
          <w:szCs w:val="16"/>
        </w:rPr>
        <w:t xml:space="preserve">      responses:</w:t>
      </w:r>
    </w:p>
    <w:p w14:paraId="36C53D53" w14:textId="77777777" w:rsidR="00C75C66" w:rsidRDefault="00C75C66" w:rsidP="00C75C66">
      <w:pPr>
        <w:pStyle w:val="PL"/>
        <w:rPr>
          <w:rFonts w:cs="Courier New"/>
          <w:szCs w:val="16"/>
        </w:rPr>
      </w:pPr>
      <w:r>
        <w:rPr>
          <w:rFonts w:cs="Courier New"/>
          <w:szCs w:val="16"/>
        </w:rPr>
        <w:t xml:space="preserve">        '200':</w:t>
      </w:r>
    </w:p>
    <w:p w14:paraId="47CE7CBB" w14:textId="77777777" w:rsidR="00C75C66" w:rsidRDefault="00C75C66" w:rsidP="00C75C66">
      <w:pPr>
        <w:pStyle w:val="PL"/>
        <w:rPr>
          <w:rFonts w:cs="Courier New"/>
          <w:szCs w:val="16"/>
        </w:rPr>
      </w:pPr>
      <w:r>
        <w:rPr>
          <w:rFonts w:cs="Courier New"/>
          <w:szCs w:val="16"/>
        </w:rPr>
        <w:lastRenderedPageBreak/>
        <w:t xml:space="preserve">          description: Successful modification of the resource and a representation of that resource is returned.</w:t>
      </w:r>
    </w:p>
    <w:p w14:paraId="5793FB22" w14:textId="77777777" w:rsidR="00C75C66" w:rsidRDefault="00C75C66" w:rsidP="00C75C66">
      <w:pPr>
        <w:pStyle w:val="PL"/>
        <w:rPr>
          <w:rFonts w:cs="Courier New"/>
          <w:szCs w:val="16"/>
        </w:rPr>
      </w:pPr>
      <w:r>
        <w:rPr>
          <w:rFonts w:cs="Courier New"/>
          <w:szCs w:val="16"/>
        </w:rPr>
        <w:t xml:space="preserve">          content:</w:t>
      </w:r>
    </w:p>
    <w:p w14:paraId="63162217" w14:textId="77777777" w:rsidR="00C75C66" w:rsidRDefault="00C75C66" w:rsidP="00C75C66">
      <w:pPr>
        <w:pStyle w:val="PL"/>
        <w:rPr>
          <w:rFonts w:cs="Courier New"/>
          <w:szCs w:val="16"/>
        </w:rPr>
      </w:pPr>
      <w:r>
        <w:rPr>
          <w:rFonts w:cs="Courier New"/>
          <w:szCs w:val="16"/>
        </w:rPr>
        <w:t xml:space="preserve">            application/json:</w:t>
      </w:r>
    </w:p>
    <w:p w14:paraId="6326A4EB" w14:textId="77777777" w:rsidR="00C75C66" w:rsidRDefault="00C75C66" w:rsidP="00C75C66">
      <w:pPr>
        <w:pStyle w:val="PL"/>
        <w:rPr>
          <w:rFonts w:cs="Courier New"/>
          <w:szCs w:val="16"/>
        </w:rPr>
      </w:pPr>
      <w:r>
        <w:rPr>
          <w:rFonts w:cs="Courier New"/>
          <w:szCs w:val="16"/>
        </w:rPr>
        <w:t xml:space="preserve">              schema:</w:t>
      </w:r>
    </w:p>
    <w:p w14:paraId="5C91C008" w14:textId="77777777" w:rsidR="00C75C66" w:rsidRDefault="00C75C66" w:rsidP="00C75C66">
      <w:pPr>
        <w:pStyle w:val="PL"/>
        <w:rPr>
          <w:rFonts w:cs="Courier New"/>
          <w:szCs w:val="16"/>
        </w:rPr>
      </w:pPr>
      <w:r>
        <w:rPr>
          <w:rFonts w:cs="Courier New"/>
          <w:szCs w:val="16"/>
        </w:rPr>
        <w:t xml:space="preserve">                $ref: '#/components/schemas/AppSessionContext'</w:t>
      </w:r>
    </w:p>
    <w:p w14:paraId="5E80EBFD" w14:textId="77777777" w:rsidR="00C75C66" w:rsidRDefault="00C75C66" w:rsidP="00C75C66">
      <w:pPr>
        <w:pStyle w:val="PL"/>
        <w:rPr>
          <w:rFonts w:cs="Courier New"/>
          <w:szCs w:val="16"/>
        </w:rPr>
      </w:pPr>
      <w:r>
        <w:rPr>
          <w:rFonts w:cs="Courier New"/>
          <w:szCs w:val="16"/>
        </w:rPr>
        <w:t xml:space="preserve">        '204':</w:t>
      </w:r>
    </w:p>
    <w:p w14:paraId="12EA3722" w14:textId="77777777" w:rsidR="00C75C66" w:rsidRDefault="00C75C66" w:rsidP="00C75C66">
      <w:pPr>
        <w:pStyle w:val="PL"/>
        <w:rPr>
          <w:rFonts w:cs="Courier New"/>
          <w:szCs w:val="16"/>
        </w:rPr>
      </w:pPr>
      <w:r>
        <w:rPr>
          <w:rFonts w:cs="Courier New"/>
          <w:szCs w:val="16"/>
        </w:rPr>
        <w:t xml:space="preserve">          description: The successful modification.</w:t>
      </w:r>
    </w:p>
    <w:p w14:paraId="3E51CE3F" w14:textId="77777777" w:rsidR="00C75C66" w:rsidRDefault="00C75C66" w:rsidP="00C75C66">
      <w:pPr>
        <w:pStyle w:val="PL"/>
      </w:pPr>
      <w:r>
        <w:t xml:space="preserve">        '307':</w:t>
      </w:r>
    </w:p>
    <w:p w14:paraId="636217E2" w14:textId="77777777" w:rsidR="00C75C66" w:rsidRDefault="00C75C66" w:rsidP="00C75C66">
      <w:pPr>
        <w:pStyle w:val="PL"/>
        <w:rPr>
          <w:lang w:val="en-US" w:eastAsia="es-ES"/>
        </w:rPr>
      </w:pPr>
      <w:r>
        <w:rPr>
          <w:lang w:val="en-US" w:eastAsia="es-ES"/>
        </w:rPr>
        <w:t xml:space="preserve">          $ref: 'TS29571_CommonData.yaml#/components/responses/307'</w:t>
      </w:r>
    </w:p>
    <w:p w14:paraId="453B2081" w14:textId="77777777" w:rsidR="00C75C66" w:rsidRDefault="00C75C66" w:rsidP="00C75C66">
      <w:pPr>
        <w:pStyle w:val="PL"/>
      </w:pPr>
      <w:r>
        <w:t xml:space="preserve">        '308':</w:t>
      </w:r>
    </w:p>
    <w:p w14:paraId="085AC1D2" w14:textId="77777777" w:rsidR="00C75C66" w:rsidRDefault="00C75C66" w:rsidP="00C75C66">
      <w:pPr>
        <w:pStyle w:val="PL"/>
        <w:rPr>
          <w:lang w:val="en-US" w:eastAsia="es-ES"/>
        </w:rPr>
      </w:pPr>
      <w:r>
        <w:rPr>
          <w:lang w:val="en-US" w:eastAsia="es-ES"/>
        </w:rPr>
        <w:t xml:space="preserve">          $ref: 'TS29571_CommonData.yaml#/components/responses/308'</w:t>
      </w:r>
    </w:p>
    <w:p w14:paraId="1CCA374F" w14:textId="77777777" w:rsidR="00C75C66" w:rsidRDefault="00C75C66" w:rsidP="00C75C66">
      <w:pPr>
        <w:pStyle w:val="PL"/>
        <w:rPr>
          <w:rFonts w:cs="Courier New"/>
          <w:szCs w:val="16"/>
        </w:rPr>
      </w:pPr>
      <w:r>
        <w:rPr>
          <w:rFonts w:cs="Courier New"/>
          <w:szCs w:val="16"/>
        </w:rPr>
        <w:t xml:space="preserve">        '400':</w:t>
      </w:r>
    </w:p>
    <w:p w14:paraId="14B89703"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0886023E" w14:textId="77777777" w:rsidR="00C75C66" w:rsidRDefault="00C75C66" w:rsidP="00C75C66">
      <w:pPr>
        <w:pStyle w:val="PL"/>
        <w:rPr>
          <w:rFonts w:cs="Courier New"/>
          <w:szCs w:val="16"/>
        </w:rPr>
      </w:pPr>
      <w:r>
        <w:rPr>
          <w:rFonts w:cs="Courier New"/>
          <w:szCs w:val="16"/>
        </w:rPr>
        <w:t xml:space="preserve">        '401':</w:t>
      </w:r>
    </w:p>
    <w:p w14:paraId="1810C830"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56DC8DBD" w14:textId="77777777" w:rsidR="00C75C66" w:rsidRDefault="00C75C66" w:rsidP="00C75C66">
      <w:pPr>
        <w:pStyle w:val="PL"/>
        <w:rPr>
          <w:rFonts w:cs="Courier New"/>
          <w:szCs w:val="16"/>
        </w:rPr>
      </w:pPr>
      <w:r>
        <w:rPr>
          <w:rFonts w:cs="Courier New"/>
          <w:szCs w:val="16"/>
        </w:rPr>
        <w:t xml:space="preserve">        '403':</w:t>
      </w:r>
    </w:p>
    <w:p w14:paraId="66365D41" w14:textId="77777777" w:rsidR="00C75C66" w:rsidRDefault="00C75C66" w:rsidP="00C75C66">
      <w:pPr>
        <w:pStyle w:val="PL"/>
        <w:rPr>
          <w:rFonts w:cs="Courier New"/>
          <w:szCs w:val="16"/>
        </w:rPr>
      </w:pPr>
      <w:r>
        <w:rPr>
          <w:rFonts w:cs="Courier New"/>
          <w:szCs w:val="16"/>
        </w:rPr>
        <w:t xml:space="preserve">          description: Forbidden</w:t>
      </w:r>
    </w:p>
    <w:p w14:paraId="4EA47F66" w14:textId="77777777" w:rsidR="00C75C66" w:rsidRDefault="00C75C66" w:rsidP="00C75C66">
      <w:pPr>
        <w:pStyle w:val="PL"/>
        <w:rPr>
          <w:rFonts w:cs="Courier New"/>
          <w:szCs w:val="16"/>
        </w:rPr>
      </w:pPr>
      <w:r>
        <w:rPr>
          <w:rFonts w:cs="Courier New"/>
          <w:szCs w:val="16"/>
        </w:rPr>
        <w:t xml:space="preserve">          content:</w:t>
      </w:r>
    </w:p>
    <w:p w14:paraId="17B83E67" w14:textId="77777777" w:rsidR="00C75C66" w:rsidRDefault="00C75C66" w:rsidP="00C75C66">
      <w:pPr>
        <w:pStyle w:val="PL"/>
        <w:rPr>
          <w:rFonts w:cs="Courier New"/>
          <w:szCs w:val="16"/>
        </w:rPr>
      </w:pPr>
      <w:r>
        <w:rPr>
          <w:rFonts w:cs="Courier New"/>
          <w:szCs w:val="16"/>
        </w:rPr>
        <w:t xml:space="preserve">            application/problem+json:</w:t>
      </w:r>
    </w:p>
    <w:p w14:paraId="123EC0CD" w14:textId="77777777" w:rsidR="00C75C66" w:rsidRDefault="00C75C66" w:rsidP="00C75C66">
      <w:pPr>
        <w:pStyle w:val="PL"/>
        <w:rPr>
          <w:rFonts w:cs="Courier New"/>
          <w:szCs w:val="16"/>
        </w:rPr>
      </w:pPr>
      <w:r>
        <w:rPr>
          <w:rFonts w:cs="Courier New"/>
          <w:szCs w:val="16"/>
        </w:rPr>
        <w:t xml:space="preserve">              schema:</w:t>
      </w:r>
    </w:p>
    <w:p w14:paraId="0C77219D" w14:textId="77777777" w:rsidR="00C75C66" w:rsidRDefault="00C75C66" w:rsidP="00C75C66">
      <w:pPr>
        <w:pStyle w:val="PL"/>
        <w:rPr>
          <w:rFonts w:cs="Courier New"/>
          <w:szCs w:val="16"/>
        </w:rPr>
      </w:pPr>
      <w:r>
        <w:rPr>
          <w:rFonts w:cs="Courier New"/>
          <w:szCs w:val="16"/>
        </w:rPr>
        <w:t xml:space="preserve">                $ref: '#/components/schemas/ExtendedProblemDetails'</w:t>
      </w:r>
    </w:p>
    <w:p w14:paraId="51512CCC" w14:textId="77777777" w:rsidR="00C75C66" w:rsidRDefault="00C75C66" w:rsidP="00C75C66">
      <w:pPr>
        <w:pStyle w:val="PL"/>
      </w:pPr>
      <w:r>
        <w:t xml:space="preserve">          headers:</w:t>
      </w:r>
    </w:p>
    <w:p w14:paraId="323060C2" w14:textId="77777777" w:rsidR="00C75C66" w:rsidRDefault="00C75C66" w:rsidP="00C75C66">
      <w:pPr>
        <w:pStyle w:val="PL"/>
      </w:pPr>
      <w:r>
        <w:t xml:space="preserve">            Retry-After:</w:t>
      </w:r>
    </w:p>
    <w:p w14:paraId="04FCB35E" w14:textId="77777777" w:rsidR="00C75C66" w:rsidRDefault="00C75C66" w:rsidP="00C75C66">
      <w:pPr>
        <w:pStyle w:val="PL"/>
      </w:pPr>
      <w:r>
        <w:t xml:space="preserve">              description: &gt;</w:t>
      </w:r>
    </w:p>
    <w:p w14:paraId="6D79DC29" w14:textId="77777777" w:rsidR="00C75C66" w:rsidRDefault="00C75C66" w:rsidP="00C75C66">
      <w:pPr>
        <w:pStyle w:val="PL"/>
      </w:pPr>
      <w:r>
        <w:t xml:space="preserve">                Indicates the time the AF has to wait before making a new request. It can be a</w:t>
      </w:r>
    </w:p>
    <w:p w14:paraId="770007E1" w14:textId="77777777" w:rsidR="00C75C66" w:rsidRDefault="00C75C66" w:rsidP="00C75C66">
      <w:pPr>
        <w:pStyle w:val="PL"/>
      </w:pPr>
      <w:r>
        <w:t xml:space="preserve">                non-negative integer (decimal number) indicating the number of seconds the AF has</w:t>
      </w:r>
    </w:p>
    <w:p w14:paraId="573B2DA9" w14:textId="77777777" w:rsidR="00C75C66" w:rsidRDefault="00C75C66" w:rsidP="00C75C66">
      <w:pPr>
        <w:pStyle w:val="PL"/>
      </w:pPr>
      <w:r>
        <w:t xml:space="preserve">                to wait before making a new request or an HTTP-date after which the AF can retry</w:t>
      </w:r>
    </w:p>
    <w:p w14:paraId="14538E07" w14:textId="77777777" w:rsidR="00C75C66" w:rsidRDefault="00C75C66" w:rsidP="00C75C66">
      <w:pPr>
        <w:pStyle w:val="PL"/>
      </w:pPr>
      <w:r>
        <w:t xml:space="preserve">                a new request.</w:t>
      </w:r>
    </w:p>
    <w:p w14:paraId="647C7004" w14:textId="77777777" w:rsidR="00C75C66" w:rsidRDefault="00C75C66" w:rsidP="00C75C66">
      <w:pPr>
        <w:pStyle w:val="PL"/>
      </w:pPr>
      <w:r>
        <w:t xml:space="preserve">              schema:</w:t>
      </w:r>
    </w:p>
    <w:p w14:paraId="14E2429D" w14:textId="77777777" w:rsidR="00C75C66" w:rsidRDefault="00C75C66" w:rsidP="00C75C66">
      <w:pPr>
        <w:pStyle w:val="PL"/>
      </w:pPr>
      <w:r>
        <w:t xml:space="preserve">                anyOf:</w:t>
      </w:r>
    </w:p>
    <w:p w14:paraId="47224FDC" w14:textId="77777777" w:rsidR="00C75C66" w:rsidRDefault="00C75C66" w:rsidP="00C75C66">
      <w:pPr>
        <w:pStyle w:val="PL"/>
      </w:pPr>
      <w:r>
        <w:t xml:space="preserve">                  - type: integer</w:t>
      </w:r>
    </w:p>
    <w:p w14:paraId="0A5E8810" w14:textId="77777777" w:rsidR="00C75C66" w:rsidRDefault="00C75C66" w:rsidP="00C75C66">
      <w:pPr>
        <w:pStyle w:val="PL"/>
      </w:pPr>
      <w:r>
        <w:t xml:space="preserve">                  - type: string</w:t>
      </w:r>
    </w:p>
    <w:p w14:paraId="679678D2" w14:textId="77777777" w:rsidR="00C75C66" w:rsidRDefault="00C75C66" w:rsidP="00C75C66">
      <w:pPr>
        <w:pStyle w:val="PL"/>
        <w:rPr>
          <w:rFonts w:cs="Courier New"/>
          <w:szCs w:val="16"/>
        </w:rPr>
      </w:pPr>
      <w:r>
        <w:rPr>
          <w:rFonts w:cs="Courier New"/>
          <w:szCs w:val="16"/>
        </w:rPr>
        <w:t xml:space="preserve">        '404':</w:t>
      </w:r>
    </w:p>
    <w:p w14:paraId="12A5F42C"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0394F456" w14:textId="77777777" w:rsidR="00C75C66" w:rsidRDefault="00C75C66" w:rsidP="00C75C66">
      <w:pPr>
        <w:pStyle w:val="PL"/>
        <w:rPr>
          <w:rFonts w:cs="Courier New"/>
          <w:szCs w:val="16"/>
        </w:rPr>
      </w:pPr>
      <w:r>
        <w:rPr>
          <w:rFonts w:cs="Courier New"/>
          <w:szCs w:val="16"/>
        </w:rPr>
        <w:t xml:space="preserve">        '411':</w:t>
      </w:r>
    </w:p>
    <w:p w14:paraId="046E2B23"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1179916B" w14:textId="77777777" w:rsidR="00C75C66" w:rsidRDefault="00C75C66" w:rsidP="00C75C66">
      <w:pPr>
        <w:pStyle w:val="PL"/>
        <w:rPr>
          <w:rFonts w:cs="Courier New"/>
          <w:szCs w:val="16"/>
        </w:rPr>
      </w:pPr>
      <w:r>
        <w:rPr>
          <w:rFonts w:cs="Courier New"/>
          <w:szCs w:val="16"/>
        </w:rPr>
        <w:t xml:space="preserve">        '413':</w:t>
      </w:r>
    </w:p>
    <w:p w14:paraId="7FCC7615"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61DAF704" w14:textId="77777777" w:rsidR="00C75C66" w:rsidRDefault="00C75C66" w:rsidP="00C75C66">
      <w:pPr>
        <w:pStyle w:val="PL"/>
        <w:rPr>
          <w:rFonts w:cs="Courier New"/>
          <w:szCs w:val="16"/>
        </w:rPr>
      </w:pPr>
      <w:r>
        <w:rPr>
          <w:rFonts w:cs="Courier New"/>
          <w:szCs w:val="16"/>
        </w:rPr>
        <w:t xml:space="preserve">        '415':</w:t>
      </w:r>
    </w:p>
    <w:p w14:paraId="28434A2B"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388114CF" w14:textId="77777777" w:rsidR="00C75C66" w:rsidRDefault="00C75C66" w:rsidP="00C75C66">
      <w:pPr>
        <w:pStyle w:val="PL"/>
      </w:pPr>
      <w:r>
        <w:t xml:space="preserve">        '429':</w:t>
      </w:r>
    </w:p>
    <w:p w14:paraId="4B082416" w14:textId="77777777" w:rsidR="00C75C66" w:rsidRDefault="00C75C66" w:rsidP="00C75C66">
      <w:pPr>
        <w:pStyle w:val="PL"/>
      </w:pPr>
      <w:r>
        <w:t xml:space="preserve">          $ref: 'TS29571_CommonData.yaml#/components/responses/429'</w:t>
      </w:r>
    </w:p>
    <w:p w14:paraId="125D467F" w14:textId="77777777" w:rsidR="00C75C66" w:rsidRDefault="00C75C66" w:rsidP="00C75C66">
      <w:pPr>
        <w:pStyle w:val="PL"/>
        <w:rPr>
          <w:rFonts w:cs="Courier New"/>
          <w:szCs w:val="16"/>
        </w:rPr>
      </w:pPr>
      <w:r>
        <w:rPr>
          <w:rFonts w:cs="Courier New"/>
          <w:szCs w:val="16"/>
        </w:rPr>
        <w:t xml:space="preserve">        '500':</w:t>
      </w:r>
    </w:p>
    <w:p w14:paraId="1F663C32"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30201DA3" w14:textId="77777777" w:rsidR="00C75C66" w:rsidRDefault="00C75C66" w:rsidP="00C75C66">
      <w:pPr>
        <w:pStyle w:val="PL"/>
        <w:rPr>
          <w:rFonts w:cs="Courier New"/>
          <w:szCs w:val="16"/>
        </w:rPr>
      </w:pPr>
      <w:r>
        <w:rPr>
          <w:rFonts w:cs="Courier New"/>
          <w:szCs w:val="16"/>
        </w:rPr>
        <w:t xml:space="preserve">        '503':</w:t>
      </w:r>
    </w:p>
    <w:p w14:paraId="5B1DB707"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1E0365F4" w14:textId="77777777" w:rsidR="00C75C66" w:rsidRDefault="00C75C66" w:rsidP="00C75C66">
      <w:pPr>
        <w:pStyle w:val="PL"/>
        <w:rPr>
          <w:rFonts w:cs="Courier New"/>
          <w:szCs w:val="16"/>
        </w:rPr>
      </w:pPr>
      <w:r>
        <w:rPr>
          <w:rFonts w:cs="Courier New"/>
          <w:szCs w:val="16"/>
        </w:rPr>
        <w:t xml:space="preserve">        default:</w:t>
      </w:r>
    </w:p>
    <w:p w14:paraId="036B1663"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3E469826" w14:textId="77777777" w:rsidR="00C75C66" w:rsidRDefault="00C75C66" w:rsidP="00C75C66">
      <w:pPr>
        <w:pStyle w:val="PL"/>
        <w:rPr>
          <w:rFonts w:cs="Courier New"/>
          <w:szCs w:val="16"/>
        </w:rPr>
      </w:pPr>
      <w:r>
        <w:rPr>
          <w:rFonts w:cs="Courier New"/>
          <w:szCs w:val="16"/>
        </w:rPr>
        <w:t xml:space="preserve">      callbacks:</w:t>
      </w:r>
    </w:p>
    <w:p w14:paraId="3547CEE2" w14:textId="77777777" w:rsidR="00C75C66" w:rsidRDefault="00C75C66" w:rsidP="00C75C66">
      <w:pPr>
        <w:pStyle w:val="PL"/>
        <w:rPr>
          <w:rFonts w:cs="Courier New"/>
          <w:szCs w:val="16"/>
        </w:rPr>
      </w:pPr>
      <w:r>
        <w:rPr>
          <w:rFonts w:cs="Courier New"/>
          <w:szCs w:val="16"/>
        </w:rPr>
        <w:t xml:space="preserve">        eventNotification:</w:t>
      </w:r>
    </w:p>
    <w:p w14:paraId="1ED88F37" w14:textId="77777777" w:rsidR="00C75C66" w:rsidRDefault="00C75C66" w:rsidP="00C75C66">
      <w:pPr>
        <w:pStyle w:val="PL"/>
        <w:rPr>
          <w:rFonts w:cs="Courier New"/>
          <w:szCs w:val="16"/>
        </w:rPr>
      </w:pPr>
      <w:r>
        <w:rPr>
          <w:rFonts w:cs="Courier New"/>
          <w:szCs w:val="16"/>
        </w:rPr>
        <w:t xml:space="preserve">          '{$request.body#/ascReqData/evSubsc/notifUri}/notify':</w:t>
      </w:r>
    </w:p>
    <w:p w14:paraId="74FB0605" w14:textId="77777777" w:rsidR="00C75C66" w:rsidRDefault="00C75C66" w:rsidP="00C75C66">
      <w:pPr>
        <w:pStyle w:val="PL"/>
        <w:rPr>
          <w:rFonts w:cs="Courier New"/>
          <w:szCs w:val="16"/>
        </w:rPr>
      </w:pPr>
      <w:r>
        <w:rPr>
          <w:rFonts w:cs="Courier New"/>
          <w:szCs w:val="16"/>
        </w:rPr>
        <w:t xml:space="preserve">            post:</w:t>
      </w:r>
    </w:p>
    <w:p w14:paraId="5D22F43C" w14:textId="77777777" w:rsidR="00C75C66" w:rsidRDefault="00C75C66" w:rsidP="00C75C66">
      <w:pPr>
        <w:pStyle w:val="PL"/>
        <w:rPr>
          <w:rFonts w:cs="Courier New"/>
          <w:szCs w:val="16"/>
        </w:rPr>
      </w:pPr>
      <w:r>
        <w:rPr>
          <w:rFonts w:cs="Courier New"/>
          <w:szCs w:val="16"/>
        </w:rPr>
        <w:t xml:space="preserve">              requestBody:</w:t>
      </w:r>
    </w:p>
    <w:p w14:paraId="21009CE8" w14:textId="77777777" w:rsidR="00C75C66" w:rsidRDefault="00C75C66" w:rsidP="00C75C66">
      <w:pPr>
        <w:pStyle w:val="PL"/>
        <w:rPr>
          <w:rFonts w:cs="Courier New"/>
          <w:szCs w:val="16"/>
        </w:rPr>
      </w:pPr>
      <w:r>
        <w:rPr>
          <w:rFonts w:cs="Courier New"/>
          <w:szCs w:val="16"/>
        </w:rPr>
        <w:t xml:space="preserve">                description: Notification of an event occurrence in the PCF.</w:t>
      </w:r>
    </w:p>
    <w:p w14:paraId="2F903478" w14:textId="77777777" w:rsidR="00C75C66" w:rsidRDefault="00C75C66" w:rsidP="00C75C66">
      <w:pPr>
        <w:pStyle w:val="PL"/>
        <w:rPr>
          <w:rFonts w:cs="Courier New"/>
          <w:szCs w:val="16"/>
        </w:rPr>
      </w:pPr>
      <w:r>
        <w:rPr>
          <w:rFonts w:cs="Courier New"/>
          <w:szCs w:val="16"/>
        </w:rPr>
        <w:t xml:space="preserve">                required: true</w:t>
      </w:r>
    </w:p>
    <w:p w14:paraId="4A399E4F" w14:textId="77777777" w:rsidR="00C75C66" w:rsidRDefault="00C75C66" w:rsidP="00C75C66">
      <w:pPr>
        <w:pStyle w:val="PL"/>
        <w:rPr>
          <w:rFonts w:cs="Courier New"/>
          <w:szCs w:val="16"/>
        </w:rPr>
      </w:pPr>
      <w:r>
        <w:rPr>
          <w:rFonts w:cs="Courier New"/>
          <w:szCs w:val="16"/>
        </w:rPr>
        <w:t xml:space="preserve">                content:</w:t>
      </w:r>
    </w:p>
    <w:p w14:paraId="1F7B17D0" w14:textId="77777777" w:rsidR="00C75C66" w:rsidRDefault="00C75C66" w:rsidP="00C75C66">
      <w:pPr>
        <w:pStyle w:val="PL"/>
        <w:rPr>
          <w:rFonts w:cs="Courier New"/>
          <w:szCs w:val="16"/>
        </w:rPr>
      </w:pPr>
      <w:r>
        <w:rPr>
          <w:rFonts w:cs="Courier New"/>
          <w:szCs w:val="16"/>
        </w:rPr>
        <w:t xml:space="preserve">                  application/json:</w:t>
      </w:r>
    </w:p>
    <w:p w14:paraId="504D5B9B" w14:textId="77777777" w:rsidR="00C75C66" w:rsidRDefault="00C75C66" w:rsidP="00C75C66">
      <w:pPr>
        <w:pStyle w:val="PL"/>
        <w:rPr>
          <w:rFonts w:cs="Courier New"/>
          <w:szCs w:val="16"/>
        </w:rPr>
      </w:pPr>
      <w:r>
        <w:rPr>
          <w:rFonts w:cs="Courier New"/>
          <w:szCs w:val="16"/>
        </w:rPr>
        <w:t xml:space="preserve">                    schema:</w:t>
      </w:r>
    </w:p>
    <w:p w14:paraId="42C0295E" w14:textId="77777777" w:rsidR="00C75C66" w:rsidRDefault="00C75C66" w:rsidP="00C75C66">
      <w:pPr>
        <w:pStyle w:val="PL"/>
        <w:rPr>
          <w:rFonts w:cs="Courier New"/>
          <w:szCs w:val="16"/>
        </w:rPr>
      </w:pPr>
      <w:r>
        <w:rPr>
          <w:rFonts w:cs="Courier New"/>
          <w:szCs w:val="16"/>
        </w:rPr>
        <w:t xml:space="preserve">                      $ref: '#/components/schemas/EventsNotification'</w:t>
      </w:r>
    </w:p>
    <w:p w14:paraId="60FFCFBE" w14:textId="77777777" w:rsidR="00C75C66" w:rsidRDefault="00C75C66" w:rsidP="00C75C66">
      <w:pPr>
        <w:pStyle w:val="PL"/>
        <w:rPr>
          <w:rFonts w:cs="Courier New"/>
          <w:szCs w:val="16"/>
        </w:rPr>
      </w:pPr>
      <w:r>
        <w:rPr>
          <w:rFonts w:cs="Courier New"/>
          <w:szCs w:val="16"/>
        </w:rPr>
        <w:t xml:space="preserve">              responses:</w:t>
      </w:r>
    </w:p>
    <w:p w14:paraId="50D188A2" w14:textId="77777777" w:rsidR="00C75C66" w:rsidRDefault="00C75C66" w:rsidP="00C75C66">
      <w:pPr>
        <w:pStyle w:val="PL"/>
        <w:rPr>
          <w:rFonts w:cs="Courier New"/>
          <w:szCs w:val="16"/>
        </w:rPr>
      </w:pPr>
      <w:r>
        <w:rPr>
          <w:rFonts w:cs="Courier New"/>
          <w:szCs w:val="16"/>
        </w:rPr>
        <w:t xml:space="preserve">                '204':</w:t>
      </w:r>
    </w:p>
    <w:p w14:paraId="11739C2D" w14:textId="77777777" w:rsidR="00C75C66" w:rsidRDefault="00C75C66" w:rsidP="00C75C66">
      <w:pPr>
        <w:pStyle w:val="PL"/>
        <w:rPr>
          <w:rFonts w:cs="Courier New"/>
          <w:szCs w:val="16"/>
        </w:rPr>
      </w:pPr>
      <w:r>
        <w:rPr>
          <w:rFonts w:cs="Courier New"/>
          <w:szCs w:val="16"/>
        </w:rPr>
        <w:t xml:space="preserve">                  description: The receipt of the notification is acknowledged</w:t>
      </w:r>
    </w:p>
    <w:p w14:paraId="1B3B1E5A" w14:textId="77777777" w:rsidR="00C75C66" w:rsidRDefault="00C75C66" w:rsidP="00C75C66">
      <w:pPr>
        <w:pStyle w:val="PL"/>
      </w:pPr>
      <w:r>
        <w:t xml:space="preserve">                '307':</w:t>
      </w:r>
    </w:p>
    <w:p w14:paraId="4608186B" w14:textId="77777777" w:rsidR="00C75C66" w:rsidRDefault="00C75C66" w:rsidP="00C75C66">
      <w:pPr>
        <w:pStyle w:val="PL"/>
        <w:rPr>
          <w:lang w:val="en-US" w:eastAsia="es-ES"/>
        </w:rPr>
      </w:pPr>
      <w:r>
        <w:rPr>
          <w:lang w:val="en-US" w:eastAsia="es-ES"/>
        </w:rPr>
        <w:t xml:space="preserve">                  $ref: 'TS29571_CommonData.yaml#/components/responses/307'</w:t>
      </w:r>
    </w:p>
    <w:p w14:paraId="3F9DA3C7" w14:textId="77777777" w:rsidR="00C75C66" w:rsidRDefault="00C75C66" w:rsidP="00C75C66">
      <w:pPr>
        <w:pStyle w:val="PL"/>
      </w:pPr>
      <w:r>
        <w:t xml:space="preserve">                '308':</w:t>
      </w:r>
    </w:p>
    <w:p w14:paraId="1DA0DA25" w14:textId="77777777" w:rsidR="00C75C66" w:rsidRDefault="00C75C66" w:rsidP="00C75C66">
      <w:pPr>
        <w:pStyle w:val="PL"/>
        <w:rPr>
          <w:lang w:val="en-US" w:eastAsia="es-ES"/>
        </w:rPr>
      </w:pPr>
      <w:r>
        <w:rPr>
          <w:lang w:val="en-US" w:eastAsia="es-ES"/>
        </w:rPr>
        <w:t xml:space="preserve">                  $ref: 'TS29571_CommonData.yaml#/components/responses/308'</w:t>
      </w:r>
    </w:p>
    <w:p w14:paraId="3EDD708B" w14:textId="77777777" w:rsidR="00C75C66" w:rsidRDefault="00C75C66" w:rsidP="00C75C66">
      <w:pPr>
        <w:pStyle w:val="PL"/>
        <w:rPr>
          <w:rFonts w:cs="Courier New"/>
          <w:szCs w:val="16"/>
        </w:rPr>
      </w:pPr>
      <w:r>
        <w:rPr>
          <w:rFonts w:cs="Courier New"/>
          <w:szCs w:val="16"/>
        </w:rPr>
        <w:t xml:space="preserve">                '400':</w:t>
      </w:r>
    </w:p>
    <w:p w14:paraId="503359B0"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5D04A2EE" w14:textId="77777777" w:rsidR="00C75C66" w:rsidRDefault="00C75C66" w:rsidP="00C75C66">
      <w:pPr>
        <w:pStyle w:val="PL"/>
        <w:rPr>
          <w:rFonts w:cs="Courier New"/>
          <w:szCs w:val="16"/>
        </w:rPr>
      </w:pPr>
      <w:r>
        <w:rPr>
          <w:rFonts w:cs="Courier New"/>
          <w:szCs w:val="16"/>
        </w:rPr>
        <w:t xml:space="preserve">                '401':</w:t>
      </w:r>
    </w:p>
    <w:p w14:paraId="15EB772E"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0547D6B6" w14:textId="77777777" w:rsidR="00C75C66" w:rsidRDefault="00C75C66" w:rsidP="00C75C66">
      <w:pPr>
        <w:pStyle w:val="PL"/>
        <w:rPr>
          <w:rFonts w:cs="Courier New"/>
          <w:szCs w:val="16"/>
        </w:rPr>
      </w:pPr>
      <w:r>
        <w:rPr>
          <w:rFonts w:cs="Courier New"/>
          <w:szCs w:val="16"/>
        </w:rPr>
        <w:t xml:space="preserve">                '403':</w:t>
      </w:r>
    </w:p>
    <w:p w14:paraId="3004C408"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41E13E6C" w14:textId="77777777" w:rsidR="00C75C66" w:rsidRDefault="00C75C66" w:rsidP="00C75C66">
      <w:pPr>
        <w:pStyle w:val="PL"/>
        <w:rPr>
          <w:rFonts w:cs="Courier New"/>
          <w:szCs w:val="16"/>
        </w:rPr>
      </w:pPr>
      <w:r>
        <w:rPr>
          <w:rFonts w:cs="Courier New"/>
          <w:szCs w:val="16"/>
        </w:rPr>
        <w:t xml:space="preserve">                '404':</w:t>
      </w:r>
    </w:p>
    <w:p w14:paraId="79249511"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0B77933B" w14:textId="77777777" w:rsidR="00C75C66" w:rsidRDefault="00C75C66" w:rsidP="00C75C66">
      <w:pPr>
        <w:pStyle w:val="PL"/>
        <w:rPr>
          <w:rFonts w:cs="Courier New"/>
          <w:szCs w:val="16"/>
        </w:rPr>
      </w:pPr>
      <w:r>
        <w:rPr>
          <w:rFonts w:cs="Courier New"/>
          <w:szCs w:val="16"/>
        </w:rPr>
        <w:t xml:space="preserve">                '411':</w:t>
      </w:r>
    </w:p>
    <w:p w14:paraId="05580133"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1C32AEF0" w14:textId="77777777" w:rsidR="00C75C66" w:rsidRDefault="00C75C66" w:rsidP="00C75C66">
      <w:pPr>
        <w:pStyle w:val="PL"/>
        <w:rPr>
          <w:rFonts w:cs="Courier New"/>
          <w:szCs w:val="16"/>
        </w:rPr>
      </w:pPr>
      <w:r>
        <w:rPr>
          <w:rFonts w:cs="Courier New"/>
          <w:szCs w:val="16"/>
        </w:rPr>
        <w:t xml:space="preserve">                '413':</w:t>
      </w:r>
    </w:p>
    <w:p w14:paraId="5F6DE382" w14:textId="77777777" w:rsidR="00C75C66" w:rsidRDefault="00C75C66" w:rsidP="00C75C66">
      <w:pPr>
        <w:pStyle w:val="PL"/>
        <w:rPr>
          <w:rFonts w:cs="Courier New"/>
          <w:szCs w:val="16"/>
        </w:rPr>
      </w:pPr>
      <w:r>
        <w:rPr>
          <w:rFonts w:cs="Courier New"/>
          <w:szCs w:val="16"/>
        </w:rPr>
        <w:lastRenderedPageBreak/>
        <w:t xml:space="preserve">                  $ref: 'TS29571_CommonData.yaml#/components/responses/413'</w:t>
      </w:r>
    </w:p>
    <w:p w14:paraId="15BDE685" w14:textId="77777777" w:rsidR="00C75C66" w:rsidRDefault="00C75C66" w:rsidP="00C75C66">
      <w:pPr>
        <w:pStyle w:val="PL"/>
        <w:rPr>
          <w:rFonts w:cs="Courier New"/>
          <w:szCs w:val="16"/>
        </w:rPr>
      </w:pPr>
      <w:r>
        <w:rPr>
          <w:rFonts w:cs="Courier New"/>
          <w:szCs w:val="16"/>
        </w:rPr>
        <w:t xml:space="preserve">                '415':</w:t>
      </w:r>
    </w:p>
    <w:p w14:paraId="31412C32"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2C4956A1" w14:textId="77777777" w:rsidR="00C75C66" w:rsidRDefault="00C75C66" w:rsidP="00C75C66">
      <w:pPr>
        <w:pStyle w:val="PL"/>
      </w:pPr>
      <w:r>
        <w:t xml:space="preserve">                '429':</w:t>
      </w:r>
    </w:p>
    <w:p w14:paraId="148D1783" w14:textId="77777777" w:rsidR="00C75C66" w:rsidRDefault="00C75C66" w:rsidP="00C75C66">
      <w:pPr>
        <w:pStyle w:val="PL"/>
      </w:pPr>
      <w:r>
        <w:t xml:space="preserve">                  $ref: 'TS29571_CommonData.yaml#/components/responses/429'</w:t>
      </w:r>
    </w:p>
    <w:p w14:paraId="03CBB8D6" w14:textId="77777777" w:rsidR="00C75C66" w:rsidRDefault="00C75C66" w:rsidP="00C75C66">
      <w:pPr>
        <w:pStyle w:val="PL"/>
        <w:rPr>
          <w:rFonts w:cs="Courier New"/>
          <w:szCs w:val="16"/>
        </w:rPr>
      </w:pPr>
      <w:r>
        <w:rPr>
          <w:rFonts w:cs="Courier New"/>
          <w:szCs w:val="16"/>
        </w:rPr>
        <w:t xml:space="preserve">                '500':</w:t>
      </w:r>
    </w:p>
    <w:p w14:paraId="397E9EB8"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499BBC6E" w14:textId="77777777" w:rsidR="00C75C66" w:rsidRDefault="00C75C66" w:rsidP="00C75C66">
      <w:pPr>
        <w:pStyle w:val="PL"/>
        <w:rPr>
          <w:rFonts w:cs="Courier New"/>
          <w:szCs w:val="16"/>
        </w:rPr>
      </w:pPr>
      <w:r>
        <w:rPr>
          <w:rFonts w:cs="Courier New"/>
          <w:szCs w:val="16"/>
        </w:rPr>
        <w:t xml:space="preserve">                '503':</w:t>
      </w:r>
    </w:p>
    <w:p w14:paraId="76989BA7"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579851C0" w14:textId="77777777" w:rsidR="00C75C66" w:rsidRDefault="00C75C66" w:rsidP="00C75C66">
      <w:pPr>
        <w:pStyle w:val="PL"/>
        <w:rPr>
          <w:rFonts w:cs="Courier New"/>
          <w:szCs w:val="16"/>
        </w:rPr>
      </w:pPr>
      <w:r>
        <w:rPr>
          <w:rFonts w:cs="Courier New"/>
          <w:szCs w:val="16"/>
        </w:rPr>
        <w:t xml:space="preserve">                default:</w:t>
      </w:r>
    </w:p>
    <w:p w14:paraId="098504CD"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4F15DBFA" w14:textId="77777777" w:rsidR="00C75C66" w:rsidRDefault="00C75C66" w:rsidP="00C75C66">
      <w:pPr>
        <w:pStyle w:val="PL"/>
        <w:rPr>
          <w:rFonts w:cs="Courier New"/>
          <w:szCs w:val="16"/>
        </w:rPr>
      </w:pPr>
      <w:r>
        <w:rPr>
          <w:rFonts w:cs="Courier New"/>
          <w:szCs w:val="16"/>
        </w:rPr>
        <w:t xml:space="preserve">#                </w:t>
      </w:r>
    </w:p>
    <w:p w14:paraId="14A4E5CE" w14:textId="77777777" w:rsidR="00C75C66" w:rsidRDefault="00C75C66" w:rsidP="00C75C66">
      <w:pPr>
        <w:pStyle w:val="PL"/>
        <w:rPr>
          <w:rFonts w:cs="Courier New"/>
          <w:szCs w:val="16"/>
        </w:rPr>
      </w:pPr>
      <w:r>
        <w:rPr>
          <w:rFonts w:cs="Courier New"/>
          <w:szCs w:val="16"/>
        </w:rPr>
        <w:t xml:space="preserve">#                </w:t>
      </w:r>
    </w:p>
    <w:p w14:paraId="1510DD77" w14:textId="77777777" w:rsidR="00C75C66" w:rsidRDefault="00C75C66" w:rsidP="00C75C66">
      <w:pPr>
        <w:pStyle w:val="PL"/>
        <w:rPr>
          <w:rFonts w:cs="Courier New"/>
          <w:szCs w:val="16"/>
        </w:rPr>
      </w:pPr>
      <w:r>
        <w:rPr>
          <w:rFonts w:cs="Courier New"/>
          <w:szCs w:val="16"/>
        </w:rPr>
        <w:t xml:space="preserve">  /app-sessions/{appSessionId}/delete:</w:t>
      </w:r>
    </w:p>
    <w:p w14:paraId="430CD89A" w14:textId="77777777" w:rsidR="00C75C66" w:rsidRDefault="00C75C66" w:rsidP="00C75C66">
      <w:pPr>
        <w:pStyle w:val="PL"/>
        <w:rPr>
          <w:rFonts w:cs="Courier New"/>
          <w:szCs w:val="16"/>
        </w:rPr>
      </w:pPr>
      <w:r>
        <w:rPr>
          <w:rFonts w:cs="Courier New"/>
          <w:szCs w:val="16"/>
        </w:rPr>
        <w:t xml:space="preserve">    post:</w:t>
      </w:r>
    </w:p>
    <w:p w14:paraId="5EDE5287" w14:textId="77777777" w:rsidR="00C75C66" w:rsidRDefault="00C75C66" w:rsidP="00C75C66">
      <w:pPr>
        <w:pStyle w:val="PL"/>
        <w:rPr>
          <w:rFonts w:cs="Courier New"/>
          <w:szCs w:val="16"/>
        </w:rPr>
      </w:pPr>
      <w:r>
        <w:rPr>
          <w:rFonts w:cs="Courier New"/>
          <w:szCs w:val="16"/>
        </w:rPr>
        <w:t xml:space="preserve">      summary: "Deletes an existing Individual Application Session Context"</w:t>
      </w:r>
    </w:p>
    <w:p w14:paraId="1210E2EE" w14:textId="77777777" w:rsidR="00C75C66" w:rsidRDefault="00C75C66" w:rsidP="00C75C66">
      <w:pPr>
        <w:pStyle w:val="PL"/>
        <w:rPr>
          <w:rFonts w:cs="Courier New"/>
          <w:szCs w:val="16"/>
        </w:rPr>
      </w:pPr>
      <w:r>
        <w:rPr>
          <w:rFonts w:cs="Courier New"/>
          <w:szCs w:val="16"/>
        </w:rPr>
        <w:t xml:space="preserve">      operationId: DeleteAppSession</w:t>
      </w:r>
    </w:p>
    <w:p w14:paraId="2CDE8ECB" w14:textId="77777777" w:rsidR="00C75C66" w:rsidRDefault="00C75C66" w:rsidP="00C75C66">
      <w:pPr>
        <w:pStyle w:val="PL"/>
        <w:rPr>
          <w:rFonts w:cs="Courier New"/>
          <w:szCs w:val="16"/>
        </w:rPr>
      </w:pPr>
      <w:r>
        <w:rPr>
          <w:rFonts w:cs="Courier New"/>
          <w:szCs w:val="16"/>
        </w:rPr>
        <w:t xml:space="preserve">      tags:</w:t>
      </w:r>
    </w:p>
    <w:p w14:paraId="7118BC6A" w14:textId="77777777" w:rsidR="00C75C66" w:rsidRDefault="00C75C66" w:rsidP="00C75C66">
      <w:pPr>
        <w:pStyle w:val="PL"/>
        <w:rPr>
          <w:rFonts w:cs="Courier New"/>
          <w:szCs w:val="16"/>
        </w:rPr>
      </w:pPr>
      <w:r>
        <w:rPr>
          <w:rFonts w:cs="Courier New"/>
          <w:szCs w:val="16"/>
        </w:rPr>
        <w:t xml:space="preserve">        - Individual Application Session Context (Document)</w:t>
      </w:r>
    </w:p>
    <w:p w14:paraId="5D0110F6" w14:textId="77777777" w:rsidR="00C75C66" w:rsidRDefault="00C75C66" w:rsidP="00C75C66">
      <w:pPr>
        <w:pStyle w:val="PL"/>
        <w:rPr>
          <w:rFonts w:cs="Courier New"/>
          <w:szCs w:val="16"/>
        </w:rPr>
      </w:pPr>
      <w:r>
        <w:rPr>
          <w:rFonts w:cs="Courier New"/>
          <w:szCs w:val="16"/>
        </w:rPr>
        <w:t xml:space="preserve">      parameters:</w:t>
      </w:r>
    </w:p>
    <w:p w14:paraId="0CF4A149" w14:textId="77777777" w:rsidR="00C75C66" w:rsidRDefault="00C75C66" w:rsidP="00C75C66">
      <w:pPr>
        <w:pStyle w:val="PL"/>
        <w:rPr>
          <w:rFonts w:cs="Courier New"/>
          <w:szCs w:val="16"/>
        </w:rPr>
      </w:pPr>
      <w:r>
        <w:rPr>
          <w:rFonts w:cs="Courier New"/>
          <w:szCs w:val="16"/>
        </w:rPr>
        <w:t xml:space="preserve">        - name: appSessionId</w:t>
      </w:r>
    </w:p>
    <w:p w14:paraId="1FDC20EC" w14:textId="77777777" w:rsidR="00C75C66" w:rsidRDefault="00C75C66" w:rsidP="00C75C66">
      <w:pPr>
        <w:pStyle w:val="PL"/>
        <w:rPr>
          <w:rFonts w:cs="Courier New"/>
          <w:szCs w:val="16"/>
        </w:rPr>
      </w:pPr>
      <w:r>
        <w:rPr>
          <w:rFonts w:cs="Courier New"/>
          <w:szCs w:val="16"/>
        </w:rPr>
        <w:t xml:space="preserve">          description: String identifying the Individual Application Session Context resource.</w:t>
      </w:r>
    </w:p>
    <w:p w14:paraId="5AE7C870" w14:textId="77777777" w:rsidR="00C75C66" w:rsidRDefault="00C75C66" w:rsidP="00C75C66">
      <w:pPr>
        <w:pStyle w:val="PL"/>
        <w:rPr>
          <w:rFonts w:cs="Courier New"/>
          <w:szCs w:val="16"/>
        </w:rPr>
      </w:pPr>
      <w:r>
        <w:rPr>
          <w:rFonts w:cs="Courier New"/>
          <w:szCs w:val="16"/>
        </w:rPr>
        <w:t xml:space="preserve">          in: path</w:t>
      </w:r>
    </w:p>
    <w:p w14:paraId="09014E34" w14:textId="77777777" w:rsidR="00C75C66" w:rsidRDefault="00C75C66" w:rsidP="00C75C66">
      <w:pPr>
        <w:pStyle w:val="PL"/>
        <w:rPr>
          <w:rFonts w:cs="Courier New"/>
          <w:szCs w:val="16"/>
        </w:rPr>
      </w:pPr>
      <w:r>
        <w:rPr>
          <w:rFonts w:cs="Courier New"/>
          <w:szCs w:val="16"/>
        </w:rPr>
        <w:t xml:space="preserve">          required: true</w:t>
      </w:r>
    </w:p>
    <w:p w14:paraId="1221C862" w14:textId="77777777" w:rsidR="00C75C66" w:rsidRDefault="00C75C66" w:rsidP="00C75C66">
      <w:pPr>
        <w:pStyle w:val="PL"/>
        <w:rPr>
          <w:rFonts w:cs="Courier New"/>
          <w:szCs w:val="16"/>
        </w:rPr>
      </w:pPr>
      <w:r>
        <w:rPr>
          <w:rFonts w:cs="Courier New"/>
          <w:szCs w:val="16"/>
        </w:rPr>
        <w:t xml:space="preserve">          schema:</w:t>
      </w:r>
    </w:p>
    <w:p w14:paraId="35110083" w14:textId="77777777" w:rsidR="00C75C66" w:rsidRDefault="00C75C66" w:rsidP="00C75C66">
      <w:pPr>
        <w:pStyle w:val="PL"/>
        <w:rPr>
          <w:rFonts w:cs="Courier New"/>
          <w:szCs w:val="16"/>
        </w:rPr>
      </w:pPr>
      <w:r>
        <w:rPr>
          <w:rFonts w:cs="Courier New"/>
          <w:szCs w:val="16"/>
        </w:rPr>
        <w:t xml:space="preserve">            type: string</w:t>
      </w:r>
    </w:p>
    <w:p w14:paraId="684D822C" w14:textId="77777777" w:rsidR="00C75C66" w:rsidRDefault="00C75C66" w:rsidP="00C75C66">
      <w:pPr>
        <w:pStyle w:val="PL"/>
        <w:rPr>
          <w:rFonts w:cs="Courier New"/>
          <w:szCs w:val="16"/>
        </w:rPr>
      </w:pPr>
      <w:r>
        <w:rPr>
          <w:rFonts w:cs="Courier New"/>
          <w:szCs w:val="16"/>
        </w:rPr>
        <w:t xml:space="preserve">      requestBody:</w:t>
      </w:r>
    </w:p>
    <w:p w14:paraId="0087B0FF" w14:textId="77777777" w:rsidR="00C75C66" w:rsidRDefault="00C75C66" w:rsidP="00C75C66">
      <w:pPr>
        <w:pStyle w:val="PL"/>
        <w:rPr>
          <w:rFonts w:cs="Courier New"/>
          <w:szCs w:val="16"/>
        </w:rPr>
      </w:pPr>
      <w:r>
        <w:rPr>
          <w:rFonts w:cs="Courier New"/>
          <w:szCs w:val="16"/>
        </w:rPr>
        <w:t xml:space="preserve">        description: Deletion of the Individual Application Session Context resource, req notification.</w:t>
      </w:r>
    </w:p>
    <w:p w14:paraId="709DE666" w14:textId="77777777" w:rsidR="00C75C66" w:rsidRDefault="00C75C66" w:rsidP="00C75C66">
      <w:pPr>
        <w:pStyle w:val="PL"/>
        <w:rPr>
          <w:rFonts w:cs="Courier New"/>
          <w:szCs w:val="16"/>
        </w:rPr>
      </w:pPr>
      <w:r>
        <w:rPr>
          <w:rFonts w:cs="Courier New"/>
          <w:szCs w:val="16"/>
        </w:rPr>
        <w:t xml:space="preserve">        required: false</w:t>
      </w:r>
    </w:p>
    <w:p w14:paraId="749CC6FF" w14:textId="77777777" w:rsidR="00C75C66" w:rsidRDefault="00C75C66" w:rsidP="00C75C66">
      <w:pPr>
        <w:pStyle w:val="PL"/>
        <w:rPr>
          <w:rFonts w:cs="Courier New"/>
          <w:szCs w:val="16"/>
        </w:rPr>
      </w:pPr>
      <w:r>
        <w:rPr>
          <w:rFonts w:cs="Courier New"/>
          <w:szCs w:val="16"/>
        </w:rPr>
        <w:t xml:space="preserve">        content:</w:t>
      </w:r>
    </w:p>
    <w:p w14:paraId="3D8B1840" w14:textId="77777777" w:rsidR="00C75C66" w:rsidRDefault="00C75C66" w:rsidP="00C75C66">
      <w:pPr>
        <w:pStyle w:val="PL"/>
        <w:rPr>
          <w:rFonts w:cs="Courier New"/>
          <w:szCs w:val="16"/>
        </w:rPr>
      </w:pPr>
      <w:r>
        <w:rPr>
          <w:rFonts w:cs="Courier New"/>
          <w:szCs w:val="16"/>
        </w:rPr>
        <w:t xml:space="preserve">          application/json:</w:t>
      </w:r>
    </w:p>
    <w:p w14:paraId="1C2E3395" w14:textId="77777777" w:rsidR="00C75C66" w:rsidRDefault="00C75C66" w:rsidP="00C75C66">
      <w:pPr>
        <w:pStyle w:val="PL"/>
        <w:rPr>
          <w:rFonts w:cs="Courier New"/>
          <w:szCs w:val="16"/>
        </w:rPr>
      </w:pPr>
      <w:r>
        <w:rPr>
          <w:rFonts w:cs="Courier New"/>
          <w:szCs w:val="16"/>
        </w:rPr>
        <w:t xml:space="preserve">            schema:</w:t>
      </w:r>
    </w:p>
    <w:p w14:paraId="337D96EC" w14:textId="77777777" w:rsidR="00C75C66" w:rsidRDefault="00C75C66" w:rsidP="00C75C66">
      <w:pPr>
        <w:pStyle w:val="PL"/>
        <w:rPr>
          <w:rFonts w:cs="Courier New"/>
          <w:szCs w:val="16"/>
        </w:rPr>
      </w:pPr>
      <w:r>
        <w:rPr>
          <w:rFonts w:cs="Courier New"/>
          <w:szCs w:val="16"/>
        </w:rPr>
        <w:t xml:space="preserve">              $ref: '#/components/schemas/EventsSubscReqData'</w:t>
      </w:r>
    </w:p>
    <w:p w14:paraId="7413B39F" w14:textId="77777777" w:rsidR="00C75C66" w:rsidRDefault="00C75C66" w:rsidP="00C75C66">
      <w:pPr>
        <w:pStyle w:val="PL"/>
        <w:rPr>
          <w:rFonts w:cs="Courier New"/>
          <w:szCs w:val="16"/>
        </w:rPr>
      </w:pPr>
      <w:r>
        <w:rPr>
          <w:rFonts w:cs="Courier New"/>
          <w:szCs w:val="16"/>
        </w:rPr>
        <w:t xml:space="preserve">      responses:</w:t>
      </w:r>
    </w:p>
    <w:p w14:paraId="32DEDD70" w14:textId="77777777" w:rsidR="00C75C66" w:rsidRDefault="00C75C66" w:rsidP="00C75C66">
      <w:pPr>
        <w:pStyle w:val="PL"/>
        <w:rPr>
          <w:rFonts w:cs="Courier New"/>
          <w:szCs w:val="16"/>
        </w:rPr>
      </w:pPr>
      <w:r>
        <w:rPr>
          <w:rFonts w:cs="Courier New"/>
          <w:szCs w:val="16"/>
        </w:rPr>
        <w:t xml:space="preserve">        '200':</w:t>
      </w:r>
    </w:p>
    <w:p w14:paraId="2AE1E323" w14:textId="77777777" w:rsidR="00C75C66" w:rsidRDefault="00C75C66" w:rsidP="00C75C66">
      <w:pPr>
        <w:pStyle w:val="PL"/>
        <w:rPr>
          <w:rFonts w:cs="Courier New"/>
          <w:szCs w:val="16"/>
        </w:rPr>
      </w:pPr>
      <w:r>
        <w:rPr>
          <w:rFonts w:cs="Courier New"/>
          <w:szCs w:val="16"/>
        </w:rPr>
        <w:t xml:space="preserve">          description: The deletion of the resource is confirmed and a resource is returned.</w:t>
      </w:r>
    </w:p>
    <w:p w14:paraId="36D37A33" w14:textId="77777777" w:rsidR="00C75C66" w:rsidRDefault="00C75C66" w:rsidP="00C75C66">
      <w:pPr>
        <w:pStyle w:val="PL"/>
        <w:rPr>
          <w:rFonts w:cs="Courier New"/>
          <w:szCs w:val="16"/>
        </w:rPr>
      </w:pPr>
      <w:r>
        <w:rPr>
          <w:rFonts w:cs="Courier New"/>
          <w:szCs w:val="16"/>
        </w:rPr>
        <w:t xml:space="preserve">          content:</w:t>
      </w:r>
    </w:p>
    <w:p w14:paraId="6A03D11D" w14:textId="77777777" w:rsidR="00C75C66" w:rsidRDefault="00C75C66" w:rsidP="00C75C66">
      <w:pPr>
        <w:pStyle w:val="PL"/>
        <w:rPr>
          <w:rFonts w:cs="Courier New"/>
          <w:szCs w:val="16"/>
        </w:rPr>
      </w:pPr>
      <w:r>
        <w:rPr>
          <w:rFonts w:cs="Courier New"/>
          <w:szCs w:val="16"/>
        </w:rPr>
        <w:t xml:space="preserve">            application/json:</w:t>
      </w:r>
    </w:p>
    <w:p w14:paraId="2F7A3687" w14:textId="77777777" w:rsidR="00C75C66" w:rsidRDefault="00C75C66" w:rsidP="00C75C66">
      <w:pPr>
        <w:pStyle w:val="PL"/>
        <w:rPr>
          <w:rFonts w:cs="Courier New"/>
          <w:szCs w:val="16"/>
        </w:rPr>
      </w:pPr>
      <w:r>
        <w:rPr>
          <w:rFonts w:cs="Courier New"/>
          <w:szCs w:val="16"/>
        </w:rPr>
        <w:t xml:space="preserve">              schema:</w:t>
      </w:r>
    </w:p>
    <w:p w14:paraId="7E8AAF95" w14:textId="77777777" w:rsidR="00C75C66" w:rsidRDefault="00C75C66" w:rsidP="00C75C66">
      <w:pPr>
        <w:pStyle w:val="PL"/>
        <w:rPr>
          <w:rFonts w:cs="Courier New"/>
          <w:szCs w:val="16"/>
        </w:rPr>
      </w:pPr>
      <w:r>
        <w:rPr>
          <w:rFonts w:cs="Courier New"/>
          <w:szCs w:val="16"/>
        </w:rPr>
        <w:t xml:space="preserve">                $ref: '#/components/schemas/AppSessionContext'</w:t>
      </w:r>
    </w:p>
    <w:p w14:paraId="297EDF77" w14:textId="77777777" w:rsidR="00C75C66" w:rsidRDefault="00C75C66" w:rsidP="00C75C66">
      <w:pPr>
        <w:pStyle w:val="PL"/>
        <w:rPr>
          <w:rFonts w:cs="Courier New"/>
          <w:szCs w:val="16"/>
        </w:rPr>
      </w:pPr>
      <w:r>
        <w:rPr>
          <w:rFonts w:cs="Courier New"/>
          <w:szCs w:val="16"/>
        </w:rPr>
        <w:t xml:space="preserve">        '204':</w:t>
      </w:r>
    </w:p>
    <w:p w14:paraId="034FA749" w14:textId="77777777" w:rsidR="00C75C66" w:rsidRDefault="00C75C66" w:rsidP="00C75C66">
      <w:pPr>
        <w:pStyle w:val="PL"/>
        <w:rPr>
          <w:rFonts w:cs="Courier New"/>
          <w:szCs w:val="16"/>
        </w:rPr>
      </w:pPr>
      <w:r>
        <w:rPr>
          <w:rFonts w:cs="Courier New"/>
          <w:szCs w:val="16"/>
        </w:rPr>
        <w:t xml:space="preserve">          description: The deletion is confirmed without returning additional data.</w:t>
      </w:r>
    </w:p>
    <w:p w14:paraId="21D140D6" w14:textId="77777777" w:rsidR="00C75C66" w:rsidRDefault="00C75C66" w:rsidP="00C75C66">
      <w:pPr>
        <w:pStyle w:val="PL"/>
      </w:pPr>
      <w:r>
        <w:t xml:space="preserve">        '307':</w:t>
      </w:r>
    </w:p>
    <w:p w14:paraId="73B116C0" w14:textId="77777777" w:rsidR="00C75C66" w:rsidRDefault="00C75C66" w:rsidP="00C75C66">
      <w:pPr>
        <w:pStyle w:val="PL"/>
        <w:rPr>
          <w:lang w:val="en-US" w:eastAsia="es-ES"/>
        </w:rPr>
      </w:pPr>
      <w:r>
        <w:rPr>
          <w:lang w:val="en-US" w:eastAsia="es-ES"/>
        </w:rPr>
        <w:t xml:space="preserve">          $ref: 'TS29571_CommonData.yaml#/components/responses/307'</w:t>
      </w:r>
    </w:p>
    <w:p w14:paraId="6BC2BFC1" w14:textId="77777777" w:rsidR="00C75C66" w:rsidRDefault="00C75C66" w:rsidP="00C75C66">
      <w:pPr>
        <w:pStyle w:val="PL"/>
      </w:pPr>
      <w:r>
        <w:t xml:space="preserve">        '308':</w:t>
      </w:r>
    </w:p>
    <w:p w14:paraId="294340A2" w14:textId="77777777" w:rsidR="00C75C66" w:rsidRDefault="00C75C66" w:rsidP="00C75C66">
      <w:pPr>
        <w:pStyle w:val="PL"/>
        <w:rPr>
          <w:lang w:val="en-US" w:eastAsia="es-ES"/>
        </w:rPr>
      </w:pPr>
      <w:r>
        <w:rPr>
          <w:lang w:val="en-US" w:eastAsia="es-ES"/>
        </w:rPr>
        <w:t xml:space="preserve">          $ref: 'TS29571_CommonData.yaml#/components/responses/308'</w:t>
      </w:r>
    </w:p>
    <w:p w14:paraId="14134186" w14:textId="77777777" w:rsidR="00C75C66" w:rsidRDefault="00C75C66" w:rsidP="00C75C66">
      <w:pPr>
        <w:pStyle w:val="PL"/>
        <w:rPr>
          <w:rFonts w:cs="Courier New"/>
          <w:szCs w:val="16"/>
        </w:rPr>
      </w:pPr>
      <w:r>
        <w:rPr>
          <w:rFonts w:cs="Courier New"/>
          <w:szCs w:val="16"/>
        </w:rPr>
        <w:t xml:space="preserve">        '400':</w:t>
      </w:r>
    </w:p>
    <w:p w14:paraId="41C56DC6"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4E111255" w14:textId="77777777" w:rsidR="00C75C66" w:rsidRDefault="00C75C66" w:rsidP="00C75C66">
      <w:pPr>
        <w:pStyle w:val="PL"/>
        <w:rPr>
          <w:rFonts w:cs="Courier New"/>
          <w:szCs w:val="16"/>
        </w:rPr>
      </w:pPr>
      <w:r>
        <w:rPr>
          <w:rFonts w:cs="Courier New"/>
          <w:szCs w:val="16"/>
        </w:rPr>
        <w:t xml:space="preserve">        '401':</w:t>
      </w:r>
    </w:p>
    <w:p w14:paraId="7FF912B4"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114F7CB4" w14:textId="77777777" w:rsidR="00C75C66" w:rsidRDefault="00C75C66" w:rsidP="00C75C66">
      <w:pPr>
        <w:pStyle w:val="PL"/>
        <w:rPr>
          <w:rFonts w:cs="Courier New"/>
          <w:szCs w:val="16"/>
        </w:rPr>
      </w:pPr>
      <w:r>
        <w:rPr>
          <w:rFonts w:cs="Courier New"/>
          <w:szCs w:val="16"/>
        </w:rPr>
        <w:t xml:space="preserve">        '403':</w:t>
      </w:r>
    </w:p>
    <w:p w14:paraId="316FBBDD"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2686E926" w14:textId="77777777" w:rsidR="00C75C66" w:rsidRDefault="00C75C66" w:rsidP="00C75C66">
      <w:pPr>
        <w:pStyle w:val="PL"/>
        <w:rPr>
          <w:rFonts w:cs="Courier New"/>
          <w:szCs w:val="16"/>
        </w:rPr>
      </w:pPr>
      <w:r>
        <w:rPr>
          <w:rFonts w:cs="Courier New"/>
          <w:szCs w:val="16"/>
        </w:rPr>
        <w:t xml:space="preserve">        '404':</w:t>
      </w:r>
    </w:p>
    <w:p w14:paraId="20AB24CF"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60AFD00C" w14:textId="77777777" w:rsidR="00C75C66" w:rsidRDefault="00C75C66" w:rsidP="00C75C66">
      <w:pPr>
        <w:pStyle w:val="PL"/>
        <w:rPr>
          <w:rFonts w:cs="Courier New"/>
          <w:szCs w:val="16"/>
        </w:rPr>
      </w:pPr>
      <w:r>
        <w:rPr>
          <w:rFonts w:cs="Courier New"/>
          <w:szCs w:val="16"/>
        </w:rPr>
        <w:t xml:space="preserve">        '411':</w:t>
      </w:r>
    </w:p>
    <w:p w14:paraId="53CD34B3"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026B96CA" w14:textId="77777777" w:rsidR="00C75C66" w:rsidRDefault="00C75C66" w:rsidP="00C75C66">
      <w:pPr>
        <w:pStyle w:val="PL"/>
        <w:rPr>
          <w:rFonts w:cs="Courier New"/>
          <w:szCs w:val="16"/>
        </w:rPr>
      </w:pPr>
      <w:r>
        <w:rPr>
          <w:rFonts w:cs="Courier New"/>
          <w:szCs w:val="16"/>
        </w:rPr>
        <w:t xml:space="preserve">        '413':</w:t>
      </w:r>
    </w:p>
    <w:p w14:paraId="74847C1A"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1999DE8C" w14:textId="77777777" w:rsidR="00C75C66" w:rsidRDefault="00C75C66" w:rsidP="00C75C66">
      <w:pPr>
        <w:pStyle w:val="PL"/>
        <w:rPr>
          <w:rFonts w:cs="Courier New"/>
          <w:szCs w:val="16"/>
        </w:rPr>
      </w:pPr>
      <w:r>
        <w:rPr>
          <w:rFonts w:cs="Courier New"/>
          <w:szCs w:val="16"/>
        </w:rPr>
        <w:t xml:space="preserve">        '415':</w:t>
      </w:r>
    </w:p>
    <w:p w14:paraId="3EFB5708"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4B46B442" w14:textId="77777777" w:rsidR="00C75C66" w:rsidRDefault="00C75C66" w:rsidP="00C75C66">
      <w:pPr>
        <w:pStyle w:val="PL"/>
      </w:pPr>
      <w:r>
        <w:t xml:space="preserve">        '429':</w:t>
      </w:r>
    </w:p>
    <w:p w14:paraId="727E2675" w14:textId="77777777" w:rsidR="00C75C66" w:rsidRDefault="00C75C66" w:rsidP="00C75C66">
      <w:pPr>
        <w:pStyle w:val="PL"/>
      </w:pPr>
      <w:r>
        <w:t xml:space="preserve">          $ref: 'TS29571_CommonData.yaml#/components/responses/429'</w:t>
      </w:r>
    </w:p>
    <w:p w14:paraId="6C965894" w14:textId="77777777" w:rsidR="00C75C66" w:rsidRDefault="00C75C66" w:rsidP="00C75C66">
      <w:pPr>
        <w:pStyle w:val="PL"/>
        <w:rPr>
          <w:rFonts w:cs="Courier New"/>
          <w:szCs w:val="16"/>
        </w:rPr>
      </w:pPr>
      <w:r>
        <w:rPr>
          <w:rFonts w:cs="Courier New"/>
          <w:szCs w:val="16"/>
        </w:rPr>
        <w:t xml:space="preserve">        '500':</w:t>
      </w:r>
    </w:p>
    <w:p w14:paraId="5ED10C31"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14CD9955" w14:textId="77777777" w:rsidR="00C75C66" w:rsidRDefault="00C75C66" w:rsidP="00C75C66">
      <w:pPr>
        <w:pStyle w:val="PL"/>
        <w:rPr>
          <w:rFonts w:cs="Courier New"/>
          <w:szCs w:val="16"/>
        </w:rPr>
      </w:pPr>
      <w:r>
        <w:rPr>
          <w:rFonts w:cs="Courier New"/>
          <w:szCs w:val="16"/>
        </w:rPr>
        <w:t xml:space="preserve">        '503':</w:t>
      </w:r>
    </w:p>
    <w:p w14:paraId="2E800A14"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010F5D96" w14:textId="77777777" w:rsidR="00C75C66" w:rsidRDefault="00C75C66" w:rsidP="00C75C66">
      <w:pPr>
        <w:pStyle w:val="PL"/>
        <w:rPr>
          <w:rFonts w:cs="Courier New"/>
          <w:szCs w:val="16"/>
        </w:rPr>
      </w:pPr>
      <w:r>
        <w:rPr>
          <w:rFonts w:cs="Courier New"/>
          <w:szCs w:val="16"/>
        </w:rPr>
        <w:t xml:space="preserve">        default:</w:t>
      </w:r>
    </w:p>
    <w:p w14:paraId="4585FF6F"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40A52B27" w14:textId="77777777" w:rsidR="00C75C66" w:rsidRDefault="00C75C66" w:rsidP="00C75C66">
      <w:pPr>
        <w:pStyle w:val="PL"/>
        <w:rPr>
          <w:rFonts w:cs="Courier New"/>
          <w:szCs w:val="16"/>
        </w:rPr>
      </w:pPr>
      <w:r>
        <w:rPr>
          <w:rFonts w:cs="Courier New"/>
          <w:szCs w:val="16"/>
        </w:rPr>
        <w:t xml:space="preserve">#               </w:t>
      </w:r>
    </w:p>
    <w:p w14:paraId="1B7556B4" w14:textId="77777777" w:rsidR="00C75C66" w:rsidRDefault="00C75C66" w:rsidP="00C75C66">
      <w:pPr>
        <w:pStyle w:val="PL"/>
        <w:rPr>
          <w:rFonts w:cs="Courier New"/>
          <w:szCs w:val="16"/>
        </w:rPr>
      </w:pPr>
      <w:r>
        <w:rPr>
          <w:rFonts w:cs="Courier New"/>
          <w:szCs w:val="16"/>
        </w:rPr>
        <w:t xml:space="preserve">  /app-sessions/{appSessionId}/events-subscription:</w:t>
      </w:r>
    </w:p>
    <w:p w14:paraId="7F8C0191" w14:textId="77777777" w:rsidR="00C75C66" w:rsidRDefault="00C75C66" w:rsidP="00C75C66">
      <w:pPr>
        <w:pStyle w:val="PL"/>
        <w:rPr>
          <w:rFonts w:cs="Courier New"/>
          <w:szCs w:val="16"/>
        </w:rPr>
      </w:pPr>
      <w:r>
        <w:rPr>
          <w:rFonts w:cs="Courier New"/>
          <w:szCs w:val="16"/>
        </w:rPr>
        <w:t xml:space="preserve">    put:</w:t>
      </w:r>
    </w:p>
    <w:p w14:paraId="39251123" w14:textId="77777777" w:rsidR="00C75C66" w:rsidRDefault="00C75C66" w:rsidP="00C75C66">
      <w:pPr>
        <w:pStyle w:val="PL"/>
        <w:rPr>
          <w:rFonts w:cs="Courier New"/>
          <w:szCs w:val="16"/>
        </w:rPr>
      </w:pPr>
      <w:r>
        <w:rPr>
          <w:rFonts w:cs="Courier New"/>
          <w:szCs w:val="16"/>
        </w:rPr>
        <w:t xml:space="preserve">      summary: "creates or modifies an Events Subscription subresource"</w:t>
      </w:r>
    </w:p>
    <w:p w14:paraId="5E0F301F" w14:textId="77777777" w:rsidR="00C75C66" w:rsidRDefault="00C75C66" w:rsidP="00C75C66">
      <w:pPr>
        <w:pStyle w:val="PL"/>
        <w:rPr>
          <w:rFonts w:cs="Courier New"/>
          <w:szCs w:val="16"/>
        </w:rPr>
      </w:pPr>
      <w:r>
        <w:rPr>
          <w:rFonts w:cs="Courier New"/>
          <w:szCs w:val="16"/>
        </w:rPr>
        <w:t xml:space="preserve">      operationId: updateEventsSubsc</w:t>
      </w:r>
    </w:p>
    <w:p w14:paraId="07B60F40" w14:textId="77777777" w:rsidR="00C75C66" w:rsidRDefault="00C75C66" w:rsidP="00C75C66">
      <w:pPr>
        <w:pStyle w:val="PL"/>
        <w:rPr>
          <w:rFonts w:cs="Courier New"/>
          <w:szCs w:val="16"/>
        </w:rPr>
      </w:pPr>
      <w:r>
        <w:rPr>
          <w:rFonts w:cs="Courier New"/>
          <w:szCs w:val="16"/>
        </w:rPr>
        <w:t xml:space="preserve">      tags:</w:t>
      </w:r>
    </w:p>
    <w:p w14:paraId="6E73B2A2" w14:textId="77777777" w:rsidR="00C75C66" w:rsidRDefault="00C75C66" w:rsidP="00C75C66">
      <w:pPr>
        <w:pStyle w:val="PL"/>
        <w:rPr>
          <w:rFonts w:cs="Courier New"/>
          <w:szCs w:val="16"/>
        </w:rPr>
      </w:pPr>
      <w:r>
        <w:rPr>
          <w:rFonts w:cs="Courier New"/>
          <w:szCs w:val="16"/>
        </w:rPr>
        <w:t xml:space="preserve">        - Events Subscription (Document)</w:t>
      </w:r>
    </w:p>
    <w:p w14:paraId="6798ED61" w14:textId="77777777" w:rsidR="00C75C66" w:rsidRDefault="00C75C66" w:rsidP="00C75C66">
      <w:pPr>
        <w:pStyle w:val="PL"/>
        <w:rPr>
          <w:rFonts w:cs="Courier New"/>
          <w:szCs w:val="16"/>
        </w:rPr>
      </w:pPr>
      <w:r>
        <w:rPr>
          <w:rFonts w:cs="Courier New"/>
          <w:szCs w:val="16"/>
        </w:rPr>
        <w:t xml:space="preserve">      parameters:</w:t>
      </w:r>
    </w:p>
    <w:p w14:paraId="70D79E3E" w14:textId="77777777" w:rsidR="00C75C66" w:rsidRDefault="00C75C66" w:rsidP="00C75C66">
      <w:pPr>
        <w:pStyle w:val="PL"/>
        <w:rPr>
          <w:rFonts w:cs="Courier New"/>
          <w:szCs w:val="16"/>
        </w:rPr>
      </w:pPr>
      <w:r>
        <w:rPr>
          <w:rFonts w:cs="Courier New"/>
          <w:szCs w:val="16"/>
        </w:rPr>
        <w:t xml:space="preserve">        - name: appSessionId</w:t>
      </w:r>
    </w:p>
    <w:p w14:paraId="1ADEA1F8" w14:textId="77777777" w:rsidR="00C75C66" w:rsidRDefault="00C75C66" w:rsidP="00C75C66">
      <w:pPr>
        <w:pStyle w:val="PL"/>
        <w:rPr>
          <w:rFonts w:cs="Courier New"/>
          <w:szCs w:val="16"/>
        </w:rPr>
      </w:pPr>
      <w:r>
        <w:rPr>
          <w:rFonts w:cs="Courier New"/>
          <w:szCs w:val="16"/>
        </w:rPr>
        <w:lastRenderedPageBreak/>
        <w:t xml:space="preserve">          description: String identifying the Events Subscription resource.</w:t>
      </w:r>
    </w:p>
    <w:p w14:paraId="69F85ADE" w14:textId="77777777" w:rsidR="00C75C66" w:rsidRDefault="00C75C66" w:rsidP="00C75C66">
      <w:pPr>
        <w:pStyle w:val="PL"/>
        <w:rPr>
          <w:rFonts w:cs="Courier New"/>
          <w:szCs w:val="16"/>
        </w:rPr>
      </w:pPr>
      <w:r>
        <w:rPr>
          <w:rFonts w:cs="Courier New"/>
          <w:szCs w:val="16"/>
        </w:rPr>
        <w:t xml:space="preserve">          in: path</w:t>
      </w:r>
    </w:p>
    <w:p w14:paraId="77C2E431" w14:textId="77777777" w:rsidR="00C75C66" w:rsidRDefault="00C75C66" w:rsidP="00C75C66">
      <w:pPr>
        <w:pStyle w:val="PL"/>
        <w:rPr>
          <w:rFonts w:cs="Courier New"/>
          <w:szCs w:val="16"/>
        </w:rPr>
      </w:pPr>
      <w:r>
        <w:rPr>
          <w:rFonts w:cs="Courier New"/>
          <w:szCs w:val="16"/>
        </w:rPr>
        <w:t xml:space="preserve">          required: true</w:t>
      </w:r>
    </w:p>
    <w:p w14:paraId="0AB91B13" w14:textId="77777777" w:rsidR="00C75C66" w:rsidRDefault="00C75C66" w:rsidP="00C75C66">
      <w:pPr>
        <w:pStyle w:val="PL"/>
        <w:rPr>
          <w:rFonts w:cs="Courier New"/>
          <w:szCs w:val="16"/>
        </w:rPr>
      </w:pPr>
      <w:r>
        <w:rPr>
          <w:rFonts w:cs="Courier New"/>
          <w:szCs w:val="16"/>
        </w:rPr>
        <w:t xml:space="preserve">          schema:</w:t>
      </w:r>
    </w:p>
    <w:p w14:paraId="7A505156" w14:textId="77777777" w:rsidR="00C75C66" w:rsidRDefault="00C75C66" w:rsidP="00C75C66">
      <w:pPr>
        <w:pStyle w:val="PL"/>
        <w:rPr>
          <w:rFonts w:cs="Courier New"/>
          <w:szCs w:val="16"/>
        </w:rPr>
      </w:pPr>
      <w:r>
        <w:rPr>
          <w:rFonts w:cs="Courier New"/>
          <w:szCs w:val="16"/>
        </w:rPr>
        <w:t xml:space="preserve">            type: string</w:t>
      </w:r>
    </w:p>
    <w:p w14:paraId="764D3B3D" w14:textId="77777777" w:rsidR="00C75C66" w:rsidRDefault="00C75C66" w:rsidP="00C75C66">
      <w:pPr>
        <w:pStyle w:val="PL"/>
        <w:rPr>
          <w:rFonts w:cs="Courier New"/>
          <w:szCs w:val="16"/>
        </w:rPr>
      </w:pPr>
      <w:r>
        <w:rPr>
          <w:rFonts w:cs="Courier New"/>
          <w:szCs w:val="16"/>
        </w:rPr>
        <w:t xml:space="preserve">      requestBody:</w:t>
      </w:r>
    </w:p>
    <w:p w14:paraId="0BE67BB0" w14:textId="77777777" w:rsidR="00C75C66" w:rsidRDefault="00C75C66" w:rsidP="00C75C66">
      <w:pPr>
        <w:pStyle w:val="PL"/>
        <w:rPr>
          <w:rFonts w:cs="Courier New"/>
          <w:szCs w:val="16"/>
        </w:rPr>
      </w:pPr>
      <w:r>
        <w:rPr>
          <w:rFonts w:cs="Courier New"/>
          <w:szCs w:val="16"/>
        </w:rPr>
        <w:t xml:space="preserve">        description: Creation or modification of an Events Subscription resource.</w:t>
      </w:r>
    </w:p>
    <w:p w14:paraId="2423D167" w14:textId="77777777" w:rsidR="00C75C66" w:rsidRDefault="00C75C66" w:rsidP="00C75C66">
      <w:pPr>
        <w:pStyle w:val="PL"/>
        <w:rPr>
          <w:rFonts w:cs="Courier New"/>
          <w:szCs w:val="16"/>
        </w:rPr>
      </w:pPr>
      <w:r>
        <w:rPr>
          <w:rFonts w:cs="Courier New"/>
          <w:szCs w:val="16"/>
        </w:rPr>
        <w:t xml:space="preserve">        required: true</w:t>
      </w:r>
    </w:p>
    <w:p w14:paraId="0D251451" w14:textId="77777777" w:rsidR="00C75C66" w:rsidRDefault="00C75C66" w:rsidP="00C75C66">
      <w:pPr>
        <w:pStyle w:val="PL"/>
        <w:rPr>
          <w:rFonts w:cs="Courier New"/>
          <w:szCs w:val="16"/>
        </w:rPr>
      </w:pPr>
      <w:r>
        <w:rPr>
          <w:rFonts w:cs="Courier New"/>
          <w:szCs w:val="16"/>
        </w:rPr>
        <w:t xml:space="preserve">        content:</w:t>
      </w:r>
    </w:p>
    <w:p w14:paraId="62892E3B" w14:textId="77777777" w:rsidR="00C75C66" w:rsidRDefault="00C75C66" w:rsidP="00C75C66">
      <w:pPr>
        <w:pStyle w:val="PL"/>
        <w:rPr>
          <w:rFonts w:cs="Courier New"/>
          <w:szCs w:val="16"/>
        </w:rPr>
      </w:pPr>
      <w:r>
        <w:rPr>
          <w:rFonts w:cs="Courier New"/>
          <w:szCs w:val="16"/>
        </w:rPr>
        <w:t xml:space="preserve">          application/json:</w:t>
      </w:r>
    </w:p>
    <w:p w14:paraId="43BF8039" w14:textId="77777777" w:rsidR="00C75C66" w:rsidRDefault="00C75C66" w:rsidP="00C75C66">
      <w:pPr>
        <w:pStyle w:val="PL"/>
        <w:rPr>
          <w:rFonts w:cs="Courier New"/>
          <w:szCs w:val="16"/>
        </w:rPr>
      </w:pPr>
      <w:r>
        <w:rPr>
          <w:rFonts w:cs="Courier New"/>
          <w:szCs w:val="16"/>
        </w:rPr>
        <w:t xml:space="preserve">            schema:</w:t>
      </w:r>
    </w:p>
    <w:p w14:paraId="24A6EF0A" w14:textId="77777777" w:rsidR="00C75C66" w:rsidRDefault="00C75C66" w:rsidP="00C75C66">
      <w:pPr>
        <w:pStyle w:val="PL"/>
        <w:rPr>
          <w:rFonts w:cs="Courier New"/>
          <w:szCs w:val="16"/>
        </w:rPr>
      </w:pPr>
      <w:r>
        <w:rPr>
          <w:rFonts w:cs="Courier New"/>
          <w:szCs w:val="16"/>
        </w:rPr>
        <w:t xml:space="preserve">              $ref: '#/components/schemas/EventsSubscReqData'</w:t>
      </w:r>
    </w:p>
    <w:p w14:paraId="332D0E6D" w14:textId="77777777" w:rsidR="00C75C66" w:rsidRDefault="00C75C66" w:rsidP="00C75C66">
      <w:pPr>
        <w:pStyle w:val="PL"/>
        <w:rPr>
          <w:rFonts w:cs="Courier New"/>
          <w:szCs w:val="16"/>
        </w:rPr>
      </w:pPr>
      <w:r>
        <w:rPr>
          <w:rFonts w:cs="Courier New"/>
          <w:szCs w:val="16"/>
        </w:rPr>
        <w:t xml:space="preserve">      responses:</w:t>
      </w:r>
    </w:p>
    <w:p w14:paraId="628F437D" w14:textId="77777777" w:rsidR="00C75C66" w:rsidRDefault="00C75C66" w:rsidP="00C75C66">
      <w:pPr>
        <w:pStyle w:val="PL"/>
        <w:rPr>
          <w:rFonts w:cs="Courier New"/>
          <w:szCs w:val="16"/>
        </w:rPr>
      </w:pPr>
      <w:r>
        <w:rPr>
          <w:rFonts w:cs="Courier New"/>
          <w:szCs w:val="16"/>
        </w:rPr>
        <w:t xml:space="preserve">        '201':</w:t>
      </w:r>
    </w:p>
    <w:p w14:paraId="2D1CEEB9" w14:textId="77777777" w:rsidR="00C75C66" w:rsidRDefault="00C75C66" w:rsidP="00C75C66">
      <w:pPr>
        <w:pStyle w:val="PL"/>
        <w:rPr>
          <w:rFonts w:cs="Courier New"/>
          <w:szCs w:val="16"/>
        </w:rPr>
      </w:pPr>
      <w:r>
        <w:rPr>
          <w:rFonts w:cs="Courier New"/>
          <w:szCs w:val="16"/>
        </w:rPr>
        <w:t xml:space="preserve">          description: The creation of the Events Subscription resource is confirmed and its representation is returned.</w:t>
      </w:r>
    </w:p>
    <w:p w14:paraId="49FF00A7" w14:textId="77777777" w:rsidR="00C75C66" w:rsidRDefault="00C75C66" w:rsidP="00C75C66">
      <w:pPr>
        <w:pStyle w:val="PL"/>
        <w:rPr>
          <w:rFonts w:cs="Courier New"/>
          <w:szCs w:val="16"/>
        </w:rPr>
      </w:pPr>
      <w:r>
        <w:rPr>
          <w:rFonts w:cs="Courier New"/>
          <w:szCs w:val="16"/>
        </w:rPr>
        <w:t xml:space="preserve">          content:</w:t>
      </w:r>
    </w:p>
    <w:p w14:paraId="56C8F184" w14:textId="77777777" w:rsidR="00C75C66" w:rsidRDefault="00C75C66" w:rsidP="00C75C66">
      <w:pPr>
        <w:pStyle w:val="PL"/>
        <w:rPr>
          <w:rFonts w:cs="Courier New"/>
          <w:szCs w:val="16"/>
        </w:rPr>
      </w:pPr>
      <w:r>
        <w:rPr>
          <w:rFonts w:cs="Courier New"/>
          <w:szCs w:val="16"/>
        </w:rPr>
        <w:t xml:space="preserve">            application/json:</w:t>
      </w:r>
    </w:p>
    <w:p w14:paraId="75E62F8A" w14:textId="77777777" w:rsidR="00C75C66" w:rsidRDefault="00C75C66" w:rsidP="00C75C66">
      <w:pPr>
        <w:pStyle w:val="PL"/>
        <w:rPr>
          <w:rFonts w:cs="Courier New"/>
          <w:szCs w:val="16"/>
        </w:rPr>
      </w:pPr>
      <w:r>
        <w:rPr>
          <w:rFonts w:cs="Courier New"/>
          <w:szCs w:val="16"/>
        </w:rPr>
        <w:t xml:space="preserve">              schema:</w:t>
      </w:r>
    </w:p>
    <w:p w14:paraId="1ABAB221" w14:textId="77777777" w:rsidR="00C75C66" w:rsidRDefault="00C75C66" w:rsidP="00C75C66">
      <w:pPr>
        <w:pStyle w:val="PL"/>
        <w:rPr>
          <w:rFonts w:cs="Courier New"/>
          <w:szCs w:val="16"/>
        </w:rPr>
      </w:pPr>
      <w:r>
        <w:rPr>
          <w:rFonts w:cs="Courier New"/>
          <w:szCs w:val="16"/>
        </w:rPr>
        <w:t xml:space="preserve">                $ref: '#/components/schemas/EventsSubscPutData'</w:t>
      </w:r>
    </w:p>
    <w:p w14:paraId="07504C2C" w14:textId="77777777" w:rsidR="00C75C66" w:rsidRDefault="00C75C66" w:rsidP="00C75C66">
      <w:pPr>
        <w:pStyle w:val="PL"/>
      </w:pPr>
      <w:r>
        <w:t xml:space="preserve">          headers:</w:t>
      </w:r>
    </w:p>
    <w:p w14:paraId="2E86DF98" w14:textId="77777777" w:rsidR="00C75C66" w:rsidRDefault="00C75C66" w:rsidP="00C75C66">
      <w:pPr>
        <w:pStyle w:val="PL"/>
      </w:pPr>
      <w:r>
        <w:t xml:space="preserve">            Location:</w:t>
      </w:r>
    </w:p>
    <w:p w14:paraId="073C991F" w14:textId="77777777" w:rsidR="00C75C66" w:rsidRDefault="00C75C66" w:rsidP="00C75C66">
      <w:pPr>
        <w:pStyle w:val="PL"/>
      </w:pPr>
      <w:r>
        <w:t xml:space="preserve">              description: &gt;</w:t>
      </w:r>
    </w:p>
    <w:p w14:paraId="3ACAF801" w14:textId="77777777" w:rsidR="00C75C66" w:rsidRDefault="00C75C66" w:rsidP="00C75C66">
      <w:pPr>
        <w:pStyle w:val="PL"/>
      </w:pPr>
      <w:r>
        <w:t xml:space="preserve">                Contains the URI of the created </w:t>
      </w:r>
      <w:r>
        <w:rPr>
          <w:rFonts w:cs="Courier New"/>
          <w:szCs w:val="16"/>
        </w:rPr>
        <w:t xml:space="preserve">Events Subscription </w:t>
      </w:r>
      <w:r>
        <w:t>resource,</w:t>
      </w:r>
    </w:p>
    <w:p w14:paraId="17990B9E" w14:textId="77777777" w:rsidR="00C75C66" w:rsidRDefault="00C75C66" w:rsidP="00C75C66">
      <w:pPr>
        <w:pStyle w:val="PL"/>
      </w:pPr>
      <w:r>
        <w:t xml:space="preserve">                according to the structure</w:t>
      </w:r>
    </w:p>
    <w:p w14:paraId="655F6A4A" w14:textId="77777777" w:rsidR="00C75C66" w:rsidRDefault="00C75C66" w:rsidP="00C75C66">
      <w:pPr>
        <w:pStyle w:val="PL"/>
      </w:pPr>
      <w:r>
        <w:t xml:space="preserve">                {apiRoot}/npcf-policyauthorization/v1/app-sessions/{appSessionId}/events-subscription}</w:t>
      </w:r>
    </w:p>
    <w:p w14:paraId="187D7413" w14:textId="77777777" w:rsidR="00C75C66" w:rsidRDefault="00C75C66" w:rsidP="00C75C66">
      <w:pPr>
        <w:pStyle w:val="PL"/>
      </w:pPr>
      <w:r>
        <w:t xml:space="preserve">              required: true</w:t>
      </w:r>
    </w:p>
    <w:p w14:paraId="1FDAB28E" w14:textId="77777777" w:rsidR="00C75C66" w:rsidRDefault="00C75C66" w:rsidP="00C75C66">
      <w:pPr>
        <w:pStyle w:val="PL"/>
      </w:pPr>
      <w:r>
        <w:t xml:space="preserve">              schema:</w:t>
      </w:r>
    </w:p>
    <w:p w14:paraId="2400A729" w14:textId="77777777" w:rsidR="00C75C66" w:rsidRDefault="00C75C66" w:rsidP="00C75C66">
      <w:pPr>
        <w:pStyle w:val="PL"/>
      </w:pPr>
      <w:r>
        <w:t xml:space="preserve">                type: string</w:t>
      </w:r>
    </w:p>
    <w:p w14:paraId="4819A4DD" w14:textId="77777777" w:rsidR="00C75C66" w:rsidRDefault="00C75C66" w:rsidP="00C75C66">
      <w:pPr>
        <w:pStyle w:val="PL"/>
        <w:rPr>
          <w:rFonts w:cs="Courier New"/>
          <w:szCs w:val="16"/>
        </w:rPr>
      </w:pPr>
      <w:r>
        <w:rPr>
          <w:rFonts w:cs="Courier New"/>
          <w:szCs w:val="16"/>
        </w:rPr>
        <w:t xml:space="preserve">        '200':</w:t>
      </w:r>
    </w:p>
    <w:p w14:paraId="1AD68B61" w14:textId="77777777" w:rsidR="00C75C66" w:rsidRDefault="00C75C66" w:rsidP="00C75C66">
      <w:pPr>
        <w:pStyle w:val="PL"/>
        <w:rPr>
          <w:rFonts w:cs="Courier New"/>
          <w:szCs w:val="16"/>
        </w:rPr>
      </w:pPr>
      <w:r>
        <w:rPr>
          <w:rFonts w:cs="Courier New"/>
          <w:szCs w:val="16"/>
        </w:rPr>
        <w:t xml:space="preserve">          description: The modification of the Events Subscription resource is confirmed its representation is returned.</w:t>
      </w:r>
    </w:p>
    <w:p w14:paraId="33ADBA97" w14:textId="77777777" w:rsidR="00C75C66" w:rsidRDefault="00C75C66" w:rsidP="00C75C66">
      <w:pPr>
        <w:pStyle w:val="PL"/>
        <w:rPr>
          <w:rFonts w:cs="Courier New"/>
          <w:szCs w:val="16"/>
        </w:rPr>
      </w:pPr>
      <w:r>
        <w:rPr>
          <w:rFonts w:cs="Courier New"/>
          <w:szCs w:val="16"/>
        </w:rPr>
        <w:t xml:space="preserve">          content:</w:t>
      </w:r>
    </w:p>
    <w:p w14:paraId="2ADC0F18" w14:textId="77777777" w:rsidR="00C75C66" w:rsidRDefault="00C75C66" w:rsidP="00C75C66">
      <w:pPr>
        <w:pStyle w:val="PL"/>
        <w:rPr>
          <w:rFonts w:cs="Courier New"/>
          <w:szCs w:val="16"/>
        </w:rPr>
      </w:pPr>
      <w:r>
        <w:rPr>
          <w:rFonts w:cs="Courier New"/>
          <w:szCs w:val="16"/>
        </w:rPr>
        <w:t xml:space="preserve">            application/json:</w:t>
      </w:r>
    </w:p>
    <w:p w14:paraId="573BD632" w14:textId="77777777" w:rsidR="00C75C66" w:rsidRDefault="00C75C66" w:rsidP="00C75C66">
      <w:pPr>
        <w:pStyle w:val="PL"/>
        <w:rPr>
          <w:rFonts w:cs="Courier New"/>
          <w:szCs w:val="16"/>
        </w:rPr>
      </w:pPr>
      <w:r>
        <w:rPr>
          <w:rFonts w:cs="Courier New"/>
          <w:szCs w:val="16"/>
        </w:rPr>
        <w:t xml:space="preserve">              schema:</w:t>
      </w:r>
    </w:p>
    <w:p w14:paraId="2D952B22" w14:textId="77777777" w:rsidR="00C75C66" w:rsidRDefault="00C75C66" w:rsidP="00C75C66">
      <w:pPr>
        <w:pStyle w:val="PL"/>
        <w:rPr>
          <w:rFonts w:cs="Courier New"/>
          <w:szCs w:val="16"/>
        </w:rPr>
      </w:pPr>
      <w:r>
        <w:rPr>
          <w:rFonts w:cs="Courier New"/>
          <w:szCs w:val="16"/>
        </w:rPr>
        <w:t xml:space="preserve">                $ref: '#/components/schemas/EventsSubscPutData'</w:t>
      </w:r>
    </w:p>
    <w:p w14:paraId="4EA49191" w14:textId="77777777" w:rsidR="00C75C66" w:rsidRDefault="00C75C66" w:rsidP="00C75C66">
      <w:pPr>
        <w:pStyle w:val="PL"/>
        <w:rPr>
          <w:rFonts w:cs="Courier New"/>
          <w:szCs w:val="16"/>
        </w:rPr>
      </w:pPr>
      <w:r>
        <w:rPr>
          <w:rFonts w:cs="Courier New"/>
          <w:szCs w:val="16"/>
        </w:rPr>
        <w:t xml:space="preserve">        '204':</w:t>
      </w:r>
    </w:p>
    <w:p w14:paraId="1A7135D4" w14:textId="77777777" w:rsidR="00C75C66" w:rsidRDefault="00C75C66" w:rsidP="00C75C66">
      <w:pPr>
        <w:pStyle w:val="PL"/>
        <w:rPr>
          <w:rFonts w:cs="Courier New"/>
          <w:szCs w:val="16"/>
        </w:rPr>
      </w:pPr>
      <w:r>
        <w:rPr>
          <w:rFonts w:cs="Courier New"/>
          <w:szCs w:val="16"/>
        </w:rPr>
        <w:t xml:space="preserve">          description: The modification of the Events Subscription subresource is confirmed without returning additional data.</w:t>
      </w:r>
    </w:p>
    <w:p w14:paraId="042ACACE" w14:textId="77777777" w:rsidR="00C75C66" w:rsidRDefault="00C75C66" w:rsidP="00C75C66">
      <w:pPr>
        <w:pStyle w:val="PL"/>
      </w:pPr>
      <w:r>
        <w:t xml:space="preserve">        '307':</w:t>
      </w:r>
    </w:p>
    <w:p w14:paraId="78B2EA91" w14:textId="77777777" w:rsidR="00C75C66" w:rsidRDefault="00C75C66" w:rsidP="00C75C66">
      <w:pPr>
        <w:pStyle w:val="PL"/>
        <w:rPr>
          <w:lang w:val="en-US" w:eastAsia="es-ES"/>
        </w:rPr>
      </w:pPr>
      <w:r>
        <w:rPr>
          <w:lang w:val="en-US" w:eastAsia="es-ES"/>
        </w:rPr>
        <w:t xml:space="preserve">          $ref: 'TS29571_CommonData.yaml#/components/responses/307'</w:t>
      </w:r>
    </w:p>
    <w:p w14:paraId="02DDC38D" w14:textId="77777777" w:rsidR="00C75C66" w:rsidRDefault="00C75C66" w:rsidP="00C75C66">
      <w:pPr>
        <w:pStyle w:val="PL"/>
      </w:pPr>
      <w:r>
        <w:t xml:space="preserve">        '308':</w:t>
      </w:r>
    </w:p>
    <w:p w14:paraId="10A3A9E7" w14:textId="77777777" w:rsidR="00C75C66" w:rsidRDefault="00C75C66" w:rsidP="00C75C66">
      <w:pPr>
        <w:pStyle w:val="PL"/>
        <w:rPr>
          <w:lang w:val="en-US" w:eastAsia="es-ES"/>
        </w:rPr>
      </w:pPr>
      <w:r>
        <w:rPr>
          <w:lang w:val="en-US" w:eastAsia="es-ES"/>
        </w:rPr>
        <w:t xml:space="preserve">          $ref: 'TS29571_CommonData.yaml#/components/responses/308'</w:t>
      </w:r>
    </w:p>
    <w:p w14:paraId="71B9C6CD" w14:textId="77777777" w:rsidR="00C75C66" w:rsidRDefault="00C75C66" w:rsidP="00C75C66">
      <w:pPr>
        <w:pStyle w:val="PL"/>
        <w:rPr>
          <w:rFonts w:cs="Courier New"/>
          <w:szCs w:val="16"/>
        </w:rPr>
      </w:pPr>
      <w:r>
        <w:rPr>
          <w:rFonts w:cs="Courier New"/>
          <w:szCs w:val="16"/>
        </w:rPr>
        <w:t xml:space="preserve">        '400':</w:t>
      </w:r>
    </w:p>
    <w:p w14:paraId="7F0CAD0A"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24576187" w14:textId="77777777" w:rsidR="00C75C66" w:rsidRDefault="00C75C66" w:rsidP="00C75C66">
      <w:pPr>
        <w:pStyle w:val="PL"/>
        <w:rPr>
          <w:rFonts w:cs="Courier New"/>
          <w:szCs w:val="16"/>
        </w:rPr>
      </w:pPr>
      <w:r>
        <w:rPr>
          <w:rFonts w:cs="Courier New"/>
          <w:szCs w:val="16"/>
        </w:rPr>
        <w:t xml:space="preserve">        '401':</w:t>
      </w:r>
    </w:p>
    <w:p w14:paraId="47454C7D"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48942616" w14:textId="77777777" w:rsidR="00C75C66" w:rsidRDefault="00C75C66" w:rsidP="00C75C66">
      <w:pPr>
        <w:pStyle w:val="PL"/>
        <w:rPr>
          <w:rFonts w:cs="Courier New"/>
          <w:szCs w:val="16"/>
        </w:rPr>
      </w:pPr>
      <w:r>
        <w:rPr>
          <w:rFonts w:cs="Courier New"/>
          <w:szCs w:val="16"/>
        </w:rPr>
        <w:t xml:space="preserve">        '403':</w:t>
      </w:r>
    </w:p>
    <w:p w14:paraId="7685E930"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0A4FD66B" w14:textId="77777777" w:rsidR="00C75C66" w:rsidRDefault="00C75C66" w:rsidP="00C75C66">
      <w:pPr>
        <w:pStyle w:val="PL"/>
        <w:rPr>
          <w:rFonts w:cs="Courier New"/>
          <w:szCs w:val="16"/>
        </w:rPr>
      </w:pPr>
      <w:r>
        <w:rPr>
          <w:rFonts w:cs="Courier New"/>
          <w:szCs w:val="16"/>
        </w:rPr>
        <w:t xml:space="preserve">        '404':</w:t>
      </w:r>
    </w:p>
    <w:p w14:paraId="33E183A4"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6D83E9F7" w14:textId="77777777" w:rsidR="00C75C66" w:rsidRDefault="00C75C66" w:rsidP="00C75C66">
      <w:pPr>
        <w:pStyle w:val="PL"/>
        <w:rPr>
          <w:rFonts w:cs="Courier New"/>
          <w:szCs w:val="16"/>
        </w:rPr>
      </w:pPr>
      <w:r>
        <w:rPr>
          <w:rFonts w:cs="Courier New"/>
          <w:szCs w:val="16"/>
        </w:rPr>
        <w:t xml:space="preserve">        '411':</w:t>
      </w:r>
    </w:p>
    <w:p w14:paraId="78B39C31"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1D7C008F" w14:textId="77777777" w:rsidR="00C75C66" w:rsidRDefault="00C75C66" w:rsidP="00C75C66">
      <w:pPr>
        <w:pStyle w:val="PL"/>
        <w:rPr>
          <w:rFonts w:cs="Courier New"/>
          <w:szCs w:val="16"/>
        </w:rPr>
      </w:pPr>
      <w:r>
        <w:rPr>
          <w:rFonts w:cs="Courier New"/>
          <w:szCs w:val="16"/>
        </w:rPr>
        <w:t xml:space="preserve">        '413':</w:t>
      </w:r>
    </w:p>
    <w:p w14:paraId="392E320F"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3C43478F" w14:textId="77777777" w:rsidR="00C75C66" w:rsidRDefault="00C75C66" w:rsidP="00C75C66">
      <w:pPr>
        <w:pStyle w:val="PL"/>
        <w:rPr>
          <w:rFonts w:cs="Courier New"/>
          <w:szCs w:val="16"/>
        </w:rPr>
      </w:pPr>
      <w:r>
        <w:rPr>
          <w:rFonts w:cs="Courier New"/>
          <w:szCs w:val="16"/>
        </w:rPr>
        <w:t xml:space="preserve">        '415':</w:t>
      </w:r>
    </w:p>
    <w:p w14:paraId="7C1D182E"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033597BF" w14:textId="77777777" w:rsidR="00C75C66" w:rsidRDefault="00C75C66" w:rsidP="00C75C66">
      <w:pPr>
        <w:pStyle w:val="PL"/>
      </w:pPr>
      <w:r>
        <w:t xml:space="preserve">        '429':</w:t>
      </w:r>
    </w:p>
    <w:p w14:paraId="3A0B37C1" w14:textId="77777777" w:rsidR="00C75C66" w:rsidRDefault="00C75C66" w:rsidP="00C75C66">
      <w:pPr>
        <w:pStyle w:val="PL"/>
      </w:pPr>
      <w:r>
        <w:t xml:space="preserve">          $ref: 'TS29571_CommonData.yaml#/components/responses/429'</w:t>
      </w:r>
    </w:p>
    <w:p w14:paraId="5B66B7E3" w14:textId="77777777" w:rsidR="00C75C66" w:rsidRDefault="00C75C66" w:rsidP="00C75C66">
      <w:pPr>
        <w:pStyle w:val="PL"/>
        <w:rPr>
          <w:rFonts w:cs="Courier New"/>
          <w:szCs w:val="16"/>
        </w:rPr>
      </w:pPr>
      <w:r>
        <w:rPr>
          <w:rFonts w:cs="Courier New"/>
          <w:szCs w:val="16"/>
        </w:rPr>
        <w:t xml:space="preserve">        '500':</w:t>
      </w:r>
    </w:p>
    <w:p w14:paraId="0EA968F8"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142C9BFB" w14:textId="77777777" w:rsidR="00C75C66" w:rsidRDefault="00C75C66" w:rsidP="00C75C66">
      <w:pPr>
        <w:pStyle w:val="PL"/>
        <w:rPr>
          <w:rFonts w:cs="Courier New"/>
          <w:szCs w:val="16"/>
        </w:rPr>
      </w:pPr>
      <w:r>
        <w:rPr>
          <w:rFonts w:cs="Courier New"/>
          <w:szCs w:val="16"/>
        </w:rPr>
        <w:t xml:space="preserve">        '503':</w:t>
      </w:r>
    </w:p>
    <w:p w14:paraId="0E68B445"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61D86480" w14:textId="77777777" w:rsidR="00C75C66" w:rsidRDefault="00C75C66" w:rsidP="00C75C66">
      <w:pPr>
        <w:pStyle w:val="PL"/>
        <w:rPr>
          <w:rFonts w:cs="Courier New"/>
          <w:szCs w:val="16"/>
        </w:rPr>
      </w:pPr>
      <w:r>
        <w:rPr>
          <w:rFonts w:cs="Courier New"/>
          <w:szCs w:val="16"/>
        </w:rPr>
        <w:t xml:space="preserve">        default:</w:t>
      </w:r>
    </w:p>
    <w:p w14:paraId="45946D7F"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6A3989A9" w14:textId="77777777" w:rsidR="00C75C66" w:rsidRDefault="00C75C66" w:rsidP="00C75C66">
      <w:pPr>
        <w:pStyle w:val="PL"/>
        <w:rPr>
          <w:rFonts w:cs="Courier New"/>
          <w:szCs w:val="16"/>
        </w:rPr>
      </w:pPr>
      <w:r>
        <w:rPr>
          <w:rFonts w:cs="Courier New"/>
          <w:szCs w:val="16"/>
        </w:rPr>
        <w:t xml:space="preserve">      callbacks:</w:t>
      </w:r>
    </w:p>
    <w:p w14:paraId="3C630125" w14:textId="77777777" w:rsidR="00C75C66" w:rsidRDefault="00C75C66" w:rsidP="00C75C66">
      <w:pPr>
        <w:pStyle w:val="PL"/>
        <w:rPr>
          <w:rFonts w:cs="Courier New"/>
          <w:szCs w:val="16"/>
        </w:rPr>
      </w:pPr>
      <w:r>
        <w:rPr>
          <w:rFonts w:cs="Courier New"/>
          <w:szCs w:val="16"/>
        </w:rPr>
        <w:t xml:space="preserve">        eventNotification:</w:t>
      </w:r>
    </w:p>
    <w:p w14:paraId="3D2FBFBC" w14:textId="77777777" w:rsidR="00C75C66" w:rsidRDefault="00C75C66" w:rsidP="00C75C66">
      <w:pPr>
        <w:pStyle w:val="PL"/>
        <w:rPr>
          <w:rFonts w:cs="Courier New"/>
          <w:szCs w:val="16"/>
        </w:rPr>
      </w:pPr>
      <w:r>
        <w:rPr>
          <w:rFonts w:cs="Courier New"/>
          <w:szCs w:val="16"/>
        </w:rPr>
        <w:t xml:space="preserve">          '{$request.body#/notifUri}/notify':</w:t>
      </w:r>
    </w:p>
    <w:p w14:paraId="6BDB5A39" w14:textId="77777777" w:rsidR="00C75C66" w:rsidRDefault="00C75C66" w:rsidP="00C75C66">
      <w:pPr>
        <w:pStyle w:val="PL"/>
        <w:rPr>
          <w:rFonts w:cs="Courier New"/>
          <w:szCs w:val="16"/>
        </w:rPr>
      </w:pPr>
      <w:r>
        <w:rPr>
          <w:rFonts w:cs="Courier New"/>
          <w:szCs w:val="16"/>
        </w:rPr>
        <w:t xml:space="preserve">            post:</w:t>
      </w:r>
    </w:p>
    <w:p w14:paraId="59212F1F" w14:textId="77777777" w:rsidR="00C75C66" w:rsidRDefault="00C75C66" w:rsidP="00C75C66">
      <w:pPr>
        <w:pStyle w:val="PL"/>
        <w:rPr>
          <w:rFonts w:cs="Courier New"/>
          <w:szCs w:val="16"/>
        </w:rPr>
      </w:pPr>
      <w:r>
        <w:rPr>
          <w:rFonts w:cs="Courier New"/>
          <w:szCs w:val="16"/>
        </w:rPr>
        <w:t xml:space="preserve">              requestBody:</w:t>
      </w:r>
    </w:p>
    <w:p w14:paraId="6919A02F" w14:textId="77777777" w:rsidR="00C75C66" w:rsidRDefault="00C75C66" w:rsidP="00C75C66">
      <w:pPr>
        <w:pStyle w:val="PL"/>
        <w:rPr>
          <w:rFonts w:cs="Courier New"/>
          <w:szCs w:val="16"/>
        </w:rPr>
      </w:pPr>
      <w:r>
        <w:rPr>
          <w:rFonts w:cs="Courier New"/>
          <w:szCs w:val="16"/>
        </w:rPr>
        <w:t xml:space="preserve">                description: Contains the information for the notification of an event occurrence in the PCF.</w:t>
      </w:r>
    </w:p>
    <w:p w14:paraId="172328CF" w14:textId="77777777" w:rsidR="00C75C66" w:rsidRDefault="00C75C66" w:rsidP="00C75C66">
      <w:pPr>
        <w:pStyle w:val="PL"/>
        <w:rPr>
          <w:rFonts w:cs="Courier New"/>
          <w:szCs w:val="16"/>
        </w:rPr>
      </w:pPr>
      <w:r>
        <w:rPr>
          <w:rFonts w:cs="Courier New"/>
          <w:szCs w:val="16"/>
        </w:rPr>
        <w:t xml:space="preserve">                required: true</w:t>
      </w:r>
    </w:p>
    <w:p w14:paraId="3AE138BC" w14:textId="77777777" w:rsidR="00C75C66" w:rsidRDefault="00C75C66" w:rsidP="00C75C66">
      <w:pPr>
        <w:pStyle w:val="PL"/>
        <w:rPr>
          <w:rFonts w:cs="Courier New"/>
          <w:szCs w:val="16"/>
        </w:rPr>
      </w:pPr>
      <w:r>
        <w:rPr>
          <w:rFonts w:cs="Courier New"/>
          <w:szCs w:val="16"/>
        </w:rPr>
        <w:t xml:space="preserve">                content:</w:t>
      </w:r>
    </w:p>
    <w:p w14:paraId="6D4A4C3A" w14:textId="77777777" w:rsidR="00C75C66" w:rsidRDefault="00C75C66" w:rsidP="00C75C66">
      <w:pPr>
        <w:pStyle w:val="PL"/>
        <w:rPr>
          <w:rFonts w:cs="Courier New"/>
          <w:szCs w:val="16"/>
        </w:rPr>
      </w:pPr>
      <w:r>
        <w:rPr>
          <w:rFonts w:cs="Courier New"/>
          <w:szCs w:val="16"/>
        </w:rPr>
        <w:t xml:space="preserve">                  application/json:</w:t>
      </w:r>
    </w:p>
    <w:p w14:paraId="565B354B" w14:textId="77777777" w:rsidR="00C75C66" w:rsidRDefault="00C75C66" w:rsidP="00C75C66">
      <w:pPr>
        <w:pStyle w:val="PL"/>
        <w:rPr>
          <w:rFonts w:cs="Courier New"/>
          <w:szCs w:val="16"/>
        </w:rPr>
      </w:pPr>
      <w:r>
        <w:rPr>
          <w:rFonts w:cs="Courier New"/>
          <w:szCs w:val="16"/>
        </w:rPr>
        <w:t xml:space="preserve">                    schema:</w:t>
      </w:r>
    </w:p>
    <w:p w14:paraId="04187191" w14:textId="77777777" w:rsidR="00C75C66" w:rsidRDefault="00C75C66" w:rsidP="00C75C66">
      <w:pPr>
        <w:pStyle w:val="PL"/>
        <w:rPr>
          <w:rFonts w:cs="Courier New"/>
          <w:szCs w:val="16"/>
        </w:rPr>
      </w:pPr>
      <w:r>
        <w:rPr>
          <w:rFonts w:cs="Courier New"/>
          <w:szCs w:val="16"/>
        </w:rPr>
        <w:t xml:space="preserve">                      $ref: '#/components/schemas/EventsNotification'</w:t>
      </w:r>
    </w:p>
    <w:p w14:paraId="38C969B2" w14:textId="77777777" w:rsidR="00C75C66" w:rsidRDefault="00C75C66" w:rsidP="00C75C66">
      <w:pPr>
        <w:pStyle w:val="PL"/>
        <w:rPr>
          <w:rFonts w:cs="Courier New"/>
          <w:szCs w:val="16"/>
        </w:rPr>
      </w:pPr>
      <w:r>
        <w:rPr>
          <w:rFonts w:cs="Courier New"/>
          <w:szCs w:val="16"/>
        </w:rPr>
        <w:lastRenderedPageBreak/>
        <w:t xml:space="preserve">              responses:</w:t>
      </w:r>
    </w:p>
    <w:p w14:paraId="21E896FA" w14:textId="77777777" w:rsidR="00C75C66" w:rsidRDefault="00C75C66" w:rsidP="00C75C66">
      <w:pPr>
        <w:pStyle w:val="PL"/>
        <w:rPr>
          <w:rFonts w:cs="Courier New"/>
          <w:szCs w:val="16"/>
        </w:rPr>
      </w:pPr>
      <w:r>
        <w:rPr>
          <w:rFonts w:cs="Courier New"/>
          <w:szCs w:val="16"/>
        </w:rPr>
        <w:t xml:space="preserve">                '204':</w:t>
      </w:r>
    </w:p>
    <w:p w14:paraId="72F4A8F8" w14:textId="77777777" w:rsidR="00C75C66" w:rsidRDefault="00C75C66" w:rsidP="00C75C66">
      <w:pPr>
        <w:pStyle w:val="PL"/>
        <w:rPr>
          <w:rFonts w:cs="Courier New"/>
          <w:szCs w:val="16"/>
        </w:rPr>
      </w:pPr>
      <w:r>
        <w:rPr>
          <w:rFonts w:cs="Courier New"/>
          <w:szCs w:val="16"/>
        </w:rPr>
        <w:t xml:space="preserve">                  description: The receipt of the notification is acknowledged.</w:t>
      </w:r>
    </w:p>
    <w:p w14:paraId="2F031C1E" w14:textId="77777777" w:rsidR="00C75C66" w:rsidRDefault="00C75C66" w:rsidP="00C75C66">
      <w:pPr>
        <w:pStyle w:val="PL"/>
      </w:pPr>
      <w:r>
        <w:t xml:space="preserve">                '307':</w:t>
      </w:r>
    </w:p>
    <w:p w14:paraId="255A85A3" w14:textId="77777777" w:rsidR="00C75C66" w:rsidRDefault="00C75C66" w:rsidP="00C75C66">
      <w:pPr>
        <w:pStyle w:val="PL"/>
        <w:rPr>
          <w:lang w:val="en-US" w:eastAsia="es-ES"/>
        </w:rPr>
      </w:pPr>
      <w:r>
        <w:rPr>
          <w:lang w:val="en-US" w:eastAsia="es-ES"/>
        </w:rPr>
        <w:t xml:space="preserve">                  $ref: 'TS29571_CommonData.yaml#/components/responses/307'</w:t>
      </w:r>
    </w:p>
    <w:p w14:paraId="1CC596C8" w14:textId="77777777" w:rsidR="00C75C66" w:rsidRDefault="00C75C66" w:rsidP="00C75C66">
      <w:pPr>
        <w:pStyle w:val="PL"/>
      </w:pPr>
      <w:r>
        <w:t xml:space="preserve">                '308':</w:t>
      </w:r>
    </w:p>
    <w:p w14:paraId="633644F4" w14:textId="77777777" w:rsidR="00C75C66" w:rsidRDefault="00C75C66" w:rsidP="00C75C66">
      <w:pPr>
        <w:pStyle w:val="PL"/>
        <w:rPr>
          <w:lang w:val="en-US" w:eastAsia="es-ES"/>
        </w:rPr>
      </w:pPr>
      <w:r>
        <w:rPr>
          <w:lang w:val="en-US" w:eastAsia="es-ES"/>
        </w:rPr>
        <w:t xml:space="preserve">                  $ref: 'TS29571_CommonData.yaml#/components/responses/308'</w:t>
      </w:r>
    </w:p>
    <w:p w14:paraId="34003DBA" w14:textId="77777777" w:rsidR="00C75C66" w:rsidRDefault="00C75C66" w:rsidP="00C75C66">
      <w:pPr>
        <w:pStyle w:val="PL"/>
        <w:rPr>
          <w:rFonts w:cs="Courier New"/>
          <w:szCs w:val="16"/>
        </w:rPr>
      </w:pPr>
      <w:r>
        <w:rPr>
          <w:rFonts w:cs="Courier New"/>
          <w:szCs w:val="16"/>
        </w:rPr>
        <w:t xml:space="preserve">                '400':</w:t>
      </w:r>
    </w:p>
    <w:p w14:paraId="084CD06E"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05E4C6DC" w14:textId="77777777" w:rsidR="00C75C66" w:rsidRDefault="00C75C66" w:rsidP="00C75C66">
      <w:pPr>
        <w:pStyle w:val="PL"/>
        <w:rPr>
          <w:rFonts w:cs="Courier New"/>
          <w:szCs w:val="16"/>
        </w:rPr>
      </w:pPr>
      <w:r>
        <w:rPr>
          <w:rFonts w:cs="Courier New"/>
          <w:szCs w:val="16"/>
        </w:rPr>
        <w:t xml:space="preserve">                '401':</w:t>
      </w:r>
    </w:p>
    <w:p w14:paraId="34AD908F"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018F7EFE" w14:textId="77777777" w:rsidR="00C75C66" w:rsidRDefault="00C75C66" w:rsidP="00C75C66">
      <w:pPr>
        <w:pStyle w:val="PL"/>
        <w:rPr>
          <w:rFonts w:cs="Courier New"/>
          <w:szCs w:val="16"/>
        </w:rPr>
      </w:pPr>
      <w:r>
        <w:rPr>
          <w:rFonts w:cs="Courier New"/>
          <w:szCs w:val="16"/>
        </w:rPr>
        <w:t xml:space="preserve">                '403':</w:t>
      </w:r>
    </w:p>
    <w:p w14:paraId="79077CDC" w14:textId="77777777" w:rsidR="00C75C66" w:rsidRDefault="00C75C66" w:rsidP="00C75C66">
      <w:pPr>
        <w:pStyle w:val="PL"/>
        <w:rPr>
          <w:rFonts w:cs="Courier New"/>
          <w:szCs w:val="16"/>
        </w:rPr>
      </w:pPr>
      <w:r>
        <w:rPr>
          <w:rFonts w:cs="Courier New"/>
          <w:szCs w:val="16"/>
        </w:rPr>
        <w:t xml:space="preserve">                  $ref: 'TS29571_CommonData.yaml#/components/responses/403'</w:t>
      </w:r>
    </w:p>
    <w:p w14:paraId="2F4DF2AB" w14:textId="77777777" w:rsidR="00C75C66" w:rsidRDefault="00C75C66" w:rsidP="00C75C66">
      <w:pPr>
        <w:pStyle w:val="PL"/>
        <w:rPr>
          <w:rFonts w:cs="Courier New"/>
          <w:szCs w:val="16"/>
        </w:rPr>
      </w:pPr>
      <w:r>
        <w:rPr>
          <w:rFonts w:cs="Courier New"/>
          <w:szCs w:val="16"/>
        </w:rPr>
        <w:t xml:space="preserve">                '404':</w:t>
      </w:r>
    </w:p>
    <w:p w14:paraId="5C635AF8"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6AA5B58E" w14:textId="77777777" w:rsidR="00C75C66" w:rsidRDefault="00C75C66" w:rsidP="00C75C66">
      <w:pPr>
        <w:pStyle w:val="PL"/>
        <w:rPr>
          <w:rFonts w:cs="Courier New"/>
          <w:szCs w:val="16"/>
        </w:rPr>
      </w:pPr>
      <w:r>
        <w:rPr>
          <w:rFonts w:cs="Courier New"/>
          <w:szCs w:val="16"/>
        </w:rPr>
        <w:t xml:space="preserve">                '411':</w:t>
      </w:r>
    </w:p>
    <w:p w14:paraId="72330424" w14:textId="77777777" w:rsidR="00C75C66" w:rsidRDefault="00C75C66" w:rsidP="00C75C66">
      <w:pPr>
        <w:pStyle w:val="PL"/>
        <w:rPr>
          <w:rFonts w:cs="Courier New"/>
          <w:szCs w:val="16"/>
        </w:rPr>
      </w:pPr>
      <w:r>
        <w:rPr>
          <w:rFonts w:cs="Courier New"/>
          <w:szCs w:val="16"/>
        </w:rPr>
        <w:t xml:space="preserve">                  $ref: 'TS29571_CommonData.yaml#/components/responses/411'</w:t>
      </w:r>
    </w:p>
    <w:p w14:paraId="2A32C713" w14:textId="77777777" w:rsidR="00C75C66" w:rsidRDefault="00C75C66" w:rsidP="00C75C66">
      <w:pPr>
        <w:pStyle w:val="PL"/>
        <w:rPr>
          <w:rFonts w:cs="Courier New"/>
          <w:szCs w:val="16"/>
        </w:rPr>
      </w:pPr>
      <w:r>
        <w:rPr>
          <w:rFonts w:cs="Courier New"/>
          <w:szCs w:val="16"/>
        </w:rPr>
        <w:t xml:space="preserve">                '413':</w:t>
      </w:r>
    </w:p>
    <w:p w14:paraId="790BF040" w14:textId="77777777" w:rsidR="00C75C66" w:rsidRDefault="00C75C66" w:rsidP="00C75C66">
      <w:pPr>
        <w:pStyle w:val="PL"/>
        <w:rPr>
          <w:rFonts w:cs="Courier New"/>
          <w:szCs w:val="16"/>
        </w:rPr>
      </w:pPr>
      <w:r>
        <w:rPr>
          <w:rFonts w:cs="Courier New"/>
          <w:szCs w:val="16"/>
        </w:rPr>
        <w:t xml:space="preserve">                  $ref: 'TS29571_CommonData.yaml#/components/responses/413'</w:t>
      </w:r>
    </w:p>
    <w:p w14:paraId="5A0CCAF9" w14:textId="77777777" w:rsidR="00C75C66" w:rsidRDefault="00C75C66" w:rsidP="00C75C66">
      <w:pPr>
        <w:pStyle w:val="PL"/>
        <w:rPr>
          <w:rFonts w:cs="Courier New"/>
          <w:szCs w:val="16"/>
        </w:rPr>
      </w:pPr>
      <w:r>
        <w:rPr>
          <w:rFonts w:cs="Courier New"/>
          <w:szCs w:val="16"/>
        </w:rPr>
        <w:t xml:space="preserve">                '415':</w:t>
      </w:r>
    </w:p>
    <w:p w14:paraId="37D398E3" w14:textId="77777777" w:rsidR="00C75C66" w:rsidRDefault="00C75C66" w:rsidP="00C75C66">
      <w:pPr>
        <w:pStyle w:val="PL"/>
        <w:rPr>
          <w:rFonts w:cs="Courier New"/>
          <w:szCs w:val="16"/>
        </w:rPr>
      </w:pPr>
      <w:r>
        <w:rPr>
          <w:rFonts w:cs="Courier New"/>
          <w:szCs w:val="16"/>
        </w:rPr>
        <w:t xml:space="preserve">                  $ref: 'TS29571_CommonData.yaml#/components/responses/415'</w:t>
      </w:r>
    </w:p>
    <w:p w14:paraId="4B9CFB8E" w14:textId="77777777" w:rsidR="00C75C66" w:rsidRDefault="00C75C66" w:rsidP="00C75C66">
      <w:pPr>
        <w:pStyle w:val="PL"/>
      </w:pPr>
      <w:r>
        <w:t xml:space="preserve">                '429':</w:t>
      </w:r>
    </w:p>
    <w:p w14:paraId="606B4E2D" w14:textId="77777777" w:rsidR="00C75C66" w:rsidRDefault="00C75C66" w:rsidP="00C75C66">
      <w:pPr>
        <w:pStyle w:val="PL"/>
      </w:pPr>
      <w:r>
        <w:t xml:space="preserve">                  $ref: 'TS29571_CommonData.yaml#/components/responses/429'</w:t>
      </w:r>
    </w:p>
    <w:p w14:paraId="0FA2FB27" w14:textId="77777777" w:rsidR="00C75C66" w:rsidRDefault="00C75C66" w:rsidP="00C75C66">
      <w:pPr>
        <w:pStyle w:val="PL"/>
        <w:rPr>
          <w:rFonts w:cs="Courier New"/>
          <w:szCs w:val="16"/>
        </w:rPr>
      </w:pPr>
      <w:r>
        <w:rPr>
          <w:rFonts w:cs="Courier New"/>
          <w:szCs w:val="16"/>
        </w:rPr>
        <w:t xml:space="preserve">                '500':</w:t>
      </w:r>
    </w:p>
    <w:p w14:paraId="7A89C2BC"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12008FA6" w14:textId="77777777" w:rsidR="00C75C66" w:rsidRDefault="00C75C66" w:rsidP="00C75C66">
      <w:pPr>
        <w:pStyle w:val="PL"/>
        <w:rPr>
          <w:rFonts w:cs="Courier New"/>
          <w:szCs w:val="16"/>
        </w:rPr>
      </w:pPr>
      <w:r>
        <w:rPr>
          <w:rFonts w:cs="Courier New"/>
          <w:szCs w:val="16"/>
        </w:rPr>
        <w:t xml:space="preserve">                '503':</w:t>
      </w:r>
    </w:p>
    <w:p w14:paraId="3A9395C4"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4AE55E76" w14:textId="77777777" w:rsidR="00C75C66" w:rsidRDefault="00C75C66" w:rsidP="00C75C66">
      <w:pPr>
        <w:pStyle w:val="PL"/>
        <w:rPr>
          <w:rFonts w:cs="Courier New"/>
          <w:szCs w:val="16"/>
        </w:rPr>
      </w:pPr>
      <w:r>
        <w:rPr>
          <w:rFonts w:cs="Courier New"/>
          <w:szCs w:val="16"/>
        </w:rPr>
        <w:t xml:space="preserve">                default:</w:t>
      </w:r>
    </w:p>
    <w:p w14:paraId="5C65C209"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46D1C60F" w14:textId="77777777" w:rsidR="00C75C66" w:rsidRDefault="00C75C66" w:rsidP="00C75C66">
      <w:pPr>
        <w:pStyle w:val="PL"/>
        <w:rPr>
          <w:rFonts w:cs="Courier New"/>
          <w:szCs w:val="16"/>
        </w:rPr>
      </w:pPr>
      <w:r>
        <w:rPr>
          <w:rFonts w:cs="Courier New"/>
          <w:szCs w:val="16"/>
        </w:rPr>
        <w:t xml:space="preserve">    delete:</w:t>
      </w:r>
    </w:p>
    <w:p w14:paraId="78A811C6" w14:textId="77777777" w:rsidR="00C75C66" w:rsidRDefault="00C75C66" w:rsidP="00C75C66">
      <w:pPr>
        <w:pStyle w:val="PL"/>
        <w:rPr>
          <w:rFonts w:cs="Courier New"/>
          <w:szCs w:val="16"/>
        </w:rPr>
      </w:pPr>
      <w:r>
        <w:rPr>
          <w:rFonts w:cs="Courier New"/>
          <w:szCs w:val="16"/>
        </w:rPr>
        <w:t xml:space="preserve">      summary: deletes the Events Subscription subresource</w:t>
      </w:r>
    </w:p>
    <w:p w14:paraId="62BEE172" w14:textId="77777777" w:rsidR="00C75C66" w:rsidRDefault="00C75C66" w:rsidP="00C75C66">
      <w:pPr>
        <w:pStyle w:val="PL"/>
        <w:rPr>
          <w:rFonts w:cs="Courier New"/>
          <w:szCs w:val="16"/>
        </w:rPr>
      </w:pPr>
      <w:r>
        <w:rPr>
          <w:rFonts w:cs="Courier New"/>
          <w:szCs w:val="16"/>
        </w:rPr>
        <w:t xml:space="preserve">      operationId: DeleteEventsSubsc</w:t>
      </w:r>
    </w:p>
    <w:p w14:paraId="4FDBD0D1" w14:textId="77777777" w:rsidR="00C75C66" w:rsidRDefault="00C75C66" w:rsidP="00C75C66">
      <w:pPr>
        <w:pStyle w:val="PL"/>
        <w:rPr>
          <w:rFonts w:cs="Courier New"/>
          <w:szCs w:val="16"/>
        </w:rPr>
      </w:pPr>
      <w:r>
        <w:rPr>
          <w:rFonts w:cs="Courier New"/>
          <w:szCs w:val="16"/>
        </w:rPr>
        <w:t xml:space="preserve">      tags:</w:t>
      </w:r>
    </w:p>
    <w:p w14:paraId="3EE6CC2D" w14:textId="77777777" w:rsidR="00C75C66" w:rsidRDefault="00C75C66" w:rsidP="00C75C66">
      <w:pPr>
        <w:pStyle w:val="PL"/>
        <w:rPr>
          <w:rFonts w:cs="Courier New"/>
          <w:szCs w:val="16"/>
        </w:rPr>
      </w:pPr>
      <w:r>
        <w:rPr>
          <w:rFonts w:cs="Courier New"/>
          <w:szCs w:val="16"/>
        </w:rPr>
        <w:t xml:space="preserve">        - Events Subscription (Document)</w:t>
      </w:r>
    </w:p>
    <w:p w14:paraId="3733A38E" w14:textId="77777777" w:rsidR="00C75C66" w:rsidRDefault="00C75C66" w:rsidP="00C75C66">
      <w:pPr>
        <w:pStyle w:val="PL"/>
        <w:rPr>
          <w:rFonts w:cs="Courier New"/>
          <w:szCs w:val="16"/>
        </w:rPr>
      </w:pPr>
      <w:r>
        <w:rPr>
          <w:rFonts w:cs="Courier New"/>
          <w:szCs w:val="16"/>
        </w:rPr>
        <w:t xml:space="preserve">      parameters:</w:t>
      </w:r>
    </w:p>
    <w:p w14:paraId="531643D2" w14:textId="77777777" w:rsidR="00C75C66" w:rsidRDefault="00C75C66" w:rsidP="00C75C66">
      <w:pPr>
        <w:pStyle w:val="PL"/>
        <w:rPr>
          <w:rFonts w:cs="Courier New"/>
          <w:szCs w:val="16"/>
        </w:rPr>
      </w:pPr>
      <w:r>
        <w:rPr>
          <w:rFonts w:cs="Courier New"/>
          <w:szCs w:val="16"/>
        </w:rPr>
        <w:t xml:space="preserve">        - name: appSessionId</w:t>
      </w:r>
    </w:p>
    <w:p w14:paraId="1834A2D6" w14:textId="77777777" w:rsidR="00C75C66" w:rsidRDefault="00C75C66" w:rsidP="00C75C66">
      <w:pPr>
        <w:pStyle w:val="PL"/>
        <w:rPr>
          <w:rFonts w:cs="Courier New"/>
          <w:szCs w:val="16"/>
        </w:rPr>
      </w:pPr>
      <w:r>
        <w:rPr>
          <w:rFonts w:cs="Courier New"/>
          <w:szCs w:val="16"/>
        </w:rPr>
        <w:t xml:space="preserve">          description: String identifying the Individual Application Session Context resource.</w:t>
      </w:r>
    </w:p>
    <w:p w14:paraId="3657B386" w14:textId="77777777" w:rsidR="00C75C66" w:rsidRDefault="00C75C66" w:rsidP="00C75C66">
      <w:pPr>
        <w:pStyle w:val="PL"/>
        <w:rPr>
          <w:rFonts w:cs="Courier New"/>
          <w:szCs w:val="16"/>
        </w:rPr>
      </w:pPr>
      <w:r>
        <w:rPr>
          <w:rFonts w:cs="Courier New"/>
          <w:szCs w:val="16"/>
        </w:rPr>
        <w:t xml:space="preserve">          in: path</w:t>
      </w:r>
    </w:p>
    <w:p w14:paraId="5D8EF5F8" w14:textId="77777777" w:rsidR="00C75C66" w:rsidRDefault="00C75C66" w:rsidP="00C75C66">
      <w:pPr>
        <w:pStyle w:val="PL"/>
        <w:rPr>
          <w:rFonts w:cs="Courier New"/>
          <w:szCs w:val="16"/>
        </w:rPr>
      </w:pPr>
      <w:r>
        <w:rPr>
          <w:rFonts w:cs="Courier New"/>
          <w:szCs w:val="16"/>
        </w:rPr>
        <w:t xml:space="preserve">          required: true</w:t>
      </w:r>
    </w:p>
    <w:p w14:paraId="507F0036" w14:textId="77777777" w:rsidR="00C75C66" w:rsidRDefault="00C75C66" w:rsidP="00C75C66">
      <w:pPr>
        <w:pStyle w:val="PL"/>
        <w:rPr>
          <w:rFonts w:cs="Courier New"/>
          <w:szCs w:val="16"/>
        </w:rPr>
      </w:pPr>
      <w:r>
        <w:rPr>
          <w:rFonts w:cs="Courier New"/>
          <w:szCs w:val="16"/>
        </w:rPr>
        <w:t xml:space="preserve">          schema:</w:t>
      </w:r>
    </w:p>
    <w:p w14:paraId="3337FEA5" w14:textId="77777777" w:rsidR="00C75C66" w:rsidRDefault="00C75C66" w:rsidP="00C75C66">
      <w:pPr>
        <w:pStyle w:val="PL"/>
        <w:rPr>
          <w:rFonts w:cs="Courier New"/>
          <w:szCs w:val="16"/>
        </w:rPr>
      </w:pPr>
      <w:r>
        <w:rPr>
          <w:rFonts w:cs="Courier New"/>
          <w:szCs w:val="16"/>
        </w:rPr>
        <w:t xml:space="preserve">            type: string</w:t>
      </w:r>
    </w:p>
    <w:p w14:paraId="0630D06B" w14:textId="77777777" w:rsidR="00C75C66" w:rsidRDefault="00C75C66" w:rsidP="00C75C66">
      <w:pPr>
        <w:pStyle w:val="PL"/>
        <w:rPr>
          <w:rFonts w:cs="Courier New"/>
          <w:szCs w:val="16"/>
        </w:rPr>
      </w:pPr>
      <w:r>
        <w:rPr>
          <w:rFonts w:cs="Courier New"/>
          <w:szCs w:val="16"/>
        </w:rPr>
        <w:t xml:space="preserve">      responses:</w:t>
      </w:r>
    </w:p>
    <w:p w14:paraId="19B84F7F" w14:textId="77777777" w:rsidR="00C75C66" w:rsidRDefault="00C75C66" w:rsidP="00C75C66">
      <w:pPr>
        <w:pStyle w:val="PL"/>
        <w:rPr>
          <w:rFonts w:cs="Courier New"/>
          <w:szCs w:val="16"/>
        </w:rPr>
      </w:pPr>
      <w:r>
        <w:rPr>
          <w:rFonts w:cs="Courier New"/>
          <w:szCs w:val="16"/>
        </w:rPr>
        <w:t xml:space="preserve">        '204':</w:t>
      </w:r>
    </w:p>
    <w:p w14:paraId="4ECE7E92" w14:textId="77777777" w:rsidR="00C75C66" w:rsidRDefault="00C75C66" w:rsidP="00C75C66">
      <w:pPr>
        <w:pStyle w:val="PL"/>
        <w:rPr>
          <w:rFonts w:cs="Courier New"/>
          <w:szCs w:val="16"/>
        </w:rPr>
      </w:pPr>
      <w:r>
        <w:rPr>
          <w:rFonts w:cs="Courier New"/>
          <w:szCs w:val="16"/>
        </w:rPr>
        <w:t xml:space="preserve">          description: The deletion of the of the Events Subscription sub-resource is confirmed without returning additional data.</w:t>
      </w:r>
    </w:p>
    <w:p w14:paraId="62DA9329" w14:textId="77777777" w:rsidR="00C75C66" w:rsidRDefault="00C75C66" w:rsidP="00C75C66">
      <w:pPr>
        <w:pStyle w:val="PL"/>
      </w:pPr>
      <w:r>
        <w:t xml:space="preserve">        '307':</w:t>
      </w:r>
    </w:p>
    <w:p w14:paraId="764C69DA" w14:textId="77777777" w:rsidR="00C75C66" w:rsidRDefault="00C75C66" w:rsidP="00C75C66">
      <w:pPr>
        <w:pStyle w:val="PL"/>
        <w:rPr>
          <w:lang w:val="en-US" w:eastAsia="es-ES"/>
        </w:rPr>
      </w:pPr>
      <w:r>
        <w:rPr>
          <w:lang w:val="en-US" w:eastAsia="es-ES"/>
        </w:rPr>
        <w:t xml:space="preserve">          $ref: 'TS29571_CommonData.yaml#/components/responses/307'</w:t>
      </w:r>
    </w:p>
    <w:p w14:paraId="6C85C7DA" w14:textId="77777777" w:rsidR="00C75C66" w:rsidRDefault="00C75C66" w:rsidP="00C75C66">
      <w:pPr>
        <w:pStyle w:val="PL"/>
      </w:pPr>
      <w:r>
        <w:t xml:space="preserve">        '308':</w:t>
      </w:r>
    </w:p>
    <w:p w14:paraId="6350F98B" w14:textId="77777777" w:rsidR="00C75C66" w:rsidRDefault="00C75C66" w:rsidP="00C75C66">
      <w:pPr>
        <w:pStyle w:val="PL"/>
        <w:rPr>
          <w:lang w:val="en-US" w:eastAsia="es-ES"/>
        </w:rPr>
      </w:pPr>
      <w:r>
        <w:rPr>
          <w:lang w:val="en-US" w:eastAsia="es-ES"/>
        </w:rPr>
        <w:t xml:space="preserve">          $ref: 'TS29571_CommonData.yaml#/components/responses/308'</w:t>
      </w:r>
    </w:p>
    <w:p w14:paraId="3482335F" w14:textId="77777777" w:rsidR="00C75C66" w:rsidRDefault="00C75C66" w:rsidP="00C75C66">
      <w:pPr>
        <w:pStyle w:val="PL"/>
        <w:rPr>
          <w:rFonts w:cs="Courier New"/>
          <w:szCs w:val="16"/>
        </w:rPr>
      </w:pPr>
      <w:r>
        <w:rPr>
          <w:rFonts w:cs="Courier New"/>
          <w:szCs w:val="16"/>
        </w:rPr>
        <w:t xml:space="preserve">        '400':</w:t>
      </w:r>
    </w:p>
    <w:p w14:paraId="01F9903E" w14:textId="77777777" w:rsidR="00C75C66" w:rsidRDefault="00C75C66" w:rsidP="00C75C66">
      <w:pPr>
        <w:pStyle w:val="PL"/>
        <w:rPr>
          <w:rFonts w:cs="Courier New"/>
          <w:szCs w:val="16"/>
        </w:rPr>
      </w:pPr>
      <w:r>
        <w:rPr>
          <w:rFonts w:cs="Courier New"/>
          <w:szCs w:val="16"/>
        </w:rPr>
        <w:t xml:space="preserve">          $ref: 'TS29571_CommonData.yaml#/components/responses/400'</w:t>
      </w:r>
    </w:p>
    <w:p w14:paraId="5E1F4DFF" w14:textId="77777777" w:rsidR="00C75C66" w:rsidRDefault="00C75C66" w:rsidP="00C75C66">
      <w:pPr>
        <w:pStyle w:val="PL"/>
        <w:rPr>
          <w:rFonts w:cs="Courier New"/>
          <w:szCs w:val="16"/>
        </w:rPr>
      </w:pPr>
      <w:r>
        <w:rPr>
          <w:rFonts w:cs="Courier New"/>
          <w:szCs w:val="16"/>
        </w:rPr>
        <w:t xml:space="preserve">        '401':</w:t>
      </w:r>
    </w:p>
    <w:p w14:paraId="720027AC" w14:textId="77777777" w:rsidR="00C75C66" w:rsidRDefault="00C75C66" w:rsidP="00C75C66">
      <w:pPr>
        <w:pStyle w:val="PL"/>
        <w:rPr>
          <w:rFonts w:cs="Courier New"/>
          <w:szCs w:val="16"/>
        </w:rPr>
      </w:pPr>
      <w:r>
        <w:rPr>
          <w:rFonts w:cs="Courier New"/>
          <w:szCs w:val="16"/>
        </w:rPr>
        <w:t xml:space="preserve">          $ref: 'TS29571_CommonData.yaml#/components/responses/401'</w:t>
      </w:r>
    </w:p>
    <w:p w14:paraId="0AFEE1E1" w14:textId="77777777" w:rsidR="00C75C66" w:rsidRDefault="00C75C66" w:rsidP="00C75C66">
      <w:pPr>
        <w:pStyle w:val="PL"/>
      </w:pPr>
      <w:r>
        <w:t xml:space="preserve">        '403':</w:t>
      </w:r>
    </w:p>
    <w:p w14:paraId="6F2C39E5" w14:textId="77777777" w:rsidR="00C75C66" w:rsidRDefault="00C75C66" w:rsidP="00C75C66">
      <w:pPr>
        <w:pStyle w:val="PL"/>
      </w:pPr>
      <w:r>
        <w:t xml:space="preserve">          $ref: 'TS29571_CommonData.yaml#/components/responses/403'</w:t>
      </w:r>
    </w:p>
    <w:p w14:paraId="0EB5F922" w14:textId="77777777" w:rsidR="00C75C66" w:rsidRDefault="00C75C66" w:rsidP="00C75C66">
      <w:pPr>
        <w:pStyle w:val="PL"/>
        <w:rPr>
          <w:rFonts w:cs="Courier New"/>
          <w:szCs w:val="16"/>
        </w:rPr>
      </w:pPr>
      <w:r>
        <w:rPr>
          <w:rFonts w:cs="Courier New"/>
          <w:szCs w:val="16"/>
        </w:rPr>
        <w:t xml:space="preserve">        '404':</w:t>
      </w:r>
    </w:p>
    <w:p w14:paraId="76235967" w14:textId="77777777" w:rsidR="00C75C66" w:rsidRDefault="00C75C66" w:rsidP="00C75C66">
      <w:pPr>
        <w:pStyle w:val="PL"/>
        <w:rPr>
          <w:rFonts w:cs="Courier New"/>
          <w:szCs w:val="16"/>
        </w:rPr>
      </w:pPr>
      <w:r>
        <w:rPr>
          <w:rFonts w:cs="Courier New"/>
          <w:szCs w:val="16"/>
        </w:rPr>
        <w:t xml:space="preserve">          $ref: 'TS29571_CommonData.yaml#/components/responses/404'</w:t>
      </w:r>
    </w:p>
    <w:p w14:paraId="4529AC45" w14:textId="77777777" w:rsidR="00C75C66" w:rsidRDefault="00C75C66" w:rsidP="00C75C66">
      <w:pPr>
        <w:pStyle w:val="PL"/>
      </w:pPr>
      <w:r>
        <w:t xml:space="preserve">        '429':</w:t>
      </w:r>
    </w:p>
    <w:p w14:paraId="6AC2A39D" w14:textId="77777777" w:rsidR="00C75C66" w:rsidRDefault="00C75C66" w:rsidP="00C75C66">
      <w:pPr>
        <w:pStyle w:val="PL"/>
      </w:pPr>
      <w:r>
        <w:t xml:space="preserve">          $ref: 'TS29571_CommonData.yaml#/components/responses/429'</w:t>
      </w:r>
    </w:p>
    <w:p w14:paraId="480BA1FD" w14:textId="77777777" w:rsidR="00C75C66" w:rsidRDefault="00C75C66" w:rsidP="00C75C66">
      <w:pPr>
        <w:pStyle w:val="PL"/>
        <w:rPr>
          <w:rFonts w:cs="Courier New"/>
          <w:szCs w:val="16"/>
        </w:rPr>
      </w:pPr>
      <w:r>
        <w:rPr>
          <w:rFonts w:cs="Courier New"/>
          <w:szCs w:val="16"/>
        </w:rPr>
        <w:t xml:space="preserve">        '500':</w:t>
      </w:r>
    </w:p>
    <w:p w14:paraId="01524C98" w14:textId="77777777" w:rsidR="00C75C66" w:rsidRDefault="00C75C66" w:rsidP="00C75C66">
      <w:pPr>
        <w:pStyle w:val="PL"/>
        <w:rPr>
          <w:rFonts w:cs="Courier New"/>
          <w:szCs w:val="16"/>
        </w:rPr>
      </w:pPr>
      <w:r>
        <w:rPr>
          <w:rFonts w:cs="Courier New"/>
          <w:szCs w:val="16"/>
        </w:rPr>
        <w:t xml:space="preserve">          $ref: 'TS29571_CommonData.yaml#/components/responses/500'</w:t>
      </w:r>
    </w:p>
    <w:p w14:paraId="4D5102FD" w14:textId="77777777" w:rsidR="00C75C66" w:rsidRDefault="00C75C66" w:rsidP="00C75C66">
      <w:pPr>
        <w:pStyle w:val="PL"/>
        <w:rPr>
          <w:rFonts w:cs="Courier New"/>
          <w:szCs w:val="16"/>
        </w:rPr>
      </w:pPr>
      <w:r>
        <w:rPr>
          <w:rFonts w:cs="Courier New"/>
          <w:szCs w:val="16"/>
        </w:rPr>
        <w:t xml:space="preserve">        '503':</w:t>
      </w:r>
    </w:p>
    <w:p w14:paraId="37EC7E5A" w14:textId="77777777" w:rsidR="00C75C66" w:rsidRDefault="00C75C66" w:rsidP="00C75C66">
      <w:pPr>
        <w:pStyle w:val="PL"/>
        <w:rPr>
          <w:rFonts w:cs="Courier New"/>
          <w:szCs w:val="16"/>
        </w:rPr>
      </w:pPr>
      <w:r>
        <w:rPr>
          <w:rFonts w:cs="Courier New"/>
          <w:szCs w:val="16"/>
        </w:rPr>
        <w:t xml:space="preserve">          $ref: 'TS29571_CommonData.yaml#/components/responses/503'</w:t>
      </w:r>
    </w:p>
    <w:p w14:paraId="06B80ADB" w14:textId="77777777" w:rsidR="00C75C66" w:rsidRDefault="00C75C66" w:rsidP="00C75C66">
      <w:pPr>
        <w:pStyle w:val="PL"/>
        <w:rPr>
          <w:rFonts w:cs="Courier New"/>
          <w:szCs w:val="16"/>
        </w:rPr>
      </w:pPr>
      <w:r>
        <w:rPr>
          <w:rFonts w:cs="Courier New"/>
          <w:szCs w:val="16"/>
        </w:rPr>
        <w:t xml:space="preserve">        default:</w:t>
      </w:r>
    </w:p>
    <w:p w14:paraId="5D8523F6" w14:textId="77777777" w:rsidR="00C75C66" w:rsidRDefault="00C75C66" w:rsidP="00C75C66">
      <w:pPr>
        <w:pStyle w:val="PL"/>
        <w:rPr>
          <w:rFonts w:cs="Courier New"/>
          <w:szCs w:val="16"/>
        </w:rPr>
      </w:pPr>
      <w:r>
        <w:rPr>
          <w:rFonts w:cs="Courier New"/>
          <w:szCs w:val="16"/>
        </w:rPr>
        <w:t xml:space="preserve">          $ref: 'TS29571_CommonData.yaml#/components/responses/default'</w:t>
      </w:r>
    </w:p>
    <w:p w14:paraId="57C17B3E" w14:textId="77777777" w:rsidR="00C75C66" w:rsidRDefault="00C75C66" w:rsidP="00C75C66">
      <w:pPr>
        <w:pStyle w:val="PL"/>
        <w:rPr>
          <w:rFonts w:cs="Courier New"/>
          <w:szCs w:val="16"/>
        </w:rPr>
      </w:pPr>
      <w:r>
        <w:rPr>
          <w:rFonts w:cs="Courier New"/>
          <w:szCs w:val="16"/>
        </w:rPr>
        <w:t>components:</w:t>
      </w:r>
    </w:p>
    <w:p w14:paraId="34A1E26D" w14:textId="77777777" w:rsidR="00C75C66" w:rsidRDefault="00C75C66" w:rsidP="00C75C66">
      <w:pPr>
        <w:pStyle w:val="PL"/>
      </w:pPr>
      <w:r>
        <w:t xml:space="preserve">  securitySchemes:</w:t>
      </w:r>
    </w:p>
    <w:p w14:paraId="41782E76" w14:textId="77777777" w:rsidR="00C75C66" w:rsidRDefault="00C75C66" w:rsidP="00C75C66">
      <w:pPr>
        <w:pStyle w:val="PL"/>
      </w:pPr>
      <w:r>
        <w:t xml:space="preserve">    oAuth2ClientCredentials:</w:t>
      </w:r>
    </w:p>
    <w:p w14:paraId="3A9B4DEB" w14:textId="77777777" w:rsidR="00C75C66" w:rsidRDefault="00C75C66" w:rsidP="00C75C66">
      <w:pPr>
        <w:pStyle w:val="PL"/>
      </w:pPr>
      <w:r>
        <w:t xml:space="preserve">      type: oauth2</w:t>
      </w:r>
    </w:p>
    <w:p w14:paraId="7308FD2B" w14:textId="77777777" w:rsidR="00C75C66" w:rsidRDefault="00C75C66" w:rsidP="00C75C66">
      <w:pPr>
        <w:pStyle w:val="PL"/>
      </w:pPr>
      <w:r>
        <w:t xml:space="preserve">      flows:</w:t>
      </w:r>
    </w:p>
    <w:p w14:paraId="3AE561CB" w14:textId="77777777" w:rsidR="00C75C66" w:rsidRDefault="00C75C66" w:rsidP="00C75C66">
      <w:pPr>
        <w:pStyle w:val="PL"/>
      </w:pPr>
      <w:r>
        <w:t xml:space="preserve">        clientCredentials:</w:t>
      </w:r>
    </w:p>
    <w:p w14:paraId="0CE5764D" w14:textId="77777777" w:rsidR="00C75C66" w:rsidRDefault="00C75C66" w:rsidP="00C75C66">
      <w:pPr>
        <w:pStyle w:val="PL"/>
      </w:pPr>
      <w:r>
        <w:t xml:space="preserve">          tokenUrl: '{nrfApiRoot}/oauth2/token'</w:t>
      </w:r>
    </w:p>
    <w:p w14:paraId="59F81B5F" w14:textId="77777777" w:rsidR="00C75C66" w:rsidRDefault="00C75C66" w:rsidP="00C75C66">
      <w:pPr>
        <w:pStyle w:val="PL"/>
      </w:pPr>
      <w:r>
        <w:t xml:space="preserve">          scopes:</w:t>
      </w:r>
    </w:p>
    <w:p w14:paraId="1E3EFC95" w14:textId="77777777" w:rsidR="00C75C66" w:rsidRDefault="00C75C66" w:rsidP="00C75C66">
      <w:pPr>
        <w:pStyle w:val="PL"/>
      </w:pPr>
      <w:r>
        <w:t xml:space="preserve">            npcf-policyauthorization: Access to the </w:t>
      </w:r>
      <w:r>
        <w:rPr>
          <w:rFonts w:cs="Courier New"/>
          <w:szCs w:val="16"/>
        </w:rPr>
        <w:t>Npcf_PolicyAuthorization</w:t>
      </w:r>
      <w:r>
        <w:t xml:space="preserve"> API</w:t>
      </w:r>
    </w:p>
    <w:p w14:paraId="716C9746" w14:textId="77777777" w:rsidR="00C75C66" w:rsidRDefault="00C75C66" w:rsidP="00C75C66">
      <w:pPr>
        <w:pStyle w:val="PL"/>
        <w:rPr>
          <w:rFonts w:cs="Courier New"/>
          <w:szCs w:val="16"/>
        </w:rPr>
      </w:pPr>
      <w:r>
        <w:rPr>
          <w:rFonts w:cs="Courier New"/>
          <w:szCs w:val="16"/>
        </w:rPr>
        <w:t xml:space="preserve">  schemas:</w:t>
      </w:r>
    </w:p>
    <w:p w14:paraId="6DF44CA4" w14:textId="77777777" w:rsidR="00C75C66" w:rsidRDefault="00C75C66" w:rsidP="00C75C66">
      <w:pPr>
        <w:pStyle w:val="PL"/>
        <w:rPr>
          <w:rFonts w:cs="Courier New"/>
          <w:szCs w:val="16"/>
        </w:rPr>
      </w:pPr>
      <w:r>
        <w:rPr>
          <w:rFonts w:cs="Courier New"/>
          <w:szCs w:val="16"/>
        </w:rPr>
        <w:t xml:space="preserve">    AppSessionContext:</w:t>
      </w:r>
    </w:p>
    <w:p w14:paraId="502D254A" w14:textId="77777777" w:rsidR="00C75C66" w:rsidRDefault="00C75C66" w:rsidP="00C75C66">
      <w:pPr>
        <w:pStyle w:val="PL"/>
        <w:rPr>
          <w:rFonts w:cs="Courier New"/>
          <w:szCs w:val="16"/>
        </w:rPr>
      </w:pPr>
      <w:r>
        <w:rPr>
          <w:rFonts w:cs="Courier New"/>
          <w:szCs w:val="16"/>
        </w:rPr>
        <w:t xml:space="preserve">      description: Represents an Individual Application Session Context resource.</w:t>
      </w:r>
    </w:p>
    <w:p w14:paraId="6EFC6F82" w14:textId="77777777" w:rsidR="00C75C66" w:rsidRDefault="00C75C66" w:rsidP="00C75C66">
      <w:pPr>
        <w:pStyle w:val="PL"/>
        <w:rPr>
          <w:rFonts w:cs="Courier New"/>
          <w:szCs w:val="16"/>
        </w:rPr>
      </w:pPr>
      <w:r>
        <w:rPr>
          <w:rFonts w:cs="Courier New"/>
          <w:szCs w:val="16"/>
        </w:rPr>
        <w:t xml:space="preserve">      type: object</w:t>
      </w:r>
    </w:p>
    <w:p w14:paraId="654EB015" w14:textId="77777777" w:rsidR="00C75C66" w:rsidRDefault="00C75C66" w:rsidP="00C75C66">
      <w:pPr>
        <w:pStyle w:val="PL"/>
        <w:rPr>
          <w:rFonts w:cs="Courier New"/>
          <w:szCs w:val="16"/>
        </w:rPr>
      </w:pPr>
      <w:r>
        <w:rPr>
          <w:rFonts w:cs="Courier New"/>
          <w:szCs w:val="16"/>
        </w:rPr>
        <w:lastRenderedPageBreak/>
        <w:t xml:space="preserve">      properties:</w:t>
      </w:r>
    </w:p>
    <w:p w14:paraId="16C5F82A" w14:textId="77777777" w:rsidR="00C75C66" w:rsidRDefault="00C75C66" w:rsidP="00C75C66">
      <w:pPr>
        <w:pStyle w:val="PL"/>
        <w:rPr>
          <w:rFonts w:cs="Courier New"/>
          <w:szCs w:val="16"/>
        </w:rPr>
      </w:pPr>
      <w:r>
        <w:rPr>
          <w:rFonts w:cs="Courier New"/>
          <w:szCs w:val="16"/>
        </w:rPr>
        <w:t xml:space="preserve">        ascReqData:</w:t>
      </w:r>
    </w:p>
    <w:p w14:paraId="43CE1144" w14:textId="77777777" w:rsidR="00C75C66" w:rsidRDefault="00C75C66" w:rsidP="00C75C66">
      <w:pPr>
        <w:pStyle w:val="PL"/>
        <w:rPr>
          <w:rFonts w:cs="Courier New"/>
          <w:szCs w:val="16"/>
        </w:rPr>
      </w:pPr>
      <w:r>
        <w:rPr>
          <w:rFonts w:cs="Courier New"/>
          <w:szCs w:val="16"/>
        </w:rPr>
        <w:t xml:space="preserve">          $ref: '#/components/schemas/AppSessionContextReqData'</w:t>
      </w:r>
    </w:p>
    <w:p w14:paraId="53792569" w14:textId="77777777" w:rsidR="00C75C66" w:rsidRDefault="00C75C66" w:rsidP="00C75C66">
      <w:pPr>
        <w:pStyle w:val="PL"/>
        <w:rPr>
          <w:rFonts w:cs="Courier New"/>
          <w:szCs w:val="16"/>
        </w:rPr>
      </w:pPr>
      <w:r>
        <w:rPr>
          <w:rFonts w:cs="Courier New"/>
          <w:szCs w:val="16"/>
        </w:rPr>
        <w:t xml:space="preserve">        ascRespData:</w:t>
      </w:r>
    </w:p>
    <w:p w14:paraId="699D0076" w14:textId="77777777" w:rsidR="00C75C66" w:rsidRDefault="00C75C66" w:rsidP="00C75C66">
      <w:pPr>
        <w:pStyle w:val="PL"/>
        <w:rPr>
          <w:rFonts w:cs="Courier New"/>
          <w:szCs w:val="16"/>
        </w:rPr>
      </w:pPr>
      <w:r>
        <w:rPr>
          <w:rFonts w:cs="Courier New"/>
          <w:szCs w:val="16"/>
        </w:rPr>
        <w:t xml:space="preserve">          $ref: '#/components/schemas/AppSessionContextRespData'</w:t>
      </w:r>
    </w:p>
    <w:p w14:paraId="4727AE78" w14:textId="77777777" w:rsidR="00C75C66" w:rsidRDefault="00C75C66" w:rsidP="00C75C66">
      <w:pPr>
        <w:pStyle w:val="PL"/>
        <w:rPr>
          <w:rFonts w:cs="Courier New"/>
          <w:szCs w:val="16"/>
        </w:rPr>
      </w:pPr>
      <w:r>
        <w:rPr>
          <w:rFonts w:cs="Courier New"/>
          <w:szCs w:val="16"/>
        </w:rPr>
        <w:t xml:space="preserve">        evsNotif:</w:t>
      </w:r>
    </w:p>
    <w:p w14:paraId="585D183F" w14:textId="77777777" w:rsidR="00C75C66" w:rsidRDefault="00C75C66" w:rsidP="00C75C66">
      <w:pPr>
        <w:pStyle w:val="PL"/>
        <w:rPr>
          <w:rFonts w:cs="Courier New"/>
          <w:szCs w:val="16"/>
        </w:rPr>
      </w:pPr>
      <w:r>
        <w:rPr>
          <w:rFonts w:cs="Courier New"/>
          <w:szCs w:val="16"/>
        </w:rPr>
        <w:t xml:space="preserve">          $ref: '#/components/schemas/EventsNotification'</w:t>
      </w:r>
    </w:p>
    <w:p w14:paraId="0677FCE3" w14:textId="77777777" w:rsidR="00C75C66" w:rsidRDefault="00C75C66" w:rsidP="00C75C66">
      <w:pPr>
        <w:pStyle w:val="PL"/>
        <w:rPr>
          <w:rFonts w:cs="Courier New"/>
          <w:szCs w:val="16"/>
        </w:rPr>
      </w:pPr>
      <w:r>
        <w:rPr>
          <w:rFonts w:cs="Courier New"/>
          <w:szCs w:val="16"/>
        </w:rPr>
        <w:t xml:space="preserve">    AppSessionContextReqData:</w:t>
      </w:r>
    </w:p>
    <w:p w14:paraId="442D3554" w14:textId="77777777" w:rsidR="00C75C66" w:rsidRDefault="00C75C66" w:rsidP="00C75C66">
      <w:pPr>
        <w:pStyle w:val="PL"/>
        <w:rPr>
          <w:rFonts w:cs="Courier New"/>
          <w:szCs w:val="16"/>
        </w:rPr>
      </w:pPr>
      <w:r>
        <w:rPr>
          <w:rFonts w:cs="Courier New"/>
          <w:szCs w:val="16"/>
        </w:rPr>
        <w:t xml:space="preserve">      description: Identifies the service requirements of an Individual Application Session Context.</w:t>
      </w:r>
    </w:p>
    <w:p w14:paraId="1563BF72" w14:textId="77777777" w:rsidR="00C75C66" w:rsidRDefault="00C75C66" w:rsidP="00C75C66">
      <w:pPr>
        <w:pStyle w:val="PL"/>
        <w:rPr>
          <w:rFonts w:cs="Courier New"/>
          <w:szCs w:val="16"/>
        </w:rPr>
      </w:pPr>
      <w:r>
        <w:rPr>
          <w:rFonts w:cs="Courier New"/>
          <w:szCs w:val="16"/>
        </w:rPr>
        <w:t xml:space="preserve">      type: object</w:t>
      </w:r>
    </w:p>
    <w:p w14:paraId="2EB4296B" w14:textId="77777777" w:rsidR="00C75C66" w:rsidRDefault="00C75C66" w:rsidP="00C75C66">
      <w:pPr>
        <w:pStyle w:val="PL"/>
        <w:rPr>
          <w:rFonts w:cs="Courier New"/>
          <w:szCs w:val="16"/>
        </w:rPr>
      </w:pPr>
      <w:r>
        <w:rPr>
          <w:rFonts w:cs="Courier New"/>
          <w:szCs w:val="16"/>
        </w:rPr>
        <w:t xml:space="preserve">      required:</w:t>
      </w:r>
    </w:p>
    <w:p w14:paraId="50A5BFC4" w14:textId="77777777" w:rsidR="00C75C66" w:rsidRDefault="00C75C66" w:rsidP="00C75C66">
      <w:pPr>
        <w:pStyle w:val="PL"/>
        <w:rPr>
          <w:rFonts w:cs="Courier New"/>
          <w:szCs w:val="16"/>
        </w:rPr>
      </w:pPr>
      <w:r>
        <w:rPr>
          <w:rFonts w:cs="Courier New"/>
          <w:szCs w:val="16"/>
        </w:rPr>
        <w:t xml:space="preserve">        - notifUri</w:t>
      </w:r>
    </w:p>
    <w:p w14:paraId="01BAB080" w14:textId="77777777" w:rsidR="00C75C66" w:rsidRDefault="00C75C66" w:rsidP="00C75C66">
      <w:pPr>
        <w:pStyle w:val="PL"/>
        <w:rPr>
          <w:rFonts w:cs="Courier New"/>
          <w:szCs w:val="16"/>
        </w:rPr>
      </w:pPr>
      <w:r>
        <w:rPr>
          <w:rFonts w:cs="Courier New"/>
          <w:szCs w:val="16"/>
        </w:rPr>
        <w:t xml:space="preserve">        - suppFeat</w:t>
      </w:r>
    </w:p>
    <w:p w14:paraId="7211E05C" w14:textId="77777777" w:rsidR="00C75C66" w:rsidRDefault="00C75C66" w:rsidP="00C75C66">
      <w:pPr>
        <w:pStyle w:val="PL"/>
        <w:rPr>
          <w:rFonts w:cs="Courier New"/>
          <w:szCs w:val="16"/>
        </w:rPr>
      </w:pPr>
      <w:r>
        <w:rPr>
          <w:rFonts w:cs="Courier New"/>
          <w:szCs w:val="16"/>
        </w:rPr>
        <w:t xml:space="preserve">      oneOf:</w:t>
      </w:r>
    </w:p>
    <w:p w14:paraId="32D91CAA" w14:textId="77777777" w:rsidR="00C75C66" w:rsidRDefault="00C75C66" w:rsidP="00C75C66">
      <w:pPr>
        <w:pStyle w:val="PL"/>
        <w:rPr>
          <w:rFonts w:cs="Courier New"/>
          <w:szCs w:val="16"/>
        </w:rPr>
      </w:pPr>
      <w:r>
        <w:rPr>
          <w:rFonts w:cs="Courier New"/>
          <w:szCs w:val="16"/>
        </w:rPr>
        <w:t xml:space="preserve">        - required: [ueIpv4]</w:t>
      </w:r>
    </w:p>
    <w:p w14:paraId="4E2D7E3F" w14:textId="77777777" w:rsidR="00C75C66" w:rsidRDefault="00C75C66" w:rsidP="00C75C66">
      <w:pPr>
        <w:pStyle w:val="PL"/>
        <w:rPr>
          <w:rFonts w:cs="Courier New"/>
          <w:szCs w:val="16"/>
        </w:rPr>
      </w:pPr>
      <w:r>
        <w:rPr>
          <w:rFonts w:cs="Courier New"/>
          <w:szCs w:val="16"/>
        </w:rPr>
        <w:t xml:space="preserve">        - required: [ueIpv6]</w:t>
      </w:r>
    </w:p>
    <w:p w14:paraId="42512495" w14:textId="77777777" w:rsidR="00C75C66" w:rsidRDefault="00C75C66" w:rsidP="00C75C66">
      <w:pPr>
        <w:pStyle w:val="PL"/>
        <w:rPr>
          <w:rFonts w:cs="Courier New"/>
          <w:szCs w:val="16"/>
        </w:rPr>
      </w:pPr>
      <w:r>
        <w:rPr>
          <w:rFonts w:cs="Courier New"/>
          <w:szCs w:val="16"/>
        </w:rPr>
        <w:t xml:space="preserve">        - required: [ueMac]</w:t>
      </w:r>
    </w:p>
    <w:p w14:paraId="3DF53EF9" w14:textId="77777777" w:rsidR="00C75C66" w:rsidRDefault="00C75C66" w:rsidP="00C75C66">
      <w:pPr>
        <w:pStyle w:val="PL"/>
        <w:rPr>
          <w:rFonts w:cs="Courier New"/>
          <w:szCs w:val="16"/>
        </w:rPr>
      </w:pPr>
      <w:r>
        <w:rPr>
          <w:rFonts w:cs="Courier New"/>
          <w:szCs w:val="16"/>
        </w:rPr>
        <w:t xml:space="preserve">      properties:</w:t>
      </w:r>
    </w:p>
    <w:p w14:paraId="047D9DF1" w14:textId="77777777" w:rsidR="00C75C66" w:rsidRDefault="00C75C66" w:rsidP="00C75C66">
      <w:pPr>
        <w:pStyle w:val="PL"/>
        <w:rPr>
          <w:rFonts w:cs="Courier New"/>
          <w:szCs w:val="16"/>
        </w:rPr>
      </w:pPr>
      <w:r>
        <w:rPr>
          <w:rFonts w:cs="Courier New"/>
          <w:szCs w:val="16"/>
        </w:rPr>
        <w:t xml:space="preserve">        afAppId:</w:t>
      </w:r>
    </w:p>
    <w:p w14:paraId="6220E4F7" w14:textId="77777777" w:rsidR="00C75C66" w:rsidRDefault="00C75C66" w:rsidP="00C75C66">
      <w:pPr>
        <w:pStyle w:val="PL"/>
        <w:rPr>
          <w:rFonts w:cs="Courier New"/>
          <w:szCs w:val="16"/>
        </w:rPr>
      </w:pPr>
      <w:r>
        <w:rPr>
          <w:rFonts w:cs="Courier New"/>
          <w:szCs w:val="16"/>
        </w:rPr>
        <w:t xml:space="preserve">          $ref: '#/components/schemas/AfAppId'</w:t>
      </w:r>
    </w:p>
    <w:p w14:paraId="22FCBD56" w14:textId="77777777" w:rsidR="00C75C66" w:rsidRDefault="00C75C66" w:rsidP="00C75C66">
      <w:pPr>
        <w:pStyle w:val="PL"/>
        <w:rPr>
          <w:rFonts w:cs="Courier New"/>
          <w:szCs w:val="16"/>
        </w:rPr>
      </w:pPr>
      <w:r>
        <w:rPr>
          <w:rFonts w:cs="Courier New"/>
          <w:szCs w:val="16"/>
        </w:rPr>
        <w:t xml:space="preserve">        </w:t>
      </w:r>
      <w:r>
        <w:rPr>
          <w:lang w:eastAsia="zh-CN"/>
        </w:rPr>
        <w:t>afChargId</w:t>
      </w:r>
      <w:r>
        <w:rPr>
          <w:rFonts w:cs="Courier New"/>
          <w:szCs w:val="16"/>
        </w:rPr>
        <w:t>:</w:t>
      </w:r>
    </w:p>
    <w:p w14:paraId="54F84B68" w14:textId="77777777" w:rsidR="00C75C66" w:rsidRDefault="00C75C66" w:rsidP="00C75C66">
      <w:pPr>
        <w:pStyle w:val="PL"/>
        <w:rPr>
          <w:rFonts w:cs="Courier New"/>
          <w:szCs w:val="16"/>
        </w:rPr>
      </w:pPr>
      <w:r>
        <w:rPr>
          <w:rFonts w:cs="Courier New"/>
          <w:szCs w:val="16"/>
        </w:rPr>
        <w:t xml:space="preserve">          $ref: 'TS29571_CommonData.yaml#/components/schemas/ApplicationChargingId'</w:t>
      </w:r>
    </w:p>
    <w:p w14:paraId="5471B357" w14:textId="77777777" w:rsidR="00C75C66" w:rsidRDefault="00C75C66" w:rsidP="00C75C66">
      <w:pPr>
        <w:pStyle w:val="PL"/>
        <w:rPr>
          <w:rFonts w:cs="Courier New"/>
          <w:szCs w:val="16"/>
        </w:rPr>
      </w:pPr>
      <w:r>
        <w:rPr>
          <w:rFonts w:cs="Courier New"/>
          <w:szCs w:val="16"/>
        </w:rPr>
        <w:t xml:space="preserve">        afReqData:</w:t>
      </w:r>
    </w:p>
    <w:p w14:paraId="28F9F34A" w14:textId="77777777" w:rsidR="00C75C66" w:rsidRDefault="00C75C66" w:rsidP="00C75C66">
      <w:pPr>
        <w:pStyle w:val="PL"/>
        <w:rPr>
          <w:rFonts w:cs="Courier New"/>
          <w:szCs w:val="16"/>
        </w:rPr>
      </w:pPr>
      <w:r>
        <w:rPr>
          <w:rFonts w:cs="Courier New"/>
          <w:szCs w:val="16"/>
        </w:rPr>
        <w:t xml:space="preserve">          $ref: '#/components/schemas/AfRequestedData'</w:t>
      </w:r>
    </w:p>
    <w:p w14:paraId="17F719D4" w14:textId="77777777" w:rsidR="00C75C66" w:rsidRDefault="00C75C66" w:rsidP="00C75C66">
      <w:pPr>
        <w:pStyle w:val="PL"/>
        <w:rPr>
          <w:rFonts w:cs="Courier New"/>
          <w:szCs w:val="16"/>
        </w:rPr>
      </w:pPr>
      <w:r>
        <w:rPr>
          <w:rFonts w:cs="Courier New"/>
          <w:szCs w:val="16"/>
        </w:rPr>
        <w:t xml:space="preserve">        afRoutReq:</w:t>
      </w:r>
    </w:p>
    <w:p w14:paraId="7DA6997A" w14:textId="77777777" w:rsidR="00C75C66" w:rsidRDefault="00C75C66" w:rsidP="00C75C66">
      <w:pPr>
        <w:pStyle w:val="PL"/>
        <w:rPr>
          <w:rFonts w:cs="Courier New"/>
          <w:szCs w:val="16"/>
        </w:rPr>
      </w:pPr>
      <w:r>
        <w:rPr>
          <w:rFonts w:cs="Courier New"/>
          <w:szCs w:val="16"/>
        </w:rPr>
        <w:t xml:space="preserve">          $ref: '#/components/schemas/AfRoutingRequirement'</w:t>
      </w:r>
    </w:p>
    <w:p w14:paraId="7B5AD7C0" w14:textId="77777777" w:rsidR="00C75C66" w:rsidRDefault="00C75C66" w:rsidP="00C75C66">
      <w:pPr>
        <w:pStyle w:val="PL"/>
        <w:rPr>
          <w:rFonts w:cs="Courier New"/>
          <w:szCs w:val="16"/>
        </w:rPr>
      </w:pPr>
      <w:r>
        <w:rPr>
          <w:rFonts w:cs="Courier New"/>
          <w:szCs w:val="16"/>
        </w:rPr>
        <w:t xml:space="preserve">        aspId:</w:t>
      </w:r>
    </w:p>
    <w:p w14:paraId="6713D975" w14:textId="77777777" w:rsidR="00C75C66" w:rsidRDefault="00C75C66" w:rsidP="00C75C66">
      <w:pPr>
        <w:pStyle w:val="PL"/>
        <w:rPr>
          <w:rFonts w:cs="Courier New"/>
          <w:szCs w:val="16"/>
        </w:rPr>
      </w:pPr>
      <w:r>
        <w:rPr>
          <w:rFonts w:cs="Courier New"/>
          <w:szCs w:val="16"/>
        </w:rPr>
        <w:t xml:space="preserve">          $ref: '#/components/schemas/AspId'</w:t>
      </w:r>
    </w:p>
    <w:p w14:paraId="7F8A4F51" w14:textId="77777777" w:rsidR="00C75C66" w:rsidRDefault="00C75C66" w:rsidP="00C75C66">
      <w:pPr>
        <w:pStyle w:val="PL"/>
        <w:rPr>
          <w:rFonts w:cs="Courier New"/>
          <w:szCs w:val="16"/>
        </w:rPr>
      </w:pPr>
      <w:r>
        <w:rPr>
          <w:rFonts w:cs="Courier New"/>
          <w:szCs w:val="16"/>
        </w:rPr>
        <w:t xml:space="preserve">        bdtRefId:</w:t>
      </w:r>
    </w:p>
    <w:p w14:paraId="7811D341" w14:textId="77777777" w:rsidR="00C75C66" w:rsidRDefault="00C75C66" w:rsidP="00C75C66">
      <w:pPr>
        <w:pStyle w:val="PL"/>
        <w:rPr>
          <w:rFonts w:cs="Courier New"/>
          <w:szCs w:val="16"/>
        </w:rPr>
      </w:pPr>
      <w:r>
        <w:rPr>
          <w:rFonts w:cs="Courier New"/>
          <w:szCs w:val="16"/>
        </w:rPr>
        <w:t xml:space="preserve">          $ref: 'TS29122_CommonData.yaml#/components/schemas/BdtReferenceId'</w:t>
      </w:r>
    </w:p>
    <w:p w14:paraId="5EE25621" w14:textId="77777777" w:rsidR="00C75C66" w:rsidRDefault="00C75C66" w:rsidP="00C75C66">
      <w:pPr>
        <w:pStyle w:val="PL"/>
        <w:rPr>
          <w:rFonts w:cs="Courier New"/>
          <w:szCs w:val="16"/>
        </w:rPr>
      </w:pPr>
      <w:r>
        <w:rPr>
          <w:rFonts w:cs="Courier New"/>
          <w:szCs w:val="16"/>
        </w:rPr>
        <w:t xml:space="preserve">        dnn:</w:t>
      </w:r>
    </w:p>
    <w:p w14:paraId="2C0F1106" w14:textId="77777777" w:rsidR="00C75C66" w:rsidRDefault="00C75C66" w:rsidP="00C75C66">
      <w:pPr>
        <w:pStyle w:val="PL"/>
        <w:rPr>
          <w:rFonts w:cs="Courier New"/>
          <w:szCs w:val="16"/>
        </w:rPr>
      </w:pPr>
      <w:r>
        <w:rPr>
          <w:rFonts w:cs="Courier New"/>
          <w:szCs w:val="16"/>
        </w:rPr>
        <w:t xml:space="preserve">          $ref: 'TS29571_CommonData.yaml#/components/schemas/Dnn'</w:t>
      </w:r>
    </w:p>
    <w:p w14:paraId="590CCF45" w14:textId="77777777" w:rsidR="00C75C66" w:rsidRDefault="00C75C66" w:rsidP="00C75C66">
      <w:pPr>
        <w:pStyle w:val="PL"/>
        <w:rPr>
          <w:rFonts w:cs="Courier New"/>
          <w:szCs w:val="16"/>
        </w:rPr>
      </w:pPr>
      <w:r>
        <w:rPr>
          <w:rFonts w:cs="Courier New"/>
          <w:szCs w:val="16"/>
        </w:rPr>
        <w:t xml:space="preserve">        evSubsc:</w:t>
      </w:r>
    </w:p>
    <w:p w14:paraId="5B787DD4" w14:textId="77777777" w:rsidR="00C75C66" w:rsidRDefault="00C75C66" w:rsidP="00C75C66">
      <w:pPr>
        <w:pStyle w:val="PL"/>
        <w:rPr>
          <w:rFonts w:cs="Courier New"/>
          <w:szCs w:val="16"/>
        </w:rPr>
      </w:pPr>
      <w:r>
        <w:rPr>
          <w:rFonts w:cs="Courier New"/>
          <w:szCs w:val="16"/>
        </w:rPr>
        <w:t xml:space="preserve">          $ref: '#/components/schemas/EventsSubscReqData'</w:t>
      </w:r>
    </w:p>
    <w:p w14:paraId="38802035" w14:textId="77777777" w:rsidR="00C75C66" w:rsidRDefault="00C75C66" w:rsidP="00C75C66">
      <w:pPr>
        <w:pStyle w:val="PL"/>
        <w:rPr>
          <w:rFonts w:cs="Courier New"/>
          <w:szCs w:val="16"/>
        </w:rPr>
      </w:pPr>
      <w:r>
        <w:rPr>
          <w:rFonts w:cs="Courier New"/>
          <w:szCs w:val="16"/>
        </w:rPr>
        <w:t xml:space="preserve">        mcpttId:</w:t>
      </w:r>
    </w:p>
    <w:p w14:paraId="26606434" w14:textId="77777777" w:rsidR="00C75C66" w:rsidRDefault="00C75C66" w:rsidP="00C75C66">
      <w:pPr>
        <w:pStyle w:val="PL"/>
        <w:rPr>
          <w:rFonts w:cs="Courier New"/>
          <w:szCs w:val="16"/>
        </w:rPr>
      </w:pPr>
      <w:r>
        <w:rPr>
          <w:rFonts w:cs="Courier New"/>
          <w:szCs w:val="16"/>
        </w:rPr>
        <w:t xml:space="preserve">          description: Indication of MCPTT service request.</w:t>
      </w:r>
    </w:p>
    <w:p w14:paraId="5AF0D54A" w14:textId="77777777" w:rsidR="00C75C66" w:rsidRDefault="00C75C66" w:rsidP="00C75C66">
      <w:pPr>
        <w:pStyle w:val="PL"/>
        <w:rPr>
          <w:rFonts w:cs="Courier New"/>
          <w:szCs w:val="16"/>
        </w:rPr>
      </w:pPr>
      <w:r>
        <w:rPr>
          <w:rFonts w:cs="Courier New"/>
          <w:szCs w:val="16"/>
        </w:rPr>
        <w:t xml:space="preserve">          type: string</w:t>
      </w:r>
    </w:p>
    <w:p w14:paraId="64334CC6" w14:textId="77777777" w:rsidR="00C75C66" w:rsidRDefault="00C75C66" w:rsidP="00C75C66">
      <w:pPr>
        <w:pStyle w:val="PL"/>
        <w:rPr>
          <w:rFonts w:cs="Courier New"/>
          <w:szCs w:val="16"/>
        </w:rPr>
      </w:pPr>
      <w:r>
        <w:rPr>
          <w:rFonts w:cs="Courier New"/>
          <w:szCs w:val="16"/>
        </w:rPr>
        <w:t xml:space="preserve">        mcVideoId:</w:t>
      </w:r>
    </w:p>
    <w:p w14:paraId="1F15406B" w14:textId="77777777" w:rsidR="00C75C66" w:rsidRDefault="00C75C66" w:rsidP="00C75C66">
      <w:pPr>
        <w:pStyle w:val="PL"/>
        <w:rPr>
          <w:rFonts w:cs="Courier New"/>
          <w:szCs w:val="16"/>
        </w:rPr>
      </w:pPr>
      <w:r>
        <w:rPr>
          <w:rFonts w:cs="Courier New"/>
          <w:szCs w:val="16"/>
        </w:rPr>
        <w:t xml:space="preserve">          description: Indication of MCVideo service request.</w:t>
      </w:r>
    </w:p>
    <w:p w14:paraId="0D54FF59" w14:textId="77777777" w:rsidR="00C75C66" w:rsidRDefault="00C75C66" w:rsidP="00C75C66">
      <w:pPr>
        <w:pStyle w:val="PL"/>
        <w:rPr>
          <w:rFonts w:cs="Courier New"/>
          <w:szCs w:val="16"/>
        </w:rPr>
      </w:pPr>
      <w:r>
        <w:rPr>
          <w:rFonts w:cs="Courier New"/>
          <w:szCs w:val="16"/>
        </w:rPr>
        <w:t xml:space="preserve">          type: string</w:t>
      </w:r>
    </w:p>
    <w:p w14:paraId="10D4AED6" w14:textId="77777777" w:rsidR="00C75C66" w:rsidRDefault="00C75C66" w:rsidP="00C75C66">
      <w:pPr>
        <w:pStyle w:val="PL"/>
        <w:rPr>
          <w:rFonts w:cs="Courier New"/>
          <w:szCs w:val="16"/>
        </w:rPr>
      </w:pPr>
      <w:r>
        <w:rPr>
          <w:rFonts w:cs="Courier New"/>
          <w:szCs w:val="16"/>
        </w:rPr>
        <w:t xml:space="preserve">        medComponents:</w:t>
      </w:r>
    </w:p>
    <w:p w14:paraId="4A43EF61" w14:textId="77777777" w:rsidR="00C75C66" w:rsidRDefault="00C75C66" w:rsidP="00C75C66">
      <w:pPr>
        <w:pStyle w:val="PL"/>
        <w:rPr>
          <w:rFonts w:cs="Courier New"/>
          <w:szCs w:val="16"/>
        </w:rPr>
      </w:pPr>
      <w:r>
        <w:rPr>
          <w:rFonts w:cs="Courier New"/>
          <w:szCs w:val="16"/>
        </w:rPr>
        <w:t xml:space="preserve">          type: object</w:t>
      </w:r>
    </w:p>
    <w:p w14:paraId="2B433973" w14:textId="77777777" w:rsidR="00C75C66" w:rsidRDefault="00C75C66" w:rsidP="00C75C66">
      <w:pPr>
        <w:pStyle w:val="PL"/>
        <w:rPr>
          <w:rFonts w:cs="Courier New"/>
          <w:szCs w:val="16"/>
        </w:rPr>
      </w:pPr>
      <w:r>
        <w:rPr>
          <w:rFonts w:cs="Courier New"/>
          <w:szCs w:val="16"/>
        </w:rPr>
        <w:t xml:space="preserve">          additionalProperties:</w:t>
      </w:r>
    </w:p>
    <w:p w14:paraId="4CFFC91E" w14:textId="77777777" w:rsidR="00C75C66" w:rsidRDefault="00C75C66" w:rsidP="00C75C66">
      <w:pPr>
        <w:pStyle w:val="PL"/>
        <w:rPr>
          <w:rFonts w:cs="Courier New"/>
          <w:szCs w:val="16"/>
        </w:rPr>
      </w:pPr>
      <w:r>
        <w:rPr>
          <w:rFonts w:cs="Courier New"/>
          <w:szCs w:val="16"/>
        </w:rPr>
        <w:t xml:space="preserve">            $ref: '#/components/schemas/MediaComponent'</w:t>
      </w:r>
    </w:p>
    <w:p w14:paraId="0BD363A9" w14:textId="77777777" w:rsidR="00C75C66" w:rsidRDefault="00C75C66" w:rsidP="00C75C66">
      <w:pPr>
        <w:pStyle w:val="PL"/>
      </w:pPr>
      <w:r>
        <w:t xml:space="preserve">          minProperties: 1</w:t>
      </w:r>
    </w:p>
    <w:p w14:paraId="47A3031D" w14:textId="77777777" w:rsidR="00C75C66" w:rsidRDefault="00C75C66" w:rsidP="00C75C66">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53BB5CA1" w14:textId="77777777" w:rsidR="00C75C66" w:rsidRDefault="00C75C66" w:rsidP="00C75C66">
      <w:pPr>
        <w:pStyle w:val="PL"/>
        <w:rPr>
          <w:rFonts w:cs="Courier New"/>
          <w:szCs w:val="16"/>
        </w:rPr>
      </w:pPr>
      <w:r>
        <w:rPr>
          <w:rFonts w:cs="Courier New"/>
          <w:szCs w:val="16"/>
        </w:rPr>
        <w:t xml:space="preserve">        ipDomain:</w:t>
      </w:r>
    </w:p>
    <w:p w14:paraId="55DD784F" w14:textId="77777777" w:rsidR="00C75C66" w:rsidRDefault="00C75C66" w:rsidP="00C75C66">
      <w:pPr>
        <w:pStyle w:val="PL"/>
        <w:rPr>
          <w:rFonts w:cs="Courier New"/>
          <w:szCs w:val="16"/>
        </w:rPr>
      </w:pPr>
      <w:r>
        <w:rPr>
          <w:rFonts w:cs="Courier New"/>
          <w:szCs w:val="16"/>
        </w:rPr>
        <w:t xml:space="preserve">          type: string</w:t>
      </w:r>
    </w:p>
    <w:p w14:paraId="2C5D5727" w14:textId="77777777" w:rsidR="00C75C66" w:rsidRDefault="00C75C66" w:rsidP="00C75C66">
      <w:pPr>
        <w:pStyle w:val="PL"/>
        <w:rPr>
          <w:rFonts w:cs="Courier New"/>
          <w:szCs w:val="16"/>
        </w:rPr>
      </w:pPr>
      <w:r>
        <w:rPr>
          <w:rFonts w:cs="Courier New"/>
          <w:szCs w:val="16"/>
        </w:rPr>
        <w:t xml:space="preserve">        mpsAction:</w:t>
      </w:r>
    </w:p>
    <w:p w14:paraId="13E52E97" w14:textId="77777777" w:rsidR="00C75C66" w:rsidRDefault="00C75C66" w:rsidP="00C75C66">
      <w:pPr>
        <w:pStyle w:val="PL"/>
        <w:rPr>
          <w:rFonts w:cs="Courier New"/>
          <w:szCs w:val="16"/>
        </w:rPr>
      </w:pPr>
      <w:r>
        <w:rPr>
          <w:rFonts w:cs="Courier New"/>
          <w:szCs w:val="16"/>
        </w:rPr>
        <w:t xml:space="preserve">          $ref: '#/components/schemas/MpsAction'</w:t>
      </w:r>
    </w:p>
    <w:p w14:paraId="5A390BE7" w14:textId="77777777" w:rsidR="00C75C66" w:rsidRDefault="00C75C66" w:rsidP="00C75C66">
      <w:pPr>
        <w:pStyle w:val="PL"/>
        <w:rPr>
          <w:rFonts w:cs="Courier New"/>
          <w:szCs w:val="16"/>
        </w:rPr>
      </w:pPr>
      <w:r>
        <w:rPr>
          <w:rFonts w:cs="Courier New"/>
          <w:szCs w:val="16"/>
        </w:rPr>
        <w:t xml:space="preserve">        mpsId:</w:t>
      </w:r>
    </w:p>
    <w:p w14:paraId="598A8DD5" w14:textId="77777777" w:rsidR="00C75C66" w:rsidRDefault="00C75C66" w:rsidP="00C75C66">
      <w:pPr>
        <w:pStyle w:val="PL"/>
        <w:rPr>
          <w:rFonts w:cs="Courier New"/>
          <w:szCs w:val="16"/>
        </w:rPr>
      </w:pPr>
      <w:r>
        <w:rPr>
          <w:rFonts w:cs="Courier New"/>
          <w:szCs w:val="16"/>
        </w:rPr>
        <w:t xml:space="preserve">          description: Indication of MPS service request.</w:t>
      </w:r>
    </w:p>
    <w:p w14:paraId="33701A51" w14:textId="77777777" w:rsidR="00C75C66" w:rsidRDefault="00C75C66" w:rsidP="00C75C66">
      <w:pPr>
        <w:pStyle w:val="PL"/>
        <w:rPr>
          <w:rFonts w:cs="Courier New"/>
          <w:szCs w:val="16"/>
        </w:rPr>
      </w:pPr>
      <w:r>
        <w:rPr>
          <w:rFonts w:cs="Courier New"/>
          <w:szCs w:val="16"/>
        </w:rPr>
        <w:t xml:space="preserve">          type: string</w:t>
      </w:r>
    </w:p>
    <w:p w14:paraId="6EAE6B84" w14:textId="77777777" w:rsidR="00C75C66" w:rsidRDefault="00C75C66" w:rsidP="00C75C66">
      <w:pPr>
        <w:pStyle w:val="PL"/>
        <w:rPr>
          <w:rFonts w:cs="Courier New"/>
          <w:szCs w:val="16"/>
        </w:rPr>
      </w:pPr>
      <w:r>
        <w:rPr>
          <w:rFonts w:cs="Courier New"/>
          <w:szCs w:val="16"/>
        </w:rPr>
        <w:t xml:space="preserve">        mcsId:</w:t>
      </w:r>
    </w:p>
    <w:p w14:paraId="345F9BD8" w14:textId="77777777" w:rsidR="00C75C66" w:rsidRDefault="00C75C66" w:rsidP="00C75C66">
      <w:pPr>
        <w:pStyle w:val="PL"/>
        <w:rPr>
          <w:rFonts w:cs="Courier New"/>
          <w:szCs w:val="16"/>
        </w:rPr>
      </w:pPr>
      <w:r>
        <w:rPr>
          <w:rFonts w:cs="Courier New"/>
          <w:szCs w:val="16"/>
        </w:rPr>
        <w:t xml:space="preserve">          description: Indication of MCS service request.</w:t>
      </w:r>
    </w:p>
    <w:p w14:paraId="52EA6EBB" w14:textId="77777777" w:rsidR="00C75C66" w:rsidRDefault="00C75C66" w:rsidP="00C75C66">
      <w:pPr>
        <w:pStyle w:val="PL"/>
        <w:rPr>
          <w:rFonts w:cs="Courier New"/>
          <w:szCs w:val="16"/>
        </w:rPr>
      </w:pPr>
      <w:r>
        <w:rPr>
          <w:rFonts w:cs="Courier New"/>
          <w:szCs w:val="16"/>
        </w:rPr>
        <w:t xml:space="preserve">          type: string</w:t>
      </w:r>
    </w:p>
    <w:p w14:paraId="06A6DDCB" w14:textId="77777777" w:rsidR="00C75C66" w:rsidRDefault="00C75C66" w:rsidP="00C75C66">
      <w:pPr>
        <w:pStyle w:val="PL"/>
        <w:rPr>
          <w:rFonts w:cs="Courier New"/>
          <w:szCs w:val="16"/>
        </w:rPr>
      </w:pPr>
      <w:r>
        <w:rPr>
          <w:rFonts w:cs="Courier New"/>
          <w:szCs w:val="16"/>
        </w:rPr>
        <w:t xml:space="preserve">        preemptControlInfo:</w:t>
      </w:r>
    </w:p>
    <w:p w14:paraId="4A9770C3" w14:textId="77777777" w:rsidR="00C75C66" w:rsidRDefault="00C75C66" w:rsidP="00C75C66">
      <w:pPr>
        <w:pStyle w:val="PL"/>
        <w:rPr>
          <w:rFonts w:cs="Courier New"/>
          <w:szCs w:val="16"/>
        </w:rPr>
      </w:pPr>
      <w:r>
        <w:rPr>
          <w:rFonts w:cs="Courier New"/>
          <w:szCs w:val="16"/>
        </w:rPr>
        <w:t xml:space="preserve">          $ref: '#/components/schemas/PreemptionControlInformation'</w:t>
      </w:r>
    </w:p>
    <w:p w14:paraId="2ECDD5A3" w14:textId="77777777" w:rsidR="00C75C66" w:rsidRDefault="00C75C66" w:rsidP="00C75C66">
      <w:pPr>
        <w:pStyle w:val="PL"/>
        <w:rPr>
          <w:rFonts w:cs="Courier New"/>
          <w:szCs w:val="16"/>
        </w:rPr>
      </w:pPr>
      <w:r>
        <w:rPr>
          <w:rFonts w:cs="Courier New"/>
          <w:szCs w:val="16"/>
        </w:rPr>
        <w:t xml:space="preserve">        resPrio:</w:t>
      </w:r>
    </w:p>
    <w:p w14:paraId="29899E2A" w14:textId="77777777" w:rsidR="00C75C66" w:rsidRDefault="00C75C66" w:rsidP="00C75C66">
      <w:pPr>
        <w:pStyle w:val="PL"/>
        <w:rPr>
          <w:rFonts w:cs="Courier New"/>
          <w:szCs w:val="16"/>
        </w:rPr>
      </w:pPr>
      <w:r>
        <w:rPr>
          <w:rFonts w:cs="Courier New"/>
          <w:szCs w:val="16"/>
        </w:rPr>
        <w:t xml:space="preserve">          $ref: '#/components/schemas/ReservPriority'</w:t>
      </w:r>
    </w:p>
    <w:p w14:paraId="1F8583D5" w14:textId="77777777" w:rsidR="00C75C66" w:rsidRDefault="00C75C66" w:rsidP="00C75C66">
      <w:pPr>
        <w:pStyle w:val="PL"/>
        <w:rPr>
          <w:rFonts w:cs="Courier New"/>
          <w:szCs w:val="16"/>
        </w:rPr>
      </w:pPr>
      <w:r>
        <w:rPr>
          <w:rFonts w:cs="Courier New"/>
          <w:szCs w:val="16"/>
        </w:rPr>
        <w:t xml:space="preserve">        servInfStatus:</w:t>
      </w:r>
    </w:p>
    <w:p w14:paraId="601F3C4C" w14:textId="77777777" w:rsidR="00C75C66" w:rsidRDefault="00C75C66" w:rsidP="00C75C66">
      <w:pPr>
        <w:pStyle w:val="PL"/>
        <w:rPr>
          <w:rFonts w:cs="Courier New"/>
          <w:szCs w:val="16"/>
        </w:rPr>
      </w:pPr>
      <w:r>
        <w:rPr>
          <w:rFonts w:cs="Courier New"/>
          <w:szCs w:val="16"/>
        </w:rPr>
        <w:t xml:space="preserve">          $ref: '#/components/schemas/ServiceInfoStatus'</w:t>
      </w:r>
    </w:p>
    <w:p w14:paraId="2959191C" w14:textId="77777777" w:rsidR="00C75C66" w:rsidRDefault="00C75C66" w:rsidP="00C75C66">
      <w:pPr>
        <w:pStyle w:val="PL"/>
        <w:rPr>
          <w:rFonts w:cs="Courier New"/>
          <w:szCs w:val="16"/>
        </w:rPr>
      </w:pPr>
      <w:r>
        <w:rPr>
          <w:rFonts w:cs="Courier New"/>
          <w:szCs w:val="16"/>
        </w:rPr>
        <w:t xml:space="preserve">        notifUri:</w:t>
      </w:r>
    </w:p>
    <w:p w14:paraId="5A25176B" w14:textId="77777777" w:rsidR="00C75C66" w:rsidRDefault="00C75C66" w:rsidP="00C75C66">
      <w:pPr>
        <w:pStyle w:val="PL"/>
        <w:rPr>
          <w:rFonts w:cs="Courier New"/>
          <w:szCs w:val="16"/>
        </w:rPr>
      </w:pPr>
      <w:r>
        <w:rPr>
          <w:rFonts w:cs="Courier New"/>
          <w:szCs w:val="16"/>
        </w:rPr>
        <w:t xml:space="preserve">          $ref: 'TS29571_CommonData.yaml#/components/schemas/Uri'</w:t>
      </w:r>
    </w:p>
    <w:p w14:paraId="5C005250" w14:textId="77777777" w:rsidR="00C75C66" w:rsidRDefault="00C75C66" w:rsidP="00C75C66">
      <w:pPr>
        <w:pStyle w:val="PL"/>
        <w:rPr>
          <w:rFonts w:cs="Courier New"/>
          <w:szCs w:val="16"/>
        </w:rPr>
      </w:pPr>
      <w:r>
        <w:rPr>
          <w:rFonts w:cs="Courier New"/>
          <w:szCs w:val="16"/>
        </w:rPr>
        <w:t xml:space="preserve">        servUrn:</w:t>
      </w:r>
    </w:p>
    <w:p w14:paraId="1362BD3A" w14:textId="77777777" w:rsidR="00C75C66" w:rsidRDefault="00C75C66" w:rsidP="00C75C66">
      <w:pPr>
        <w:pStyle w:val="PL"/>
        <w:rPr>
          <w:rFonts w:cs="Courier New"/>
          <w:szCs w:val="16"/>
        </w:rPr>
      </w:pPr>
      <w:r>
        <w:rPr>
          <w:rFonts w:cs="Courier New"/>
          <w:szCs w:val="16"/>
        </w:rPr>
        <w:t xml:space="preserve">          $ref: '#/components/schemas/ServiceUrn'</w:t>
      </w:r>
    </w:p>
    <w:p w14:paraId="4E021EB4" w14:textId="77777777" w:rsidR="00C75C66" w:rsidRDefault="00C75C66" w:rsidP="00C75C66">
      <w:pPr>
        <w:pStyle w:val="PL"/>
        <w:rPr>
          <w:rFonts w:cs="Courier New"/>
          <w:szCs w:val="16"/>
        </w:rPr>
      </w:pPr>
      <w:r>
        <w:rPr>
          <w:rFonts w:cs="Courier New"/>
          <w:szCs w:val="16"/>
        </w:rPr>
        <w:t xml:space="preserve">        sliceInfo:</w:t>
      </w:r>
    </w:p>
    <w:p w14:paraId="4260C7EA" w14:textId="77777777" w:rsidR="00C75C66" w:rsidRDefault="00C75C66" w:rsidP="00C75C66">
      <w:pPr>
        <w:pStyle w:val="PL"/>
        <w:rPr>
          <w:rFonts w:cs="Courier New"/>
          <w:szCs w:val="16"/>
        </w:rPr>
      </w:pPr>
      <w:r>
        <w:rPr>
          <w:rFonts w:cs="Courier New"/>
          <w:szCs w:val="16"/>
        </w:rPr>
        <w:t xml:space="preserve">          $ref: 'TS29571_CommonData.yaml#/components/schemas/Snssai'</w:t>
      </w:r>
    </w:p>
    <w:p w14:paraId="15E244C3" w14:textId="77777777" w:rsidR="00C75C66" w:rsidRDefault="00C75C66" w:rsidP="00C75C66">
      <w:pPr>
        <w:pStyle w:val="PL"/>
        <w:rPr>
          <w:rFonts w:cs="Courier New"/>
          <w:szCs w:val="16"/>
        </w:rPr>
      </w:pPr>
      <w:r>
        <w:rPr>
          <w:rFonts w:cs="Courier New"/>
          <w:szCs w:val="16"/>
        </w:rPr>
        <w:t xml:space="preserve">        sponId:</w:t>
      </w:r>
    </w:p>
    <w:p w14:paraId="24749DC5" w14:textId="77777777" w:rsidR="00C75C66" w:rsidRDefault="00C75C66" w:rsidP="00C75C66">
      <w:pPr>
        <w:pStyle w:val="PL"/>
        <w:rPr>
          <w:rFonts w:cs="Courier New"/>
          <w:szCs w:val="16"/>
        </w:rPr>
      </w:pPr>
      <w:r>
        <w:rPr>
          <w:rFonts w:cs="Courier New"/>
          <w:szCs w:val="16"/>
        </w:rPr>
        <w:t xml:space="preserve">          $ref: '#/components/schemas/SponId'</w:t>
      </w:r>
    </w:p>
    <w:p w14:paraId="28D5597F" w14:textId="77777777" w:rsidR="00C75C66" w:rsidRDefault="00C75C66" w:rsidP="00C75C66">
      <w:pPr>
        <w:pStyle w:val="PL"/>
        <w:rPr>
          <w:rFonts w:cs="Courier New"/>
          <w:szCs w:val="16"/>
        </w:rPr>
      </w:pPr>
      <w:r>
        <w:rPr>
          <w:rFonts w:cs="Courier New"/>
          <w:szCs w:val="16"/>
        </w:rPr>
        <w:t xml:space="preserve">        sponStatus:</w:t>
      </w:r>
    </w:p>
    <w:p w14:paraId="1BD72931" w14:textId="77777777" w:rsidR="00C75C66" w:rsidRDefault="00C75C66" w:rsidP="00C75C66">
      <w:pPr>
        <w:pStyle w:val="PL"/>
        <w:rPr>
          <w:rFonts w:cs="Courier New"/>
          <w:szCs w:val="16"/>
        </w:rPr>
      </w:pPr>
      <w:r>
        <w:rPr>
          <w:rFonts w:cs="Courier New"/>
          <w:szCs w:val="16"/>
        </w:rPr>
        <w:t xml:space="preserve">          $ref: '#/components/schemas/SponsoringStatus'</w:t>
      </w:r>
    </w:p>
    <w:p w14:paraId="2853FE4A" w14:textId="77777777" w:rsidR="00C75C66" w:rsidRDefault="00C75C66" w:rsidP="00C75C66">
      <w:pPr>
        <w:pStyle w:val="PL"/>
        <w:rPr>
          <w:rFonts w:cs="Courier New"/>
          <w:szCs w:val="16"/>
        </w:rPr>
      </w:pPr>
      <w:r>
        <w:rPr>
          <w:rFonts w:cs="Courier New"/>
          <w:szCs w:val="16"/>
        </w:rPr>
        <w:t xml:space="preserve">        supi:</w:t>
      </w:r>
    </w:p>
    <w:p w14:paraId="394F2D48" w14:textId="77777777" w:rsidR="00C75C66" w:rsidRDefault="00C75C66" w:rsidP="00C75C66">
      <w:pPr>
        <w:pStyle w:val="PL"/>
        <w:rPr>
          <w:rFonts w:cs="Courier New"/>
          <w:szCs w:val="16"/>
        </w:rPr>
      </w:pPr>
      <w:r>
        <w:rPr>
          <w:rFonts w:cs="Courier New"/>
          <w:szCs w:val="16"/>
        </w:rPr>
        <w:t xml:space="preserve">          $ref: 'TS29571_CommonData.yaml#/components/schemas/Supi'</w:t>
      </w:r>
    </w:p>
    <w:p w14:paraId="2D88F92D" w14:textId="77777777" w:rsidR="00C75C66" w:rsidRDefault="00C75C66" w:rsidP="00C75C66">
      <w:pPr>
        <w:pStyle w:val="PL"/>
      </w:pPr>
      <w:r>
        <w:t xml:space="preserve">        gpsi:</w:t>
      </w:r>
    </w:p>
    <w:p w14:paraId="7ACBFAE7" w14:textId="77777777" w:rsidR="00C75C66" w:rsidRDefault="00C75C66" w:rsidP="00C75C66">
      <w:pPr>
        <w:pStyle w:val="PL"/>
      </w:pPr>
      <w:r>
        <w:t xml:space="preserve">          $ref: 'TS29571_CommonData.yaml#/components/schemas/Gpsi'</w:t>
      </w:r>
    </w:p>
    <w:p w14:paraId="7E655BA9" w14:textId="77777777" w:rsidR="00C75C66" w:rsidRDefault="00C75C66" w:rsidP="00C75C66">
      <w:pPr>
        <w:pStyle w:val="PL"/>
        <w:rPr>
          <w:rFonts w:cs="Courier New"/>
          <w:szCs w:val="16"/>
        </w:rPr>
      </w:pPr>
      <w:r>
        <w:rPr>
          <w:rFonts w:cs="Courier New"/>
          <w:szCs w:val="16"/>
        </w:rPr>
        <w:t xml:space="preserve">        suppFeat:</w:t>
      </w:r>
    </w:p>
    <w:p w14:paraId="117A6A64" w14:textId="77777777" w:rsidR="00C75C66" w:rsidRDefault="00C75C66" w:rsidP="00C75C66">
      <w:pPr>
        <w:pStyle w:val="PL"/>
        <w:rPr>
          <w:rFonts w:cs="Courier New"/>
          <w:szCs w:val="16"/>
        </w:rPr>
      </w:pPr>
      <w:r>
        <w:rPr>
          <w:rFonts w:cs="Courier New"/>
          <w:szCs w:val="16"/>
        </w:rPr>
        <w:lastRenderedPageBreak/>
        <w:t xml:space="preserve">          $ref: 'TS29571_CommonData.yaml#/components/schemas/SupportedFeatures'</w:t>
      </w:r>
    </w:p>
    <w:p w14:paraId="20504BE2" w14:textId="77777777" w:rsidR="00C75C66" w:rsidRDefault="00C75C66" w:rsidP="00C75C66">
      <w:pPr>
        <w:pStyle w:val="PL"/>
        <w:rPr>
          <w:rFonts w:cs="Courier New"/>
          <w:szCs w:val="16"/>
        </w:rPr>
      </w:pPr>
      <w:r>
        <w:rPr>
          <w:rFonts w:cs="Courier New"/>
          <w:szCs w:val="16"/>
        </w:rPr>
        <w:t xml:space="preserve">        ueIpv4:</w:t>
      </w:r>
    </w:p>
    <w:p w14:paraId="437BD081" w14:textId="77777777" w:rsidR="00C75C66" w:rsidRDefault="00C75C66" w:rsidP="00C75C66">
      <w:pPr>
        <w:pStyle w:val="PL"/>
        <w:rPr>
          <w:rFonts w:cs="Courier New"/>
          <w:szCs w:val="16"/>
        </w:rPr>
      </w:pPr>
      <w:r>
        <w:rPr>
          <w:rFonts w:cs="Courier New"/>
          <w:szCs w:val="16"/>
        </w:rPr>
        <w:t xml:space="preserve">          $ref: 'TS29571_CommonData.yaml#/components/schemas/Ipv4Addr'</w:t>
      </w:r>
    </w:p>
    <w:p w14:paraId="7FFAAF90" w14:textId="77777777" w:rsidR="00C75C66" w:rsidRDefault="00C75C66" w:rsidP="00C75C66">
      <w:pPr>
        <w:pStyle w:val="PL"/>
        <w:rPr>
          <w:rFonts w:cs="Courier New"/>
          <w:szCs w:val="16"/>
        </w:rPr>
      </w:pPr>
      <w:r>
        <w:rPr>
          <w:rFonts w:cs="Courier New"/>
          <w:szCs w:val="16"/>
        </w:rPr>
        <w:t xml:space="preserve">        ueIpv6:</w:t>
      </w:r>
    </w:p>
    <w:p w14:paraId="4F2E2B30" w14:textId="77777777" w:rsidR="00C75C66" w:rsidRDefault="00C75C66" w:rsidP="00C75C66">
      <w:pPr>
        <w:pStyle w:val="PL"/>
        <w:rPr>
          <w:rFonts w:cs="Courier New"/>
          <w:szCs w:val="16"/>
        </w:rPr>
      </w:pPr>
      <w:r>
        <w:rPr>
          <w:rFonts w:cs="Courier New"/>
          <w:szCs w:val="16"/>
        </w:rPr>
        <w:t xml:space="preserve">          $ref: 'TS29571_CommonData.yaml#/components/schemas/Ipv6Addr'</w:t>
      </w:r>
    </w:p>
    <w:p w14:paraId="393B9E4A" w14:textId="77777777" w:rsidR="00C75C66" w:rsidRDefault="00C75C66" w:rsidP="00C75C66">
      <w:pPr>
        <w:pStyle w:val="PL"/>
        <w:rPr>
          <w:rFonts w:cs="Courier New"/>
          <w:szCs w:val="16"/>
        </w:rPr>
      </w:pPr>
      <w:r>
        <w:rPr>
          <w:rFonts w:cs="Courier New"/>
          <w:szCs w:val="16"/>
        </w:rPr>
        <w:t xml:space="preserve">        ueMac:</w:t>
      </w:r>
    </w:p>
    <w:p w14:paraId="3F344C28" w14:textId="77777777" w:rsidR="00C75C66" w:rsidRDefault="00C75C66" w:rsidP="00C75C66">
      <w:pPr>
        <w:pStyle w:val="PL"/>
        <w:rPr>
          <w:rFonts w:cs="Courier New"/>
          <w:szCs w:val="16"/>
        </w:rPr>
      </w:pPr>
      <w:r>
        <w:rPr>
          <w:rFonts w:cs="Courier New"/>
          <w:szCs w:val="16"/>
        </w:rPr>
        <w:t xml:space="preserve">          $ref: 'TS29571_CommonData.yaml#/components/schemas/MacAddr48'</w:t>
      </w:r>
    </w:p>
    <w:p w14:paraId="545A7B1D" w14:textId="77777777" w:rsidR="00C75C66" w:rsidRDefault="00C75C66" w:rsidP="00C75C66">
      <w:pPr>
        <w:pStyle w:val="PL"/>
      </w:pPr>
      <w:r>
        <w:t xml:space="preserve">        tsnBridgeManCont:</w:t>
      </w:r>
    </w:p>
    <w:p w14:paraId="2E31E68C" w14:textId="77777777" w:rsidR="00C75C66" w:rsidRDefault="00C75C66" w:rsidP="00C75C66">
      <w:pPr>
        <w:pStyle w:val="PL"/>
      </w:pPr>
      <w:r>
        <w:t xml:space="preserve">          $ref: </w:t>
      </w:r>
      <w:r>
        <w:rPr>
          <w:rFonts w:cs="Courier New"/>
          <w:szCs w:val="16"/>
        </w:rPr>
        <w:t>'TS29512_Npcf_SMPolicyControl.yaml</w:t>
      </w:r>
      <w:r>
        <w:t>#/components/schemas/BridgeManagementContainer'</w:t>
      </w:r>
    </w:p>
    <w:p w14:paraId="4B66489F" w14:textId="77777777" w:rsidR="00C75C66" w:rsidRDefault="00C75C66" w:rsidP="00C75C66">
      <w:pPr>
        <w:pStyle w:val="PL"/>
      </w:pPr>
      <w:r>
        <w:t xml:space="preserve">        tsnPortManContDstt:</w:t>
      </w:r>
    </w:p>
    <w:p w14:paraId="2DFCEBB5" w14:textId="77777777" w:rsidR="00C75C66" w:rsidRDefault="00C75C66" w:rsidP="00C75C66">
      <w:pPr>
        <w:pStyle w:val="PL"/>
      </w:pPr>
      <w:r>
        <w:t xml:space="preserve">          $ref: </w:t>
      </w:r>
      <w:r>
        <w:rPr>
          <w:rFonts w:cs="Courier New"/>
          <w:szCs w:val="16"/>
        </w:rPr>
        <w:t>'TS29512_Npcf_SMPolicyControl.yaml</w:t>
      </w:r>
      <w:r>
        <w:t>#/components/schemas/PortManagementContainer'</w:t>
      </w:r>
    </w:p>
    <w:p w14:paraId="5AEB4077" w14:textId="77777777" w:rsidR="00C75C66" w:rsidRDefault="00C75C66" w:rsidP="00C75C66">
      <w:pPr>
        <w:pStyle w:val="PL"/>
      </w:pPr>
      <w:r>
        <w:t xml:space="preserve">        tsnPortManContNwtts:</w:t>
      </w:r>
    </w:p>
    <w:p w14:paraId="0E14FA89" w14:textId="77777777" w:rsidR="00C75C66" w:rsidRDefault="00C75C66" w:rsidP="00C75C66">
      <w:pPr>
        <w:pStyle w:val="PL"/>
      </w:pPr>
      <w:r>
        <w:t xml:space="preserve">          type: array</w:t>
      </w:r>
    </w:p>
    <w:p w14:paraId="55DC236C" w14:textId="77777777" w:rsidR="00C75C66" w:rsidRDefault="00C75C66" w:rsidP="00C75C66">
      <w:pPr>
        <w:pStyle w:val="PL"/>
      </w:pPr>
      <w:r>
        <w:t xml:space="preserve">          items:</w:t>
      </w:r>
    </w:p>
    <w:p w14:paraId="7947D546" w14:textId="77777777" w:rsidR="00C75C66" w:rsidRDefault="00C75C66" w:rsidP="00C75C66">
      <w:pPr>
        <w:pStyle w:val="PL"/>
      </w:pPr>
      <w:r>
        <w:t xml:space="preserve">            $ref: </w:t>
      </w:r>
      <w:r>
        <w:rPr>
          <w:rFonts w:cs="Courier New"/>
          <w:szCs w:val="16"/>
        </w:rPr>
        <w:t>'TS29512_Npcf_SMPolicyControl.yaml</w:t>
      </w:r>
      <w:r>
        <w:t>#/components/schemas/PortManagementContainer'</w:t>
      </w:r>
    </w:p>
    <w:p w14:paraId="53CDE5F9" w14:textId="77777777" w:rsidR="00C75C66" w:rsidRDefault="00C75C66" w:rsidP="00C75C66">
      <w:pPr>
        <w:pStyle w:val="PL"/>
      </w:pPr>
      <w:r>
        <w:t xml:space="preserve">          minItems: 1</w:t>
      </w:r>
    </w:p>
    <w:p w14:paraId="1CFC71ED" w14:textId="77777777" w:rsidR="00C75C66" w:rsidRDefault="00C75C66" w:rsidP="00C75C66">
      <w:pPr>
        <w:pStyle w:val="PL"/>
        <w:rPr>
          <w:rFonts w:cs="Courier New"/>
          <w:szCs w:val="16"/>
        </w:rPr>
      </w:pPr>
      <w:r>
        <w:rPr>
          <w:rFonts w:cs="Courier New"/>
          <w:szCs w:val="16"/>
        </w:rPr>
        <w:t xml:space="preserve">    AppSessionContextRespData:</w:t>
      </w:r>
    </w:p>
    <w:p w14:paraId="1BAB5D3A" w14:textId="77777777" w:rsidR="00C75C66" w:rsidRDefault="00C75C66" w:rsidP="00C75C66">
      <w:pPr>
        <w:pStyle w:val="PL"/>
        <w:rPr>
          <w:rFonts w:cs="Courier New"/>
          <w:szCs w:val="16"/>
        </w:rPr>
      </w:pPr>
      <w:r>
        <w:rPr>
          <w:rFonts w:cs="Courier New"/>
          <w:szCs w:val="16"/>
        </w:rPr>
        <w:t xml:space="preserve">      description: Describes the authorization data of an Individual Application Session Context created by the PCF.</w:t>
      </w:r>
    </w:p>
    <w:p w14:paraId="18244287" w14:textId="77777777" w:rsidR="00C75C66" w:rsidRDefault="00C75C66" w:rsidP="00C75C66">
      <w:pPr>
        <w:pStyle w:val="PL"/>
        <w:rPr>
          <w:rFonts w:cs="Courier New"/>
          <w:szCs w:val="16"/>
        </w:rPr>
      </w:pPr>
      <w:r>
        <w:rPr>
          <w:rFonts w:cs="Courier New"/>
          <w:szCs w:val="16"/>
        </w:rPr>
        <w:t xml:space="preserve">      type: object</w:t>
      </w:r>
    </w:p>
    <w:p w14:paraId="42190152" w14:textId="77777777" w:rsidR="00C75C66" w:rsidRDefault="00C75C66" w:rsidP="00C75C66">
      <w:pPr>
        <w:pStyle w:val="PL"/>
        <w:rPr>
          <w:rFonts w:cs="Courier New"/>
          <w:szCs w:val="16"/>
        </w:rPr>
      </w:pPr>
      <w:r>
        <w:rPr>
          <w:rFonts w:cs="Courier New"/>
          <w:szCs w:val="16"/>
        </w:rPr>
        <w:t xml:space="preserve">      properties:</w:t>
      </w:r>
    </w:p>
    <w:p w14:paraId="54547D2E" w14:textId="77777777" w:rsidR="00C75C66" w:rsidRDefault="00C75C66" w:rsidP="00C75C66">
      <w:pPr>
        <w:pStyle w:val="PL"/>
        <w:rPr>
          <w:rFonts w:cs="Courier New"/>
          <w:szCs w:val="16"/>
        </w:rPr>
      </w:pPr>
      <w:r>
        <w:rPr>
          <w:rFonts w:cs="Courier New"/>
          <w:szCs w:val="16"/>
        </w:rPr>
        <w:t xml:space="preserve">        servAuthInfo:</w:t>
      </w:r>
    </w:p>
    <w:p w14:paraId="4853381C" w14:textId="77777777" w:rsidR="00C75C66" w:rsidRDefault="00C75C66" w:rsidP="00C75C66">
      <w:pPr>
        <w:pStyle w:val="PL"/>
        <w:rPr>
          <w:rFonts w:cs="Courier New"/>
          <w:szCs w:val="16"/>
        </w:rPr>
      </w:pPr>
      <w:r>
        <w:rPr>
          <w:rFonts w:cs="Courier New"/>
          <w:szCs w:val="16"/>
        </w:rPr>
        <w:t xml:space="preserve">          $ref: '#/components/schemas/ServAuthInfo'</w:t>
      </w:r>
    </w:p>
    <w:p w14:paraId="3B9C6150" w14:textId="77777777" w:rsidR="00C75C66" w:rsidRDefault="00C75C66" w:rsidP="00C75C66">
      <w:pPr>
        <w:pStyle w:val="PL"/>
        <w:rPr>
          <w:rFonts w:cs="Courier New"/>
          <w:szCs w:val="16"/>
        </w:rPr>
      </w:pPr>
      <w:r>
        <w:rPr>
          <w:rFonts w:cs="Courier New"/>
          <w:szCs w:val="16"/>
        </w:rPr>
        <w:t xml:space="preserve">        ueIds:</w:t>
      </w:r>
    </w:p>
    <w:p w14:paraId="794E1D6A" w14:textId="77777777" w:rsidR="00C75C66" w:rsidRDefault="00C75C66" w:rsidP="00C75C66">
      <w:pPr>
        <w:pStyle w:val="PL"/>
        <w:rPr>
          <w:rFonts w:cs="Courier New"/>
          <w:szCs w:val="16"/>
        </w:rPr>
      </w:pPr>
      <w:r>
        <w:rPr>
          <w:rFonts w:cs="Courier New"/>
          <w:szCs w:val="16"/>
        </w:rPr>
        <w:t xml:space="preserve">          type: array</w:t>
      </w:r>
    </w:p>
    <w:p w14:paraId="44CB662A" w14:textId="77777777" w:rsidR="00C75C66" w:rsidRDefault="00C75C66" w:rsidP="00C75C66">
      <w:pPr>
        <w:pStyle w:val="PL"/>
        <w:rPr>
          <w:rFonts w:cs="Courier New"/>
          <w:szCs w:val="16"/>
        </w:rPr>
      </w:pPr>
      <w:r>
        <w:rPr>
          <w:rFonts w:cs="Courier New"/>
          <w:szCs w:val="16"/>
        </w:rPr>
        <w:t xml:space="preserve">          items:</w:t>
      </w:r>
    </w:p>
    <w:p w14:paraId="4A1B406F" w14:textId="77777777" w:rsidR="00C75C66" w:rsidRDefault="00C75C66" w:rsidP="00C75C66">
      <w:pPr>
        <w:pStyle w:val="PL"/>
        <w:rPr>
          <w:rFonts w:cs="Courier New"/>
          <w:szCs w:val="16"/>
        </w:rPr>
      </w:pPr>
      <w:r>
        <w:rPr>
          <w:rFonts w:cs="Courier New"/>
          <w:szCs w:val="16"/>
        </w:rPr>
        <w:t xml:space="preserve">            $ref: '#/components/schemas/UeIdentityInfo'</w:t>
      </w:r>
    </w:p>
    <w:p w14:paraId="1283C0BD" w14:textId="77777777" w:rsidR="00C75C66" w:rsidRDefault="00C75C66" w:rsidP="00C75C66">
      <w:pPr>
        <w:pStyle w:val="PL"/>
        <w:rPr>
          <w:rFonts w:cs="Courier New"/>
          <w:szCs w:val="16"/>
        </w:rPr>
      </w:pPr>
      <w:r>
        <w:rPr>
          <w:rFonts w:cs="Courier New"/>
          <w:szCs w:val="16"/>
        </w:rPr>
        <w:t xml:space="preserve">          minItems: 1</w:t>
      </w:r>
    </w:p>
    <w:p w14:paraId="6385C10A" w14:textId="77777777" w:rsidR="00C75C66" w:rsidRDefault="00C75C66" w:rsidP="00C75C66">
      <w:pPr>
        <w:pStyle w:val="PL"/>
        <w:rPr>
          <w:rFonts w:cs="Courier New"/>
          <w:szCs w:val="16"/>
        </w:rPr>
      </w:pPr>
      <w:r>
        <w:rPr>
          <w:rFonts w:cs="Courier New"/>
          <w:szCs w:val="16"/>
        </w:rPr>
        <w:t xml:space="preserve">        suppFeat:</w:t>
      </w:r>
    </w:p>
    <w:p w14:paraId="1D4B872F" w14:textId="77777777" w:rsidR="00C75C66" w:rsidRDefault="00C75C66" w:rsidP="00C75C66">
      <w:pPr>
        <w:pStyle w:val="PL"/>
        <w:rPr>
          <w:rFonts w:cs="Courier New"/>
          <w:szCs w:val="16"/>
        </w:rPr>
      </w:pPr>
      <w:r>
        <w:rPr>
          <w:rFonts w:cs="Courier New"/>
          <w:szCs w:val="16"/>
        </w:rPr>
        <w:t xml:space="preserve">          $ref: 'TS29571_CommonData.yaml#/components/schemas/SupportedFeatures'</w:t>
      </w:r>
    </w:p>
    <w:p w14:paraId="758DD4C9" w14:textId="77777777" w:rsidR="00C75C66" w:rsidRDefault="00C75C66" w:rsidP="00C75C66">
      <w:pPr>
        <w:pStyle w:val="PL"/>
        <w:rPr>
          <w:rFonts w:cs="Courier New"/>
          <w:szCs w:val="16"/>
        </w:rPr>
      </w:pPr>
      <w:r>
        <w:rPr>
          <w:rFonts w:cs="Courier New"/>
          <w:szCs w:val="16"/>
        </w:rPr>
        <w:t xml:space="preserve">    AppSessionContextUpdateDataPatch:</w:t>
      </w:r>
    </w:p>
    <w:p w14:paraId="5D29247F" w14:textId="77777777" w:rsidR="00C75C66" w:rsidRDefault="00C75C66" w:rsidP="00C75C66">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0E69F12F" w14:textId="77777777" w:rsidR="00C75C66" w:rsidRDefault="00C75C66" w:rsidP="00C75C66">
      <w:pPr>
        <w:pStyle w:val="PL"/>
        <w:rPr>
          <w:rFonts w:cs="Courier New"/>
          <w:szCs w:val="16"/>
        </w:rPr>
      </w:pPr>
      <w:r>
        <w:rPr>
          <w:rFonts w:cs="Courier New"/>
          <w:szCs w:val="16"/>
        </w:rPr>
        <w:t xml:space="preserve">      type: object</w:t>
      </w:r>
    </w:p>
    <w:p w14:paraId="115651C6" w14:textId="77777777" w:rsidR="00C75C66" w:rsidRDefault="00C75C66" w:rsidP="00C75C66">
      <w:pPr>
        <w:pStyle w:val="PL"/>
        <w:rPr>
          <w:rFonts w:cs="Courier New"/>
          <w:szCs w:val="16"/>
        </w:rPr>
      </w:pPr>
      <w:r>
        <w:rPr>
          <w:rFonts w:cs="Courier New"/>
          <w:szCs w:val="16"/>
        </w:rPr>
        <w:t xml:space="preserve">      properties:</w:t>
      </w:r>
    </w:p>
    <w:p w14:paraId="378BC729" w14:textId="77777777" w:rsidR="00C75C66" w:rsidRDefault="00C75C66" w:rsidP="00C75C66">
      <w:pPr>
        <w:pStyle w:val="PL"/>
        <w:rPr>
          <w:rFonts w:cs="Courier New"/>
          <w:szCs w:val="16"/>
        </w:rPr>
      </w:pPr>
      <w:r>
        <w:rPr>
          <w:rFonts w:cs="Courier New"/>
          <w:szCs w:val="16"/>
        </w:rPr>
        <w:t xml:space="preserve">        ascReqData:</w:t>
      </w:r>
    </w:p>
    <w:p w14:paraId="08644C82" w14:textId="77777777" w:rsidR="00C75C66" w:rsidRDefault="00C75C66" w:rsidP="00C75C66">
      <w:pPr>
        <w:pStyle w:val="PL"/>
        <w:rPr>
          <w:rFonts w:cs="Courier New"/>
          <w:szCs w:val="16"/>
        </w:rPr>
      </w:pPr>
      <w:r>
        <w:rPr>
          <w:rFonts w:cs="Courier New"/>
          <w:szCs w:val="16"/>
        </w:rPr>
        <w:t xml:space="preserve">          $ref: '#/components/schemas/AppSessionContextUpdateData'</w:t>
      </w:r>
    </w:p>
    <w:p w14:paraId="0AD7DE30" w14:textId="77777777" w:rsidR="00C75C66" w:rsidRDefault="00C75C66" w:rsidP="00C75C66">
      <w:pPr>
        <w:pStyle w:val="PL"/>
        <w:rPr>
          <w:rFonts w:cs="Courier New"/>
          <w:szCs w:val="16"/>
        </w:rPr>
      </w:pPr>
      <w:r>
        <w:rPr>
          <w:rFonts w:cs="Courier New"/>
          <w:szCs w:val="16"/>
        </w:rPr>
        <w:t xml:space="preserve">    AppSessionContextUpdateData:</w:t>
      </w:r>
    </w:p>
    <w:p w14:paraId="16738B71" w14:textId="77777777" w:rsidR="00C75C66" w:rsidRDefault="00C75C66" w:rsidP="00C75C66">
      <w:pPr>
        <w:pStyle w:val="PL"/>
        <w:rPr>
          <w:rFonts w:cs="Courier New"/>
          <w:szCs w:val="16"/>
        </w:rPr>
      </w:pPr>
      <w:r>
        <w:rPr>
          <w:rFonts w:cs="Courier New"/>
          <w:szCs w:val="16"/>
        </w:rPr>
        <w:t xml:space="preserve">      description: &gt;</w:t>
      </w:r>
    </w:p>
    <w:p w14:paraId="69B923C6" w14:textId="77777777" w:rsidR="00C75C66" w:rsidRDefault="00C75C66" w:rsidP="00C75C6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E9E45D5" w14:textId="77777777" w:rsidR="00C75C66" w:rsidRDefault="00C75C66" w:rsidP="00C75C66">
      <w:pPr>
        <w:pStyle w:val="PL"/>
        <w:rPr>
          <w:rFonts w:cs="Courier New"/>
          <w:szCs w:val="16"/>
        </w:rPr>
      </w:pPr>
      <w:r>
        <w:rPr>
          <w:rFonts w:cs="Courier New"/>
          <w:szCs w:val="16"/>
        </w:rPr>
        <w:t xml:space="preserve">        Session Context which may include the modifications to the sub-resource Events Subscription.</w:t>
      </w:r>
    </w:p>
    <w:p w14:paraId="18E9F398" w14:textId="77777777" w:rsidR="00C75C66" w:rsidRDefault="00C75C66" w:rsidP="00C75C66">
      <w:pPr>
        <w:pStyle w:val="PL"/>
        <w:rPr>
          <w:rFonts w:cs="Courier New"/>
          <w:szCs w:val="16"/>
        </w:rPr>
      </w:pPr>
      <w:r>
        <w:rPr>
          <w:rFonts w:cs="Courier New"/>
          <w:szCs w:val="16"/>
        </w:rPr>
        <w:t xml:space="preserve">      type: object</w:t>
      </w:r>
    </w:p>
    <w:p w14:paraId="6232C165" w14:textId="77777777" w:rsidR="00C75C66" w:rsidRDefault="00C75C66" w:rsidP="00C75C66">
      <w:pPr>
        <w:pStyle w:val="PL"/>
        <w:rPr>
          <w:rFonts w:cs="Courier New"/>
          <w:szCs w:val="16"/>
        </w:rPr>
      </w:pPr>
      <w:r>
        <w:rPr>
          <w:rFonts w:cs="Courier New"/>
          <w:szCs w:val="16"/>
        </w:rPr>
        <w:t xml:space="preserve">      properties:</w:t>
      </w:r>
    </w:p>
    <w:p w14:paraId="50321BDA" w14:textId="77777777" w:rsidR="00C75C66" w:rsidRDefault="00C75C66" w:rsidP="00C75C66">
      <w:pPr>
        <w:pStyle w:val="PL"/>
        <w:rPr>
          <w:rFonts w:cs="Courier New"/>
          <w:szCs w:val="16"/>
        </w:rPr>
      </w:pPr>
      <w:r>
        <w:rPr>
          <w:rFonts w:cs="Courier New"/>
          <w:szCs w:val="16"/>
        </w:rPr>
        <w:t xml:space="preserve">        afAppId:</w:t>
      </w:r>
    </w:p>
    <w:p w14:paraId="2D636412" w14:textId="77777777" w:rsidR="00C75C66" w:rsidRDefault="00C75C66" w:rsidP="00C75C66">
      <w:pPr>
        <w:pStyle w:val="PL"/>
        <w:rPr>
          <w:rFonts w:cs="Courier New"/>
          <w:szCs w:val="16"/>
        </w:rPr>
      </w:pPr>
      <w:r>
        <w:rPr>
          <w:rFonts w:cs="Courier New"/>
          <w:szCs w:val="16"/>
        </w:rPr>
        <w:t xml:space="preserve">          $ref: '#/components/schemas/AfAppId'</w:t>
      </w:r>
    </w:p>
    <w:p w14:paraId="5902D344" w14:textId="77777777" w:rsidR="00C75C66" w:rsidRDefault="00C75C66" w:rsidP="00C75C66">
      <w:pPr>
        <w:pStyle w:val="PL"/>
        <w:rPr>
          <w:rFonts w:cs="Courier New"/>
          <w:szCs w:val="16"/>
        </w:rPr>
      </w:pPr>
      <w:r>
        <w:rPr>
          <w:rFonts w:cs="Courier New"/>
          <w:szCs w:val="16"/>
        </w:rPr>
        <w:t xml:space="preserve">        afRoutReq:</w:t>
      </w:r>
    </w:p>
    <w:p w14:paraId="5C6FB18A" w14:textId="77777777" w:rsidR="00C75C66" w:rsidRDefault="00C75C66" w:rsidP="00C75C66">
      <w:pPr>
        <w:pStyle w:val="PL"/>
        <w:rPr>
          <w:rFonts w:cs="Courier New"/>
          <w:szCs w:val="16"/>
        </w:rPr>
      </w:pPr>
      <w:r>
        <w:rPr>
          <w:rFonts w:cs="Courier New"/>
          <w:szCs w:val="16"/>
        </w:rPr>
        <w:t xml:space="preserve">          $ref: '#/components/schemas/AfRoutingRequirementRm'</w:t>
      </w:r>
    </w:p>
    <w:p w14:paraId="43FAF32B" w14:textId="77777777" w:rsidR="00C75C66" w:rsidRDefault="00C75C66" w:rsidP="00C75C66">
      <w:pPr>
        <w:pStyle w:val="PL"/>
        <w:rPr>
          <w:rFonts w:cs="Courier New"/>
          <w:szCs w:val="16"/>
        </w:rPr>
      </w:pPr>
      <w:r>
        <w:rPr>
          <w:rFonts w:cs="Courier New"/>
          <w:szCs w:val="16"/>
        </w:rPr>
        <w:t xml:space="preserve">        aspId:</w:t>
      </w:r>
    </w:p>
    <w:p w14:paraId="0D4F9204" w14:textId="77777777" w:rsidR="00C75C66" w:rsidRDefault="00C75C66" w:rsidP="00C75C66">
      <w:pPr>
        <w:pStyle w:val="PL"/>
        <w:rPr>
          <w:rFonts w:cs="Courier New"/>
          <w:szCs w:val="16"/>
        </w:rPr>
      </w:pPr>
      <w:r>
        <w:rPr>
          <w:rFonts w:cs="Courier New"/>
          <w:szCs w:val="16"/>
        </w:rPr>
        <w:t xml:space="preserve">          $ref: '#/components/schemas/AspId'</w:t>
      </w:r>
    </w:p>
    <w:p w14:paraId="40A14B51" w14:textId="77777777" w:rsidR="00C75C66" w:rsidRDefault="00C75C66" w:rsidP="00C75C66">
      <w:pPr>
        <w:pStyle w:val="PL"/>
        <w:rPr>
          <w:rFonts w:cs="Courier New"/>
          <w:szCs w:val="16"/>
        </w:rPr>
      </w:pPr>
      <w:r>
        <w:rPr>
          <w:rFonts w:cs="Courier New"/>
          <w:szCs w:val="16"/>
        </w:rPr>
        <w:t xml:space="preserve">        bdtRefId:</w:t>
      </w:r>
    </w:p>
    <w:p w14:paraId="06D32E2F" w14:textId="77777777" w:rsidR="00C75C66" w:rsidRDefault="00C75C66" w:rsidP="00C75C66">
      <w:pPr>
        <w:pStyle w:val="PL"/>
        <w:rPr>
          <w:rFonts w:cs="Courier New"/>
          <w:szCs w:val="16"/>
        </w:rPr>
      </w:pPr>
      <w:r>
        <w:rPr>
          <w:rFonts w:cs="Courier New"/>
          <w:szCs w:val="16"/>
        </w:rPr>
        <w:t xml:space="preserve">          $ref: 'TS29122_CommonData.yaml#/components/schemas/BdtReferenceId'</w:t>
      </w:r>
    </w:p>
    <w:p w14:paraId="6E9F66B0" w14:textId="77777777" w:rsidR="00C75C66" w:rsidRDefault="00C75C66" w:rsidP="00C75C66">
      <w:pPr>
        <w:pStyle w:val="PL"/>
        <w:rPr>
          <w:rFonts w:cs="Courier New"/>
          <w:szCs w:val="16"/>
        </w:rPr>
      </w:pPr>
      <w:r>
        <w:rPr>
          <w:rFonts w:cs="Courier New"/>
          <w:szCs w:val="16"/>
        </w:rPr>
        <w:t xml:space="preserve">        evSubsc:</w:t>
      </w:r>
    </w:p>
    <w:p w14:paraId="74334ED1" w14:textId="77777777" w:rsidR="00C75C66" w:rsidRDefault="00C75C66" w:rsidP="00C75C66">
      <w:pPr>
        <w:pStyle w:val="PL"/>
        <w:rPr>
          <w:rFonts w:cs="Courier New"/>
          <w:szCs w:val="16"/>
        </w:rPr>
      </w:pPr>
      <w:r>
        <w:rPr>
          <w:rFonts w:cs="Courier New"/>
          <w:szCs w:val="16"/>
        </w:rPr>
        <w:t xml:space="preserve">          $ref: '#/components/schemas/EventsSubscReqDataRm'</w:t>
      </w:r>
    </w:p>
    <w:p w14:paraId="6F63A2E1" w14:textId="77777777" w:rsidR="00C75C66" w:rsidRDefault="00C75C66" w:rsidP="00C75C66">
      <w:pPr>
        <w:pStyle w:val="PL"/>
        <w:rPr>
          <w:rFonts w:cs="Courier New"/>
          <w:szCs w:val="16"/>
        </w:rPr>
      </w:pPr>
      <w:r>
        <w:rPr>
          <w:rFonts w:cs="Courier New"/>
          <w:szCs w:val="16"/>
        </w:rPr>
        <w:t xml:space="preserve">        mcpttId:</w:t>
      </w:r>
    </w:p>
    <w:p w14:paraId="5C6C94C9" w14:textId="77777777" w:rsidR="00C75C66" w:rsidRDefault="00C75C66" w:rsidP="00C75C66">
      <w:pPr>
        <w:pStyle w:val="PL"/>
        <w:rPr>
          <w:rFonts w:cs="Courier New"/>
          <w:szCs w:val="16"/>
        </w:rPr>
      </w:pPr>
      <w:r>
        <w:rPr>
          <w:rFonts w:cs="Courier New"/>
          <w:szCs w:val="16"/>
        </w:rPr>
        <w:t xml:space="preserve">          description: Indication of MCPTT service request.</w:t>
      </w:r>
    </w:p>
    <w:p w14:paraId="4C94D762" w14:textId="77777777" w:rsidR="00C75C66" w:rsidRDefault="00C75C66" w:rsidP="00C75C66">
      <w:pPr>
        <w:pStyle w:val="PL"/>
        <w:rPr>
          <w:rFonts w:cs="Courier New"/>
          <w:szCs w:val="16"/>
        </w:rPr>
      </w:pPr>
      <w:r>
        <w:rPr>
          <w:rFonts w:cs="Courier New"/>
          <w:szCs w:val="16"/>
        </w:rPr>
        <w:t xml:space="preserve">          type: string</w:t>
      </w:r>
    </w:p>
    <w:p w14:paraId="0517A7D1" w14:textId="77777777" w:rsidR="00C75C66" w:rsidRDefault="00C75C66" w:rsidP="00C75C66">
      <w:pPr>
        <w:pStyle w:val="PL"/>
        <w:rPr>
          <w:rFonts w:cs="Courier New"/>
          <w:szCs w:val="16"/>
        </w:rPr>
      </w:pPr>
      <w:r>
        <w:rPr>
          <w:rFonts w:cs="Courier New"/>
          <w:szCs w:val="16"/>
        </w:rPr>
        <w:t xml:space="preserve">        mcVideoId:</w:t>
      </w:r>
    </w:p>
    <w:p w14:paraId="778DAEE6" w14:textId="77777777" w:rsidR="00C75C66" w:rsidRDefault="00C75C66" w:rsidP="00C75C66">
      <w:pPr>
        <w:pStyle w:val="PL"/>
        <w:rPr>
          <w:rFonts w:cs="Courier New"/>
          <w:szCs w:val="16"/>
        </w:rPr>
      </w:pPr>
      <w:r>
        <w:rPr>
          <w:rFonts w:cs="Courier New"/>
          <w:szCs w:val="16"/>
        </w:rPr>
        <w:t xml:space="preserve">          description: Indication of modification of MCVideo service.</w:t>
      </w:r>
    </w:p>
    <w:p w14:paraId="117BB3AE" w14:textId="77777777" w:rsidR="00C75C66" w:rsidRDefault="00C75C66" w:rsidP="00C75C66">
      <w:pPr>
        <w:pStyle w:val="PL"/>
        <w:rPr>
          <w:rFonts w:cs="Courier New"/>
          <w:szCs w:val="16"/>
        </w:rPr>
      </w:pPr>
      <w:r>
        <w:rPr>
          <w:rFonts w:cs="Courier New"/>
          <w:szCs w:val="16"/>
        </w:rPr>
        <w:t xml:space="preserve">          type: string</w:t>
      </w:r>
    </w:p>
    <w:p w14:paraId="51A8D315" w14:textId="77777777" w:rsidR="00C75C66" w:rsidRDefault="00C75C66" w:rsidP="00C75C66">
      <w:pPr>
        <w:pStyle w:val="PL"/>
        <w:rPr>
          <w:rFonts w:cs="Courier New"/>
          <w:szCs w:val="16"/>
        </w:rPr>
      </w:pPr>
      <w:r>
        <w:rPr>
          <w:rFonts w:cs="Courier New"/>
          <w:szCs w:val="16"/>
        </w:rPr>
        <w:t xml:space="preserve">        medComponents:</w:t>
      </w:r>
    </w:p>
    <w:p w14:paraId="54B6A14C" w14:textId="77777777" w:rsidR="00C75C66" w:rsidRDefault="00C75C66" w:rsidP="00C75C66">
      <w:pPr>
        <w:pStyle w:val="PL"/>
        <w:rPr>
          <w:rFonts w:cs="Courier New"/>
          <w:szCs w:val="16"/>
        </w:rPr>
      </w:pPr>
      <w:r>
        <w:rPr>
          <w:rFonts w:cs="Courier New"/>
          <w:szCs w:val="16"/>
        </w:rPr>
        <w:t xml:space="preserve">          type: object</w:t>
      </w:r>
    </w:p>
    <w:p w14:paraId="7D56C430" w14:textId="77777777" w:rsidR="00C75C66" w:rsidRDefault="00C75C66" w:rsidP="00C75C66">
      <w:pPr>
        <w:pStyle w:val="PL"/>
        <w:rPr>
          <w:rFonts w:cs="Courier New"/>
          <w:szCs w:val="16"/>
        </w:rPr>
      </w:pPr>
      <w:r>
        <w:rPr>
          <w:rFonts w:cs="Courier New"/>
          <w:szCs w:val="16"/>
        </w:rPr>
        <w:t xml:space="preserve">          additionalProperties:</w:t>
      </w:r>
    </w:p>
    <w:p w14:paraId="04B14EA4" w14:textId="77777777" w:rsidR="00C75C66" w:rsidRDefault="00C75C66" w:rsidP="00C75C66">
      <w:pPr>
        <w:pStyle w:val="PL"/>
        <w:rPr>
          <w:rFonts w:cs="Courier New"/>
          <w:szCs w:val="16"/>
        </w:rPr>
      </w:pPr>
      <w:r>
        <w:rPr>
          <w:rFonts w:cs="Courier New"/>
          <w:szCs w:val="16"/>
        </w:rPr>
        <w:t xml:space="preserve">            $ref: '#/components/schemas/MediaComponentRm'</w:t>
      </w:r>
    </w:p>
    <w:p w14:paraId="21229DF5" w14:textId="77777777" w:rsidR="00C75C66" w:rsidRDefault="00C75C66" w:rsidP="00C75C66">
      <w:pPr>
        <w:pStyle w:val="PL"/>
      </w:pPr>
      <w:r>
        <w:t xml:space="preserve">          minProperties: 1</w:t>
      </w:r>
    </w:p>
    <w:p w14:paraId="48127235" w14:textId="77777777" w:rsidR="00C75C66" w:rsidRDefault="00C75C66" w:rsidP="00C75C66">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06B4298F" w14:textId="77777777" w:rsidR="00C75C66" w:rsidRDefault="00C75C66" w:rsidP="00C75C66">
      <w:pPr>
        <w:pStyle w:val="PL"/>
        <w:rPr>
          <w:rFonts w:cs="Courier New"/>
          <w:szCs w:val="16"/>
        </w:rPr>
      </w:pPr>
      <w:r>
        <w:rPr>
          <w:rFonts w:cs="Courier New"/>
          <w:szCs w:val="16"/>
        </w:rPr>
        <w:t xml:space="preserve">        mpsAction:</w:t>
      </w:r>
    </w:p>
    <w:p w14:paraId="48AAFF4E" w14:textId="77777777" w:rsidR="00C75C66" w:rsidRDefault="00C75C66" w:rsidP="00C75C66">
      <w:pPr>
        <w:pStyle w:val="PL"/>
        <w:rPr>
          <w:rFonts w:cs="Courier New"/>
          <w:szCs w:val="16"/>
        </w:rPr>
      </w:pPr>
      <w:r>
        <w:rPr>
          <w:rFonts w:cs="Courier New"/>
          <w:szCs w:val="16"/>
        </w:rPr>
        <w:t xml:space="preserve">          $ref: '#/components/schemas/MpsAction'</w:t>
      </w:r>
    </w:p>
    <w:p w14:paraId="6311418E" w14:textId="77777777" w:rsidR="00C75C66" w:rsidRDefault="00C75C66" w:rsidP="00C75C66">
      <w:pPr>
        <w:pStyle w:val="PL"/>
        <w:rPr>
          <w:rFonts w:cs="Courier New"/>
          <w:szCs w:val="16"/>
        </w:rPr>
      </w:pPr>
      <w:r>
        <w:rPr>
          <w:rFonts w:cs="Courier New"/>
          <w:szCs w:val="16"/>
        </w:rPr>
        <w:t xml:space="preserve">        mpsId:</w:t>
      </w:r>
    </w:p>
    <w:p w14:paraId="280CC5D8" w14:textId="77777777" w:rsidR="00C75C66" w:rsidRDefault="00C75C66" w:rsidP="00C75C66">
      <w:pPr>
        <w:pStyle w:val="PL"/>
        <w:rPr>
          <w:rFonts w:cs="Courier New"/>
          <w:szCs w:val="16"/>
        </w:rPr>
      </w:pPr>
      <w:r>
        <w:rPr>
          <w:rFonts w:cs="Courier New"/>
          <w:szCs w:val="16"/>
        </w:rPr>
        <w:t xml:space="preserve">          description: Indication of MPS service request.</w:t>
      </w:r>
    </w:p>
    <w:p w14:paraId="0D0EC078" w14:textId="77777777" w:rsidR="00C75C66" w:rsidRDefault="00C75C66" w:rsidP="00C75C66">
      <w:pPr>
        <w:pStyle w:val="PL"/>
        <w:rPr>
          <w:rFonts w:cs="Courier New"/>
          <w:szCs w:val="16"/>
        </w:rPr>
      </w:pPr>
      <w:r>
        <w:rPr>
          <w:rFonts w:cs="Courier New"/>
          <w:szCs w:val="16"/>
        </w:rPr>
        <w:t xml:space="preserve">          type: string</w:t>
      </w:r>
    </w:p>
    <w:p w14:paraId="09FA7CA3" w14:textId="77777777" w:rsidR="00C75C66" w:rsidRDefault="00C75C66" w:rsidP="00C75C66">
      <w:pPr>
        <w:pStyle w:val="PL"/>
        <w:rPr>
          <w:rFonts w:cs="Courier New"/>
          <w:szCs w:val="16"/>
        </w:rPr>
      </w:pPr>
      <w:r>
        <w:rPr>
          <w:rFonts w:cs="Courier New"/>
          <w:szCs w:val="16"/>
        </w:rPr>
        <w:t xml:space="preserve">        mcsId:</w:t>
      </w:r>
    </w:p>
    <w:p w14:paraId="698C1FCD" w14:textId="77777777" w:rsidR="00C75C66" w:rsidRDefault="00C75C66" w:rsidP="00C75C66">
      <w:pPr>
        <w:pStyle w:val="PL"/>
        <w:rPr>
          <w:rFonts w:cs="Courier New"/>
          <w:szCs w:val="16"/>
        </w:rPr>
      </w:pPr>
      <w:r>
        <w:rPr>
          <w:rFonts w:cs="Courier New"/>
          <w:szCs w:val="16"/>
        </w:rPr>
        <w:t xml:space="preserve">          description: Indication of MCS service request.</w:t>
      </w:r>
    </w:p>
    <w:p w14:paraId="3FACEA38" w14:textId="77777777" w:rsidR="00C75C66" w:rsidRDefault="00C75C66" w:rsidP="00C75C66">
      <w:pPr>
        <w:pStyle w:val="PL"/>
        <w:rPr>
          <w:rFonts w:cs="Courier New"/>
          <w:szCs w:val="16"/>
        </w:rPr>
      </w:pPr>
      <w:r>
        <w:rPr>
          <w:rFonts w:cs="Courier New"/>
          <w:szCs w:val="16"/>
        </w:rPr>
        <w:t xml:space="preserve">          type: string</w:t>
      </w:r>
    </w:p>
    <w:p w14:paraId="67A22BA6" w14:textId="77777777" w:rsidR="00C75C66" w:rsidRDefault="00C75C66" w:rsidP="00C75C66">
      <w:pPr>
        <w:pStyle w:val="PL"/>
        <w:rPr>
          <w:rFonts w:cs="Courier New"/>
          <w:szCs w:val="16"/>
        </w:rPr>
      </w:pPr>
      <w:r>
        <w:rPr>
          <w:rFonts w:cs="Courier New"/>
          <w:szCs w:val="16"/>
        </w:rPr>
        <w:t xml:space="preserve">        preemptControlInfo:</w:t>
      </w:r>
    </w:p>
    <w:p w14:paraId="5371802E" w14:textId="77777777" w:rsidR="00C75C66" w:rsidRDefault="00C75C66" w:rsidP="00C75C66">
      <w:pPr>
        <w:pStyle w:val="PL"/>
        <w:rPr>
          <w:rFonts w:cs="Courier New"/>
          <w:szCs w:val="16"/>
        </w:rPr>
      </w:pPr>
      <w:r>
        <w:rPr>
          <w:rFonts w:cs="Courier New"/>
          <w:szCs w:val="16"/>
        </w:rPr>
        <w:t xml:space="preserve">          $ref: '#/components/schemas/PreemptionControlInformationRm'</w:t>
      </w:r>
    </w:p>
    <w:p w14:paraId="444F4EBC" w14:textId="77777777" w:rsidR="00C75C66" w:rsidRDefault="00C75C66" w:rsidP="00C75C66">
      <w:pPr>
        <w:pStyle w:val="PL"/>
        <w:rPr>
          <w:rFonts w:cs="Courier New"/>
          <w:szCs w:val="16"/>
        </w:rPr>
      </w:pPr>
      <w:r>
        <w:rPr>
          <w:rFonts w:cs="Courier New"/>
          <w:szCs w:val="16"/>
        </w:rPr>
        <w:t xml:space="preserve">        resPrio:</w:t>
      </w:r>
    </w:p>
    <w:p w14:paraId="318C5CF6" w14:textId="77777777" w:rsidR="00C75C66" w:rsidRDefault="00C75C66" w:rsidP="00C75C66">
      <w:pPr>
        <w:pStyle w:val="PL"/>
        <w:rPr>
          <w:rFonts w:cs="Courier New"/>
          <w:szCs w:val="16"/>
        </w:rPr>
      </w:pPr>
      <w:r>
        <w:rPr>
          <w:rFonts w:cs="Courier New"/>
          <w:szCs w:val="16"/>
        </w:rPr>
        <w:t xml:space="preserve">          $ref: '#/components/schemas/ReservPriority'</w:t>
      </w:r>
    </w:p>
    <w:p w14:paraId="70D71AF6" w14:textId="77777777" w:rsidR="00C75C66" w:rsidRDefault="00C75C66" w:rsidP="00C75C66">
      <w:pPr>
        <w:pStyle w:val="PL"/>
        <w:rPr>
          <w:rFonts w:cs="Courier New"/>
          <w:szCs w:val="16"/>
        </w:rPr>
      </w:pPr>
      <w:r>
        <w:rPr>
          <w:rFonts w:cs="Courier New"/>
          <w:szCs w:val="16"/>
        </w:rPr>
        <w:lastRenderedPageBreak/>
        <w:t xml:space="preserve">        servInfStatus:</w:t>
      </w:r>
    </w:p>
    <w:p w14:paraId="07324828" w14:textId="77777777" w:rsidR="00C75C66" w:rsidRDefault="00C75C66" w:rsidP="00C75C66">
      <w:pPr>
        <w:pStyle w:val="PL"/>
        <w:rPr>
          <w:rFonts w:cs="Courier New"/>
          <w:szCs w:val="16"/>
        </w:rPr>
      </w:pPr>
      <w:r>
        <w:rPr>
          <w:rFonts w:cs="Courier New"/>
          <w:szCs w:val="16"/>
        </w:rPr>
        <w:t xml:space="preserve">          $ref: '#/components/schemas/ServiceInfoStatus'</w:t>
      </w:r>
    </w:p>
    <w:p w14:paraId="2F06D284" w14:textId="77777777" w:rsidR="00C75C66" w:rsidRDefault="00C75C66" w:rsidP="00C75C66">
      <w:pPr>
        <w:pStyle w:val="PL"/>
        <w:rPr>
          <w:rFonts w:cs="Courier New"/>
          <w:szCs w:val="16"/>
        </w:rPr>
      </w:pPr>
      <w:r>
        <w:rPr>
          <w:rFonts w:cs="Courier New"/>
          <w:szCs w:val="16"/>
        </w:rPr>
        <w:t xml:space="preserve">        sipForkInd:</w:t>
      </w:r>
    </w:p>
    <w:p w14:paraId="33C6DD55" w14:textId="77777777" w:rsidR="00C75C66" w:rsidRDefault="00C75C66" w:rsidP="00C75C66">
      <w:pPr>
        <w:pStyle w:val="PL"/>
        <w:rPr>
          <w:rFonts w:cs="Courier New"/>
          <w:szCs w:val="16"/>
        </w:rPr>
      </w:pPr>
      <w:r>
        <w:rPr>
          <w:rFonts w:cs="Courier New"/>
          <w:szCs w:val="16"/>
        </w:rPr>
        <w:t xml:space="preserve">          $ref: '#/components/schemas/SipForkingIndication'</w:t>
      </w:r>
    </w:p>
    <w:p w14:paraId="6F25D560" w14:textId="77777777" w:rsidR="00C75C66" w:rsidRDefault="00C75C66" w:rsidP="00C75C66">
      <w:pPr>
        <w:pStyle w:val="PL"/>
        <w:rPr>
          <w:rFonts w:cs="Courier New"/>
          <w:szCs w:val="16"/>
        </w:rPr>
      </w:pPr>
      <w:r>
        <w:rPr>
          <w:rFonts w:cs="Courier New"/>
          <w:szCs w:val="16"/>
        </w:rPr>
        <w:t xml:space="preserve">        sponId:</w:t>
      </w:r>
    </w:p>
    <w:p w14:paraId="1977B95E" w14:textId="77777777" w:rsidR="00C75C66" w:rsidRDefault="00C75C66" w:rsidP="00C75C66">
      <w:pPr>
        <w:pStyle w:val="PL"/>
        <w:rPr>
          <w:rFonts w:cs="Courier New"/>
          <w:szCs w:val="16"/>
        </w:rPr>
      </w:pPr>
      <w:r>
        <w:rPr>
          <w:rFonts w:cs="Courier New"/>
          <w:szCs w:val="16"/>
        </w:rPr>
        <w:t xml:space="preserve">          $ref: '#/components/schemas/SponId'</w:t>
      </w:r>
    </w:p>
    <w:p w14:paraId="210EF76F" w14:textId="77777777" w:rsidR="00C75C66" w:rsidRDefault="00C75C66" w:rsidP="00C75C66">
      <w:pPr>
        <w:pStyle w:val="PL"/>
        <w:rPr>
          <w:rFonts w:cs="Courier New"/>
          <w:szCs w:val="16"/>
        </w:rPr>
      </w:pPr>
      <w:r>
        <w:rPr>
          <w:rFonts w:cs="Courier New"/>
          <w:szCs w:val="16"/>
        </w:rPr>
        <w:t xml:space="preserve">        sponStatus:</w:t>
      </w:r>
    </w:p>
    <w:p w14:paraId="56371E36" w14:textId="77777777" w:rsidR="00C75C66" w:rsidRDefault="00C75C66" w:rsidP="00C75C66">
      <w:pPr>
        <w:pStyle w:val="PL"/>
        <w:rPr>
          <w:rFonts w:cs="Courier New"/>
          <w:szCs w:val="16"/>
        </w:rPr>
      </w:pPr>
      <w:r>
        <w:rPr>
          <w:rFonts w:cs="Courier New"/>
          <w:szCs w:val="16"/>
        </w:rPr>
        <w:t xml:space="preserve">          $ref: '#/components/schemas/SponsoringStatus'</w:t>
      </w:r>
    </w:p>
    <w:p w14:paraId="1B8EE2FF" w14:textId="77777777" w:rsidR="00C75C66" w:rsidRDefault="00C75C66" w:rsidP="00C75C66">
      <w:pPr>
        <w:pStyle w:val="PL"/>
      </w:pPr>
      <w:r>
        <w:t xml:space="preserve">        tsnBridgeManCont:</w:t>
      </w:r>
    </w:p>
    <w:p w14:paraId="53A72142" w14:textId="77777777" w:rsidR="00C75C66" w:rsidRDefault="00C75C66" w:rsidP="00C75C66">
      <w:pPr>
        <w:pStyle w:val="PL"/>
      </w:pPr>
      <w:r>
        <w:t xml:space="preserve">          $ref: </w:t>
      </w:r>
      <w:r>
        <w:rPr>
          <w:rFonts w:cs="Courier New"/>
          <w:szCs w:val="16"/>
        </w:rPr>
        <w:t>'TS29512_Npcf_SMPolicyControl.yaml</w:t>
      </w:r>
      <w:r>
        <w:t>#/components/schemas/BridgeManagementContainer'</w:t>
      </w:r>
    </w:p>
    <w:p w14:paraId="4DB3CBE6" w14:textId="77777777" w:rsidR="00C75C66" w:rsidRDefault="00C75C66" w:rsidP="00C75C66">
      <w:pPr>
        <w:pStyle w:val="PL"/>
      </w:pPr>
      <w:r>
        <w:t xml:space="preserve">        tsnPortManContDstt:</w:t>
      </w:r>
    </w:p>
    <w:p w14:paraId="05A2181D" w14:textId="77777777" w:rsidR="00C75C66" w:rsidRDefault="00C75C66" w:rsidP="00C75C66">
      <w:pPr>
        <w:pStyle w:val="PL"/>
      </w:pPr>
      <w:r>
        <w:t xml:space="preserve">          $ref: </w:t>
      </w:r>
      <w:r>
        <w:rPr>
          <w:rFonts w:cs="Courier New"/>
          <w:szCs w:val="16"/>
        </w:rPr>
        <w:t>'TS29512_Npcf_SMPolicyControl.yaml</w:t>
      </w:r>
      <w:r>
        <w:t>#/components/schemas/PortManagementContainer'</w:t>
      </w:r>
    </w:p>
    <w:p w14:paraId="3683D70B" w14:textId="77777777" w:rsidR="00C75C66" w:rsidRDefault="00C75C66" w:rsidP="00C75C66">
      <w:pPr>
        <w:pStyle w:val="PL"/>
      </w:pPr>
      <w:r>
        <w:t xml:space="preserve">        tsnPortManContNwtts:</w:t>
      </w:r>
    </w:p>
    <w:p w14:paraId="7ADD97E9" w14:textId="77777777" w:rsidR="00C75C66" w:rsidRDefault="00C75C66" w:rsidP="00C75C66">
      <w:pPr>
        <w:pStyle w:val="PL"/>
      </w:pPr>
      <w:r>
        <w:t xml:space="preserve">          type: array</w:t>
      </w:r>
    </w:p>
    <w:p w14:paraId="2219BA76" w14:textId="77777777" w:rsidR="00C75C66" w:rsidRDefault="00C75C66" w:rsidP="00C75C66">
      <w:pPr>
        <w:pStyle w:val="PL"/>
      </w:pPr>
      <w:r>
        <w:t xml:space="preserve">          items:</w:t>
      </w:r>
    </w:p>
    <w:p w14:paraId="5012FB3C" w14:textId="77777777" w:rsidR="00C75C66" w:rsidRDefault="00C75C66" w:rsidP="00C75C66">
      <w:pPr>
        <w:pStyle w:val="PL"/>
      </w:pPr>
      <w:r>
        <w:t xml:space="preserve">            $ref: </w:t>
      </w:r>
      <w:r>
        <w:rPr>
          <w:rFonts w:cs="Courier New"/>
          <w:szCs w:val="16"/>
        </w:rPr>
        <w:t>'TS29512_Npcf_SMPolicyControl.yaml</w:t>
      </w:r>
      <w:r>
        <w:t>#/components/schemas/PortManagementContainer'</w:t>
      </w:r>
    </w:p>
    <w:p w14:paraId="033D19BF" w14:textId="77777777" w:rsidR="00C75C66" w:rsidRDefault="00C75C66" w:rsidP="00C75C66">
      <w:pPr>
        <w:pStyle w:val="PL"/>
      </w:pPr>
      <w:r>
        <w:t xml:space="preserve">          minItems: 1</w:t>
      </w:r>
    </w:p>
    <w:p w14:paraId="5A116BE8" w14:textId="77777777" w:rsidR="00C75C66" w:rsidRDefault="00C75C66" w:rsidP="00C75C66">
      <w:pPr>
        <w:pStyle w:val="PL"/>
        <w:rPr>
          <w:rFonts w:cs="Courier New"/>
          <w:szCs w:val="16"/>
        </w:rPr>
      </w:pPr>
      <w:r>
        <w:rPr>
          <w:rFonts w:cs="Courier New"/>
          <w:szCs w:val="16"/>
        </w:rPr>
        <w:t xml:space="preserve">    EventsSubscReqData:</w:t>
      </w:r>
    </w:p>
    <w:p w14:paraId="696593F9" w14:textId="77777777" w:rsidR="00C75C66" w:rsidRDefault="00C75C66" w:rsidP="00C75C66">
      <w:pPr>
        <w:pStyle w:val="PL"/>
        <w:rPr>
          <w:rFonts w:cs="Courier New"/>
          <w:szCs w:val="16"/>
        </w:rPr>
      </w:pPr>
      <w:r>
        <w:rPr>
          <w:rFonts w:cs="Courier New"/>
          <w:szCs w:val="16"/>
        </w:rPr>
        <w:t xml:space="preserve">      description: Identifies the events the application subscribes to.</w:t>
      </w:r>
    </w:p>
    <w:p w14:paraId="78EAAF7D" w14:textId="77777777" w:rsidR="00C75C66" w:rsidRDefault="00C75C66" w:rsidP="00C75C66">
      <w:pPr>
        <w:pStyle w:val="PL"/>
        <w:rPr>
          <w:rFonts w:cs="Courier New"/>
          <w:szCs w:val="16"/>
        </w:rPr>
      </w:pPr>
      <w:r>
        <w:rPr>
          <w:rFonts w:cs="Courier New"/>
          <w:szCs w:val="16"/>
        </w:rPr>
        <w:t xml:space="preserve">      type: object</w:t>
      </w:r>
    </w:p>
    <w:p w14:paraId="5E5B4E29" w14:textId="77777777" w:rsidR="00C75C66" w:rsidRDefault="00C75C66" w:rsidP="00C75C66">
      <w:pPr>
        <w:pStyle w:val="PL"/>
        <w:rPr>
          <w:rFonts w:cs="Courier New"/>
          <w:szCs w:val="16"/>
        </w:rPr>
      </w:pPr>
      <w:r>
        <w:rPr>
          <w:rFonts w:cs="Courier New"/>
          <w:szCs w:val="16"/>
        </w:rPr>
        <w:t xml:space="preserve">      required:</w:t>
      </w:r>
    </w:p>
    <w:p w14:paraId="6FD26F8E" w14:textId="77777777" w:rsidR="00C75C66" w:rsidRDefault="00C75C66" w:rsidP="00C75C66">
      <w:pPr>
        <w:pStyle w:val="PL"/>
        <w:rPr>
          <w:rFonts w:cs="Courier New"/>
          <w:szCs w:val="16"/>
        </w:rPr>
      </w:pPr>
      <w:r>
        <w:rPr>
          <w:rFonts w:cs="Courier New"/>
          <w:szCs w:val="16"/>
        </w:rPr>
        <w:t xml:space="preserve">        - events</w:t>
      </w:r>
    </w:p>
    <w:p w14:paraId="770E93AB" w14:textId="77777777" w:rsidR="00C75C66" w:rsidRDefault="00C75C66" w:rsidP="00C75C66">
      <w:pPr>
        <w:pStyle w:val="PL"/>
        <w:rPr>
          <w:rFonts w:cs="Courier New"/>
          <w:szCs w:val="16"/>
        </w:rPr>
      </w:pPr>
      <w:r>
        <w:rPr>
          <w:rFonts w:cs="Courier New"/>
          <w:szCs w:val="16"/>
        </w:rPr>
        <w:t xml:space="preserve">      properties:</w:t>
      </w:r>
    </w:p>
    <w:p w14:paraId="0543F558" w14:textId="77777777" w:rsidR="00C75C66" w:rsidRDefault="00C75C66" w:rsidP="00C75C66">
      <w:pPr>
        <w:pStyle w:val="PL"/>
        <w:rPr>
          <w:rFonts w:cs="Courier New"/>
          <w:szCs w:val="16"/>
        </w:rPr>
      </w:pPr>
      <w:r>
        <w:rPr>
          <w:rFonts w:cs="Courier New"/>
          <w:szCs w:val="16"/>
        </w:rPr>
        <w:t xml:space="preserve">        events:</w:t>
      </w:r>
    </w:p>
    <w:p w14:paraId="1B27EBF1" w14:textId="77777777" w:rsidR="00C75C66" w:rsidRDefault="00C75C66" w:rsidP="00C75C66">
      <w:pPr>
        <w:pStyle w:val="PL"/>
        <w:rPr>
          <w:rFonts w:cs="Courier New"/>
          <w:szCs w:val="16"/>
        </w:rPr>
      </w:pPr>
      <w:r>
        <w:rPr>
          <w:rFonts w:cs="Courier New"/>
          <w:szCs w:val="16"/>
        </w:rPr>
        <w:t xml:space="preserve">          type: array</w:t>
      </w:r>
    </w:p>
    <w:p w14:paraId="65932E27" w14:textId="77777777" w:rsidR="00C75C66" w:rsidRDefault="00C75C66" w:rsidP="00C75C66">
      <w:pPr>
        <w:pStyle w:val="PL"/>
        <w:rPr>
          <w:rFonts w:cs="Courier New"/>
          <w:szCs w:val="16"/>
        </w:rPr>
      </w:pPr>
      <w:r>
        <w:rPr>
          <w:rFonts w:cs="Courier New"/>
          <w:szCs w:val="16"/>
        </w:rPr>
        <w:t xml:space="preserve">          items:</w:t>
      </w:r>
    </w:p>
    <w:p w14:paraId="5A5E7172" w14:textId="77777777" w:rsidR="00C75C66" w:rsidRDefault="00C75C66" w:rsidP="00C75C66">
      <w:pPr>
        <w:pStyle w:val="PL"/>
        <w:rPr>
          <w:rFonts w:cs="Courier New"/>
          <w:szCs w:val="16"/>
        </w:rPr>
      </w:pPr>
      <w:r>
        <w:rPr>
          <w:rFonts w:cs="Courier New"/>
          <w:szCs w:val="16"/>
        </w:rPr>
        <w:t xml:space="preserve">            $ref: '#/components/schemas/AfEventSubscription'</w:t>
      </w:r>
    </w:p>
    <w:p w14:paraId="7433161A" w14:textId="77777777" w:rsidR="00C75C66" w:rsidRDefault="00C75C66" w:rsidP="00C75C66">
      <w:pPr>
        <w:pStyle w:val="PL"/>
      </w:pPr>
      <w:r>
        <w:t xml:space="preserve">          minItems: 1</w:t>
      </w:r>
    </w:p>
    <w:p w14:paraId="66E3CEAA" w14:textId="77777777" w:rsidR="00C75C66" w:rsidRDefault="00C75C66" w:rsidP="00C75C66">
      <w:pPr>
        <w:pStyle w:val="PL"/>
        <w:rPr>
          <w:rFonts w:cs="Courier New"/>
          <w:szCs w:val="16"/>
        </w:rPr>
      </w:pPr>
      <w:r>
        <w:rPr>
          <w:rFonts w:cs="Courier New"/>
          <w:szCs w:val="16"/>
        </w:rPr>
        <w:t xml:space="preserve">        notifUri:</w:t>
      </w:r>
    </w:p>
    <w:p w14:paraId="4C7C4D43" w14:textId="77777777" w:rsidR="00C75C66" w:rsidRDefault="00C75C66" w:rsidP="00C75C66">
      <w:pPr>
        <w:pStyle w:val="PL"/>
        <w:rPr>
          <w:rFonts w:cs="Courier New"/>
          <w:szCs w:val="16"/>
        </w:rPr>
      </w:pPr>
      <w:r>
        <w:rPr>
          <w:rFonts w:cs="Courier New"/>
          <w:szCs w:val="16"/>
        </w:rPr>
        <w:t xml:space="preserve">          $ref: 'TS29571_CommonData.yaml#/components/schemas/Uri'</w:t>
      </w:r>
    </w:p>
    <w:p w14:paraId="57ACE6B2" w14:textId="77777777" w:rsidR="00C75C66" w:rsidRDefault="00C75C66" w:rsidP="00C75C66">
      <w:pPr>
        <w:pStyle w:val="PL"/>
        <w:rPr>
          <w:rFonts w:cs="Courier New"/>
          <w:szCs w:val="16"/>
        </w:rPr>
      </w:pPr>
      <w:r>
        <w:rPr>
          <w:rFonts w:cs="Courier New"/>
          <w:szCs w:val="16"/>
        </w:rPr>
        <w:t xml:space="preserve">        reqQosMonParams:</w:t>
      </w:r>
    </w:p>
    <w:p w14:paraId="1F1B0EF6" w14:textId="77777777" w:rsidR="00C75C66" w:rsidRDefault="00C75C66" w:rsidP="00C75C66">
      <w:pPr>
        <w:pStyle w:val="PL"/>
        <w:rPr>
          <w:rFonts w:cs="Courier New"/>
          <w:szCs w:val="16"/>
        </w:rPr>
      </w:pPr>
      <w:r>
        <w:rPr>
          <w:rFonts w:cs="Courier New"/>
          <w:szCs w:val="16"/>
        </w:rPr>
        <w:t xml:space="preserve">          type: array</w:t>
      </w:r>
    </w:p>
    <w:p w14:paraId="6C19B41A" w14:textId="77777777" w:rsidR="00C75C66" w:rsidRDefault="00C75C66" w:rsidP="00C75C66">
      <w:pPr>
        <w:pStyle w:val="PL"/>
        <w:rPr>
          <w:rFonts w:cs="Courier New"/>
          <w:szCs w:val="16"/>
        </w:rPr>
      </w:pPr>
      <w:r>
        <w:rPr>
          <w:rFonts w:cs="Courier New"/>
          <w:szCs w:val="16"/>
        </w:rPr>
        <w:t xml:space="preserve">          items:</w:t>
      </w:r>
    </w:p>
    <w:p w14:paraId="311F4740" w14:textId="77777777" w:rsidR="00C75C66" w:rsidRDefault="00C75C66" w:rsidP="00C75C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7FD3B31" w14:textId="77777777" w:rsidR="00C75C66" w:rsidRDefault="00C75C66" w:rsidP="00C75C66">
      <w:pPr>
        <w:pStyle w:val="PL"/>
        <w:rPr>
          <w:rFonts w:cs="Courier New"/>
          <w:szCs w:val="16"/>
        </w:rPr>
      </w:pPr>
      <w:r>
        <w:t xml:space="preserve">          minItems: 1</w:t>
      </w:r>
    </w:p>
    <w:p w14:paraId="68D49194" w14:textId="77777777" w:rsidR="00C75C66" w:rsidRDefault="00C75C66" w:rsidP="00C75C66">
      <w:pPr>
        <w:pStyle w:val="PL"/>
        <w:rPr>
          <w:rFonts w:cs="Courier New"/>
          <w:szCs w:val="16"/>
        </w:rPr>
      </w:pPr>
      <w:r>
        <w:rPr>
          <w:rFonts w:cs="Courier New"/>
          <w:szCs w:val="16"/>
        </w:rPr>
        <w:t xml:space="preserve">        qosMon:</w:t>
      </w:r>
    </w:p>
    <w:p w14:paraId="3DE1BF3F" w14:textId="77777777" w:rsidR="00C75C66" w:rsidRDefault="00C75C66" w:rsidP="00C75C66">
      <w:pPr>
        <w:pStyle w:val="PL"/>
        <w:rPr>
          <w:rFonts w:cs="Courier New"/>
          <w:szCs w:val="16"/>
        </w:rPr>
      </w:pPr>
      <w:r>
        <w:rPr>
          <w:rFonts w:cs="Courier New"/>
          <w:szCs w:val="16"/>
        </w:rPr>
        <w:t xml:space="preserve">          $ref: '#/components/schemas/QosMonitoringInformation'</w:t>
      </w:r>
    </w:p>
    <w:p w14:paraId="18729D9E" w14:textId="77777777" w:rsidR="00C75C66" w:rsidRDefault="00C75C66" w:rsidP="00C75C66">
      <w:pPr>
        <w:pStyle w:val="PL"/>
        <w:rPr>
          <w:rFonts w:cs="Courier New"/>
          <w:szCs w:val="16"/>
        </w:rPr>
      </w:pPr>
      <w:r>
        <w:rPr>
          <w:rFonts w:cs="Courier New"/>
          <w:szCs w:val="16"/>
        </w:rPr>
        <w:t xml:space="preserve">        reqAnis: </w:t>
      </w:r>
    </w:p>
    <w:p w14:paraId="0015860D" w14:textId="77777777" w:rsidR="00C75C66" w:rsidRDefault="00C75C66" w:rsidP="00C75C66">
      <w:pPr>
        <w:pStyle w:val="PL"/>
        <w:rPr>
          <w:rFonts w:cs="Courier New"/>
          <w:szCs w:val="16"/>
        </w:rPr>
      </w:pPr>
      <w:r>
        <w:rPr>
          <w:rFonts w:cs="Courier New"/>
          <w:szCs w:val="16"/>
        </w:rPr>
        <w:t xml:space="preserve">          type: array</w:t>
      </w:r>
    </w:p>
    <w:p w14:paraId="54C4576B" w14:textId="77777777" w:rsidR="00C75C66" w:rsidRDefault="00C75C66" w:rsidP="00C75C66">
      <w:pPr>
        <w:pStyle w:val="PL"/>
        <w:rPr>
          <w:rFonts w:cs="Courier New"/>
          <w:szCs w:val="16"/>
        </w:rPr>
      </w:pPr>
      <w:r>
        <w:rPr>
          <w:rFonts w:cs="Courier New"/>
          <w:szCs w:val="16"/>
        </w:rPr>
        <w:t xml:space="preserve">          items:</w:t>
      </w:r>
    </w:p>
    <w:p w14:paraId="0B5A94A5" w14:textId="77777777" w:rsidR="00C75C66" w:rsidRDefault="00C75C66" w:rsidP="00C75C66">
      <w:pPr>
        <w:pStyle w:val="PL"/>
        <w:rPr>
          <w:rFonts w:cs="Courier New"/>
          <w:szCs w:val="16"/>
        </w:rPr>
      </w:pPr>
      <w:r>
        <w:rPr>
          <w:rFonts w:cs="Courier New"/>
          <w:szCs w:val="16"/>
        </w:rPr>
        <w:t xml:space="preserve">            $ref: '#/components/schemas/RequiredAccessInfo'</w:t>
      </w:r>
    </w:p>
    <w:p w14:paraId="2D0526DB" w14:textId="77777777" w:rsidR="00C75C66" w:rsidRDefault="00C75C66" w:rsidP="00C75C66">
      <w:pPr>
        <w:pStyle w:val="PL"/>
        <w:rPr>
          <w:rFonts w:cs="Courier New"/>
          <w:szCs w:val="16"/>
        </w:rPr>
      </w:pPr>
      <w:r>
        <w:t xml:space="preserve">          minItems: 1</w:t>
      </w:r>
    </w:p>
    <w:p w14:paraId="39B059C7" w14:textId="77777777" w:rsidR="00C75C66" w:rsidRDefault="00C75C66" w:rsidP="00C75C66">
      <w:pPr>
        <w:pStyle w:val="PL"/>
        <w:rPr>
          <w:rFonts w:cs="Courier New"/>
          <w:szCs w:val="16"/>
        </w:rPr>
      </w:pPr>
      <w:r>
        <w:rPr>
          <w:rFonts w:cs="Courier New"/>
          <w:szCs w:val="16"/>
        </w:rPr>
        <w:t xml:space="preserve">        usgThres:</w:t>
      </w:r>
    </w:p>
    <w:p w14:paraId="3D71064D" w14:textId="77777777" w:rsidR="00C75C66" w:rsidRDefault="00C75C66" w:rsidP="00C75C66">
      <w:pPr>
        <w:pStyle w:val="PL"/>
        <w:rPr>
          <w:rFonts w:cs="Courier New"/>
          <w:szCs w:val="16"/>
        </w:rPr>
      </w:pPr>
      <w:r>
        <w:rPr>
          <w:rFonts w:cs="Courier New"/>
          <w:szCs w:val="16"/>
        </w:rPr>
        <w:t xml:space="preserve">          $ref: 'TS29122_CommonData.yaml#/components/schemas/UsageThreshold'</w:t>
      </w:r>
    </w:p>
    <w:p w14:paraId="340B9E1A" w14:textId="77777777" w:rsidR="00C75C66" w:rsidRDefault="00C75C66" w:rsidP="00C75C66">
      <w:pPr>
        <w:pStyle w:val="PL"/>
        <w:rPr>
          <w:rFonts w:cs="Courier New"/>
          <w:szCs w:val="16"/>
        </w:rPr>
      </w:pPr>
      <w:r>
        <w:rPr>
          <w:rFonts w:cs="Courier New"/>
          <w:szCs w:val="16"/>
        </w:rPr>
        <w:t xml:space="preserve">        notifCorreId:</w:t>
      </w:r>
    </w:p>
    <w:p w14:paraId="3CBD1507" w14:textId="77777777" w:rsidR="00C75C66" w:rsidRDefault="00C75C66" w:rsidP="00C75C66">
      <w:pPr>
        <w:pStyle w:val="PL"/>
        <w:rPr>
          <w:rFonts w:cs="Courier New"/>
          <w:szCs w:val="16"/>
        </w:rPr>
      </w:pPr>
      <w:r>
        <w:rPr>
          <w:rFonts w:cs="Courier New"/>
          <w:szCs w:val="16"/>
        </w:rPr>
        <w:t xml:space="preserve">          type: string</w:t>
      </w:r>
    </w:p>
    <w:p w14:paraId="3CDC6F41" w14:textId="77777777" w:rsidR="00C75C66" w:rsidRDefault="00C75C66" w:rsidP="00C75C66">
      <w:pPr>
        <w:pStyle w:val="PL"/>
        <w:rPr>
          <w:rFonts w:cs="Courier New"/>
          <w:szCs w:val="16"/>
        </w:rPr>
      </w:pPr>
      <w:r>
        <w:rPr>
          <w:rFonts w:cs="Courier New"/>
          <w:szCs w:val="16"/>
        </w:rPr>
        <w:t xml:space="preserve">        afAppIds:</w:t>
      </w:r>
    </w:p>
    <w:p w14:paraId="6FA4F5EA" w14:textId="77777777" w:rsidR="00C75C66" w:rsidRDefault="00C75C66" w:rsidP="00C75C66">
      <w:pPr>
        <w:pStyle w:val="PL"/>
        <w:rPr>
          <w:rFonts w:cs="Courier New"/>
          <w:szCs w:val="16"/>
        </w:rPr>
      </w:pPr>
      <w:r>
        <w:rPr>
          <w:rFonts w:cs="Courier New"/>
          <w:szCs w:val="16"/>
        </w:rPr>
        <w:t xml:space="preserve">          type: array</w:t>
      </w:r>
    </w:p>
    <w:p w14:paraId="267B0207" w14:textId="77777777" w:rsidR="00C75C66" w:rsidRDefault="00C75C66" w:rsidP="00C75C66">
      <w:pPr>
        <w:pStyle w:val="PL"/>
        <w:rPr>
          <w:rFonts w:cs="Courier New"/>
          <w:szCs w:val="16"/>
        </w:rPr>
      </w:pPr>
      <w:r>
        <w:rPr>
          <w:rFonts w:cs="Courier New"/>
          <w:szCs w:val="16"/>
        </w:rPr>
        <w:t xml:space="preserve">          items:</w:t>
      </w:r>
    </w:p>
    <w:p w14:paraId="58098F4C" w14:textId="77777777" w:rsidR="00C75C66" w:rsidRDefault="00C75C66" w:rsidP="00C75C6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1CB3EC4" w14:textId="77777777" w:rsidR="00C75C66" w:rsidRDefault="00C75C66" w:rsidP="00C75C66">
      <w:pPr>
        <w:pStyle w:val="PL"/>
        <w:rPr>
          <w:rFonts w:cs="Courier New"/>
          <w:szCs w:val="16"/>
        </w:rPr>
      </w:pPr>
      <w:r>
        <w:t xml:space="preserve">          minItems: 1</w:t>
      </w:r>
    </w:p>
    <w:p w14:paraId="6D3384BF" w14:textId="77777777" w:rsidR="00C75C66" w:rsidRDefault="00C75C66" w:rsidP="00C75C66">
      <w:pPr>
        <w:pStyle w:val="PL"/>
        <w:rPr>
          <w:rFonts w:cs="Courier New"/>
          <w:szCs w:val="16"/>
        </w:rPr>
      </w:pPr>
      <w:r>
        <w:rPr>
          <w:rFonts w:cs="Courier New"/>
          <w:szCs w:val="16"/>
        </w:rPr>
        <w:t xml:space="preserve">        </w:t>
      </w:r>
      <w:r>
        <w:rPr>
          <w:lang w:eastAsia="zh-CN"/>
        </w:rPr>
        <w:t>directNotifInd</w:t>
      </w:r>
      <w:r>
        <w:rPr>
          <w:rFonts w:cs="Courier New"/>
          <w:szCs w:val="16"/>
        </w:rPr>
        <w:t>:</w:t>
      </w:r>
    </w:p>
    <w:p w14:paraId="6C787F49" w14:textId="77777777" w:rsidR="00C75C66" w:rsidRDefault="00C75C66" w:rsidP="00C75C66">
      <w:pPr>
        <w:pStyle w:val="PL"/>
        <w:rPr>
          <w:rFonts w:cs="Courier New"/>
          <w:szCs w:val="16"/>
        </w:rPr>
      </w:pPr>
      <w:r>
        <w:rPr>
          <w:rFonts w:cs="Courier New"/>
          <w:szCs w:val="16"/>
        </w:rPr>
        <w:t xml:space="preserve">          type: boolean</w:t>
      </w:r>
    </w:p>
    <w:p w14:paraId="65B7F3A7" w14:textId="77777777" w:rsidR="00C75C66" w:rsidRDefault="00C75C66" w:rsidP="00C75C66">
      <w:pPr>
        <w:pStyle w:val="PL"/>
        <w:rPr>
          <w:rFonts w:cs="Courier New"/>
          <w:szCs w:val="16"/>
        </w:rPr>
      </w:pPr>
      <w:r>
        <w:rPr>
          <w:rFonts w:cs="Courier New"/>
          <w:szCs w:val="16"/>
        </w:rPr>
        <w:t xml:space="preserve">    EventsSubscReqDataRm:</w:t>
      </w:r>
    </w:p>
    <w:p w14:paraId="5D0B294E" w14:textId="77777777" w:rsidR="00C75C66" w:rsidRDefault="00C75C66" w:rsidP="00C75C66">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103C74CC" w14:textId="77777777" w:rsidR="00C75C66" w:rsidRDefault="00C75C66" w:rsidP="00C75C66">
      <w:pPr>
        <w:pStyle w:val="PL"/>
        <w:rPr>
          <w:rFonts w:cs="Courier New"/>
          <w:szCs w:val="16"/>
        </w:rPr>
      </w:pPr>
      <w:r>
        <w:rPr>
          <w:rFonts w:cs="Courier New"/>
          <w:szCs w:val="16"/>
        </w:rPr>
        <w:t xml:space="preserve">      type: object</w:t>
      </w:r>
    </w:p>
    <w:p w14:paraId="7A597951" w14:textId="77777777" w:rsidR="00C75C66" w:rsidRDefault="00C75C66" w:rsidP="00C75C66">
      <w:pPr>
        <w:pStyle w:val="PL"/>
        <w:rPr>
          <w:rFonts w:cs="Courier New"/>
          <w:szCs w:val="16"/>
        </w:rPr>
      </w:pPr>
      <w:r>
        <w:rPr>
          <w:rFonts w:cs="Courier New"/>
          <w:szCs w:val="16"/>
        </w:rPr>
        <w:t xml:space="preserve">      required:</w:t>
      </w:r>
    </w:p>
    <w:p w14:paraId="55901601" w14:textId="77777777" w:rsidR="00C75C66" w:rsidRDefault="00C75C66" w:rsidP="00C75C66">
      <w:pPr>
        <w:pStyle w:val="PL"/>
        <w:rPr>
          <w:rFonts w:cs="Courier New"/>
          <w:szCs w:val="16"/>
        </w:rPr>
      </w:pPr>
      <w:r>
        <w:rPr>
          <w:rFonts w:cs="Courier New"/>
          <w:szCs w:val="16"/>
        </w:rPr>
        <w:t xml:space="preserve">        - events</w:t>
      </w:r>
    </w:p>
    <w:p w14:paraId="13A90EB1" w14:textId="77777777" w:rsidR="00C75C66" w:rsidRDefault="00C75C66" w:rsidP="00C75C66">
      <w:pPr>
        <w:pStyle w:val="PL"/>
        <w:rPr>
          <w:rFonts w:cs="Courier New"/>
          <w:szCs w:val="16"/>
        </w:rPr>
      </w:pPr>
      <w:r>
        <w:rPr>
          <w:rFonts w:cs="Courier New"/>
          <w:szCs w:val="16"/>
        </w:rPr>
        <w:t xml:space="preserve">      properties:</w:t>
      </w:r>
    </w:p>
    <w:p w14:paraId="57A5461C" w14:textId="77777777" w:rsidR="00C75C66" w:rsidRDefault="00C75C66" w:rsidP="00C75C66">
      <w:pPr>
        <w:pStyle w:val="PL"/>
        <w:rPr>
          <w:rFonts w:cs="Courier New"/>
          <w:szCs w:val="16"/>
        </w:rPr>
      </w:pPr>
      <w:r>
        <w:rPr>
          <w:rFonts w:cs="Courier New"/>
          <w:szCs w:val="16"/>
        </w:rPr>
        <w:t xml:space="preserve">        events:</w:t>
      </w:r>
    </w:p>
    <w:p w14:paraId="7A7F87A5" w14:textId="77777777" w:rsidR="00C75C66" w:rsidRDefault="00C75C66" w:rsidP="00C75C66">
      <w:pPr>
        <w:pStyle w:val="PL"/>
        <w:rPr>
          <w:rFonts w:cs="Courier New"/>
          <w:szCs w:val="16"/>
        </w:rPr>
      </w:pPr>
      <w:r>
        <w:rPr>
          <w:rFonts w:cs="Courier New"/>
          <w:szCs w:val="16"/>
        </w:rPr>
        <w:t xml:space="preserve">          type: array</w:t>
      </w:r>
    </w:p>
    <w:p w14:paraId="0983BF3A" w14:textId="77777777" w:rsidR="00C75C66" w:rsidRDefault="00C75C66" w:rsidP="00C75C66">
      <w:pPr>
        <w:pStyle w:val="PL"/>
        <w:rPr>
          <w:rFonts w:cs="Courier New"/>
          <w:szCs w:val="16"/>
        </w:rPr>
      </w:pPr>
      <w:r>
        <w:rPr>
          <w:rFonts w:cs="Courier New"/>
          <w:szCs w:val="16"/>
        </w:rPr>
        <w:t xml:space="preserve">          items:</w:t>
      </w:r>
    </w:p>
    <w:p w14:paraId="1E4BD855" w14:textId="77777777" w:rsidR="00C75C66" w:rsidRDefault="00C75C66" w:rsidP="00C75C66">
      <w:pPr>
        <w:pStyle w:val="PL"/>
        <w:rPr>
          <w:rFonts w:cs="Courier New"/>
          <w:szCs w:val="16"/>
        </w:rPr>
      </w:pPr>
      <w:r>
        <w:rPr>
          <w:rFonts w:cs="Courier New"/>
          <w:szCs w:val="16"/>
        </w:rPr>
        <w:t xml:space="preserve">            $ref: '#/components/schemas/AfEventSubscription'</w:t>
      </w:r>
    </w:p>
    <w:p w14:paraId="5EB6FA90" w14:textId="77777777" w:rsidR="00C75C66" w:rsidRDefault="00C75C66" w:rsidP="00C75C66">
      <w:pPr>
        <w:pStyle w:val="PL"/>
        <w:rPr>
          <w:rFonts w:cs="Courier New"/>
          <w:szCs w:val="16"/>
        </w:rPr>
      </w:pPr>
      <w:r>
        <w:rPr>
          <w:rFonts w:cs="Courier New"/>
          <w:szCs w:val="16"/>
        </w:rPr>
        <w:t xml:space="preserve">        notifUri:</w:t>
      </w:r>
    </w:p>
    <w:p w14:paraId="2CB73D4E" w14:textId="77777777" w:rsidR="00C75C66" w:rsidRDefault="00C75C66" w:rsidP="00C75C66">
      <w:pPr>
        <w:pStyle w:val="PL"/>
        <w:rPr>
          <w:rFonts w:cs="Courier New"/>
          <w:szCs w:val="16"/>
        </w:rPr>
      </w:pPr>
      <w:r>
        <w:rPr>
          <w:rFonts w:cs="Courier New"/>
          <w:szCs w:val="16"/>
        </w:rPr>
        <w:t xml:space="preserve">          $ref: 'TS29571_CommonData.yaml#/components/schemas/Uri'</w:t>
      </w:r>
    </w:p>
    <w:p w14:paraId="0CB7AEC2" w14:textId="77777777" w:rsidR="00C75C66" w:rsidRDefault="00C75C66" w:rsidP="00C75C66">
      <w:pPr>
        <w:pStyle w:val="PL"/>
        <w:rPr>
          <w:rFonts w:cs="Courier New"/>
          <w:szCs w:val="16"/>
        </w:rPr>
      </w:pPr>
      <w:r>
        <w:rPr>
          <w:rFonts w:cs="Courier New"/>
          <w:szCs w:val="16"/>
        </w:rPr>
        <w:t xml:space="preserve">        reqQosMonParams:</w:t>
      </w:r>
    </w:p>
    <w:p w14:paraId="7DB7FEA5" w14:textId="77777777" w:rsidR="00C75C66" w:rsidRDefault="00C75C66" w:rsidP="00C75C66">
      <w:pPr>
        <w:pStyle w:val="PL"/>
        <w:rPr>
          <w:rFonts w:cs="Courier New"/>
          <w:szCs w:val="16"/>
        </w:rPr>
      </w:pPr>
      <w:r>
        <w:rPr>
          <w:rFonts w:cs="Courier New"/>
          <w:szCs w:val="16"/>
        </w:rPr>
        <w:t xml:space="preserve">          type: array</w:t>
      </w:r>
    </w:p>
    <w:p w14:paraId="16B10CA9" w14:textId="77777777" w:rsidR="00C75C66" w:rsidRDefault="00C75C66" w:rsidP="00C75C66">
      <w:pPr>
        <w:pStyle w:val="PL"/>
        <w:rPr>
          <w:rFonts w:cs="Courier New"/>
          <w:szCs w:val="16"/>
        </w:rPr>
      </w:pPr>
      <w:r>
        <w:rPr>
          <w:rFonts w:cs="Courier New"/>
          <w:szCs w:val="16"/>
        </w:rPr>
        <w:t xml:space="preserve">          items:</w:t>
      </w:r>
    </w:p>
    <w:p w14:paraId="213F67AB" w14:textId="77777777" w:rsidR="00C75C66" w:rsidRDefault="00C75C66" w:rsidP="00C75C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878CE69" w14:textId="77777777" w:rsidR="00C75C66" w:rsidRDefault="00C75C66" w:rsidP="00C75C66">
      <w:pPr>
        <w:pStyle w:val="PL"/>
        <w:rPr>
          <w:rFonts w:cs="Courier New"/>
          <w:szCs w:val="16"/>
        </w:rPr>
      </w:pPr>
      <w:r>
        <w:t xml:space="preserve">          minItems: 1</w:t>
      </w:r>
    </w:p>
    <w:p w14:paraId="6D9349F7" w14:textId="77777777" w:rsidR="00C75C66" w:rsidRDefault="00C75C66" w:rsidP="00C75C66">
      <w:pPr>
        <w:pStyle w:val="PL"/>
        <w:rPr>
          <w:rFonts w:cs="Courier New"/>
          <w:szCs w:val="16"/>
        </w:rPr>
      </w:pPr>
      <w:r>
        <w:rPr>
          <w:rFonts w:cs="Courier New"/>
          <w:szCs w:val="16"/>
        </w:rPr>
        <w:t xml:space="preserve">        qosMon:</w:t>
      </w:r>
    </w:p>
    <w:p w14:paraId="46896EEF" w14:textId="77777777" w:rsidR="00C75C66" w:rsidRDefault="00C75C66" w:rsidP="00C75C66">
      <w:pPr>
        <w:pStyle w:val="PL"/>
        <w:rPr>
          <w:rFonts w:cs="Courier New"/>
          <w:szCs w:val="16"/>
        </w:rPr>
      </w:pPr>
      <w:r>
        <w:rPr>
          <w:rFonts w:cs="Courier New"/>
          <w:szCs w:val="16"/>
        </w:rPr>
        <w:t xml:space="preserve">          $ref: '#/components/schemas/QosMonitoringInformationRm'</w:t>
      </w:r>
    </w:p>
    <w:p w14:paraId="21719760" w14:textId="77777777" w:rsidR="00C75C66" w:rsidRDefault="00C75C66" w:rsidP="00C75C66">
      <w:pPr>
        <w:pStyle w:val="PL"/>
        <w:rPr>
          <w:rFonts w:cs="Courier New"/>
          <w:szCs w:val="16"/>
        </w:rPr>
      </w:pPr>
      <w:r>
        <w:rPr>
          <w:rFonts w:cs="Courier New"/>
          <w:szCs w:val="16"/>
        </w:rPr>
        <w:t xml:space="preserve">        reqAnis:</w:t>
      </w:r>
    </w:p>
    <w:p w14:paraId="1DC8FB78" w14:textId="77777777" w:rsidR="00C75C66" w:rsidRDefault="00C75C66" w:rsidP="00C75C66">
      <w:pPr>
        <w:pStyle w:val="PL"/>
        <w:rPr>
          <w:rFonts w:cs="Courier New"/>
          <w:szCs w:val="16"/>
        </w:rPr>
      </w:pPr>
      <w:r>
        <w:rPr>
          <w:rFonts w:cs="Courier New"/>
          <w:szCs w:val="16"/>
        </w:rPr>
        <w:t xml:space="preserve">          type: array</w:t>
      </w:r>
    </w:p>
    <w:p w14:paraId="4263E9E9" w14:textId="77777777" w:rsidR="00C75C66" w:rsidRDefault="00C75C66" w:rsidP="00C75C66">
      <w:pPr>
        <w:pStyle w:val="PL"/>
        <w:rPr>
          <w:rFonts w:cs="Courier New"/>
          <w:szCs w:val="16"/>
        </w:rPr>
      </w:pPr>
      <w:r>
        <w:rPr>
          <w:rFonts w:cs="Courier New"/>
          <w:szCs w:val="16"/>
        </w:rPr>
        <w:t xml:space="preserve">          items:</w:t>
      </w:r>
    </w:p>
    <w:p w14:paraId="0E1155C8" w14:textId="77777777" w:rsidR="00C75C66" w:rsidRDefault="00C75C66" w:rsidP="00C75C66">
      <w:pPr>
        <w:pStyle w:val="PL"/>
        <w:rPr>
          <w:rFonts w:cs="Courier New"/>
          <w:szCs w:val="16"/>
        </w:rPr>
      </w:pPr>
      <w:r>
        <w:rPr>
          <w:rFonts w:cs="Courier New"/>
          <w:szCs w:val="16"/>
        </w:rPr>
        <w:lastRenderedPageBreak/>
        <w:t xml:space="preserve">            $ref: '#/components/schemas/RequiredAccessInfo'</w:t>
      </w:r>
    </w:p>
    <w:p w14:paraId="4A148DBB" w14:textId="77777777" w:rsidR="00C75C66" w:rsidRDefault="00C75C66" w:rsidP="00C75C66">
      <w:pPr>
        <w:pStyle w:val="PL"/>
        <w:rPr>
          <w:rFonts w:cs="Courier New"/>
          <w:szCs w:val="16"/>
        </w:rPr>
      </w:pPr>
      <w:r>
        <w:t xml:space="preserve">          minItems: 1</w:t>
      </w:r>
    </w:p>
    <w:p w14:paraId="118E21FE" w14:textId="77777777" w:rsidR="00C75C66" w:rsidRDefault="00C75C66" w:rsidP="00C75C66">
      <w:pPr>
        <w:pStyle w:val="PL"/>
        <w:rPr>
          <w:rFonts w:cs="Courier New"/>
          <w:szCs w:val="16"/>
        </w:rPr>
      </w:pPr>
      <w:r>
        <w:rPr>
          <w:rFonts w:cs="Courier New"/>
          <w:szCs w:val="16"/>
        </w:rPr>
        <w:t xml:space="preserve">        usgThres:</w:t>
      </w:r>
    </w:p>
    <w:p w14:paraId="14BAC5B3" w14:textId="77777777" w:rsidR="00C75C66" w:rsidRDefault="00C75C66" w:rsidP="00C75C66">
      <w:pPr>
        <w:pStyle w:val="PL"/>
        <w:rPr>
          <w:rFonts w:cs="Courier New"/>
          <w:szCs w:val="16"/>
        </w:rPr>
      </w:pPr>
      <w:r>
        <w:rPr>
          <w:rFonts w:cs="Courier New"/>
          <w:szCs w:val="16"/>
        </w:rPr>
        <w:t xml:space="preserve">          $ref: 'TS29122_CommonData.yaml#/components/schemas/UsageThresholdRm'</w:t>
      </w:r>
    </w:p>
    <w:p w14:paraId="5C3F0EE3" w14:textId="77777777" w:rsidR="00C75C66" w:rsidRDefault="00C75C66" w:rsidP="00C75C66">
      <w:pPr>
        <w:pStyle w:val="PL"/>
        <w:rPr>
          <w:rFonts w:cs="Courier New"/>
          <w:szCs w:val="16"/>
        </w:rPr>
      </w:pPr>
      <w:r>
        <w:rPr>
          <w:rFonts w:cs="Courier New"/>
          <w:szCs w:val="16"/>
        </w:rPr>
        <w:t xml:space="preserve">        notifCorreId:</w:t>
      </w:r>
    </w:p>
    <w:p w14:paraId="7A2AF068" w14:textId="77777777" w:rsidR="00C75C66" w:rsidRDefault="00C75C66" w:rsidP="00C75C66">
      <w:pPr>
        <w:pStyle w:val="PL"/>
        <w:rPr>
          <w:rFonts w:cs="Courier New"/>
          <w:szCs w:val="16"/>
        </w:rPr>
      </w:pPr>
      <w:r>
        <w:rPr>
          <w:rFonts w:cs="Courier New"/>
          <w:szCs w:val="16"/>
        </w:rPr>
        <w:t xml:space="preserve">          type: string</w:t>
      </w:r>
    </w:p>
    <w:p w14:paraId="5C55ACBB" w14:textId="77777777" w:rsidR="00C75C66" w:rsidRDefault="00C75C66" w:rsidP="00C75C66">
      <w:pPr>
        <w:pStyle w:val="PL"/>
        <w:rPr>
          <w:rFonts w:cs="Courier New"/>
          <w:szCs w:val="16"/>
        </w:rPr>
      </w:pPr>
      <w:r>
        <w:rPr>
          <w:rFonts w:cs="Courier New"/>
          <w:szCs w:val="16"/>
        </w:rPr>
        <w:t xml:space="preserve">        </w:t>
      </w:r>
      <w:r>
        <w:rPr>
          <w:lang w:eastAsia="zh-CN"/>
        </w:rPr>
        <w:t>directNotifInd</w:t>
      </w:r>
      <w:r>
        <w:rPr>
          <w:rFonts w:cs="Courier New"/>
          <w:szCs w:val="16"/>
        </w:rPr>
        <w:t>:</w:t>
      </w:r>
    </w:p>
    <w:p w14:paraId="5DD071F3" w14:textId="77777777" w:rsidR="00C75C66" w:rsidRDefault="00C75C66" w:rsidP="00C75C66">
      <w:pPr>
        <w:pStyle w:val="PL"/>
        <w:rPr>
          <w:rFonts w:cs="Courier New"/>
          <w:szCs w:val="16"/>
        </w:rPr>
      </w:pPr>
      <w:r>
        <w:rPr>
          <w:rFonts w:cs="Courier New"/>
          <w:szCs w:val="16"/>
        </w:rPr>
        <w:t xml:space="preserve">          type: boolean</w:t>
      </w:r>
    </w:p>
    <w:p w14:paraId="20B06653" w14:textId="77777777" w:rsidR="00C75C66" w:rsidRDefault="00C75C66" w:rsidP="00C75C66">
      <w:pPr>
        <w:pStyle w:val="PL"/>
        <w:rPr>
          <w:rFonts w:cs="Courier New"/>
          <w:szCs w:val="16"/>
        </w:rPr>
      </w:pPr>
      <w:r>
        <w:rPr>
          <w:rFonts w:cs="Courier New"/>
          <w:szCs w:val="16"/>
        </w:rPr>
        <w:t xml:space="preserve">          nullable: true</w:t>
      </w:r>
    </w:p>
    <w:p w14:paraId="2A5238F9" w14:textId="77777777" w:rsidR="00C75C66" w:rsidRDefault="00C75C66" w:rsidP="00C75C66">
      <w:pPr>
        <w:pStyle w:val="PL"/>
        <w:rPr>
          <w:rFonts w:cs="Courier New"/>
          <w:szCs w:val="16"/>
        </w:rPr>
      </w:pPr>
      <w:r>
        <w:rPr>
          <w:rFonts w:cs="Courier New"/>
          <w:szCs w:val="16"/>
        </w:rPr>
        <w:t xml:space="preserve">      nullable: true</w:t>
      </w:r>
    </w:p>
    <w:p w14:paraId="2F60727D" w14:textId="77777777" w:rsidR="00C75C66" w:rsidRDefault="00C75C66" w:rsidP="00C75C66">
      <w:pPr>
        <w:pStyle w:val="PL"/>
        <w:rPr>
          <w:rFonts w:cs="Courier New"/>
          <w:szCs w:val="16"/>
        </w:rPr>
      </w:pPr>
      <w:r>
        <w:rPr>
          <w:rFonts w:cs="Courier New"/>
          <w:szCs w:val="16"/>
        </w:rPr>
        <w:t xml:space="preserve">    MediaComponent:</w:t>
      </w:r>
    </w:p>
    <w:p w14:paraId="2214EA92" w14:textId="77777777" w:rsidR="00C75C66" w:rsidRDefault="00C75C66" w:rsidP="00C75C6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777AF9E" w14:textId="77777777" w:rsidR="00C75C66" w:rsidRDefault="00C75C66" w:rsidP="00C75C66">
      <w:pPr>
        <w:pStyle w:val="PL"/>
        <w:rPr>
          <w:rFonts w:cs="Courier New"/>
          <w:szCs w:val="16"/>
        </w:rPr>
      </w:pPr>
      <w:r>
        <w:rPr>
          <w:rFonts w:cs="Courier New"/>
          <w:szCs w:val="16"/>
          <w:lang w:val="es-ES"/>
        </w:rPr>
        <w:t xml:space="preserve">      </w:t>
      </w:r>
      <w:r>
        <w:rPr>
          <w:rFonts w:cs="Courier New"/>
          <w:szCs w:val="16"/>
        </w:rPr>
        <w:t>type: object</w:t>
      </w:r>
    </w:p>
    <w:p w14:paraId="65990C4D" w14:textId="77777777" w:rsidR="00C75C66" w:rsidRDefault="00C75C66" w:rsidP="00C75C66">
      <w:pPr>
        <w:pStyle w:val="PL"/>
        <w:rPr>
          <w:rFonts w:cs="Courier New"/>
          <w:szCs w:val="16"/>
        </w:rPr>
      </w:pPr>
      <w:r>
        <w:rPr>
          <w:rFonts w:cs="Courier New"/>
          <w:szCs w:val="16"/>
        </w:rPr>
        <w:t xml:space="preserve">      required:</w:t>
      </w:r>
    </w:p>
    <w:p w14:paraId="3B79BFE3" w14:textId="77777777" w:rsidR="00C75C66" w:rsidRDefault="00C75C66" w:rsidP="00C75C66">
      <w:pPr>
        <w:pStyle w:val="PL"/>
        <w:rPr>
          <w:rFonts w:cs="Courier New"/>
          <w:szCs w:val="16"/>
        </w:rPr>
      </w:pPr>
      <w:r>
        <w:rPr>
          <w:rFonts w:cs="Courier New"/>
          <w:szCs w:val="16"/>
        </w:rPr>
        <w:t xml:space="preserve">        - medCompN</w:t>
      </w:r>
    </w:p>
    <w:p w14:paraId="48C3401B" w14:textId="77777777" w:rsidR="00C75C66" w:rsidRDefault="00C75C66" w:rsidP="00C75C66">
      <w:pPr>
        <w:pStyle w:val="PL"/>
        <w:rPr>
          <w:rFonts w:cs="Courier New"/>
          <w:szCs w:val="16"/>
        </w:rPr>
      </w:pPr>
      <w:r>
        <w:rPr>
          <w:rFonts w:cs="Courier New"/>
          <w:szCs w:val="16"/>
        </w:rPr>
        <w:t xml:space="preserve">      properties:</w:t>
      </w:r>
    </w:p>
    <w:p w14:paraId="057F2115" w14:textId="77777777" w:rsidR="00C75C66" w:rsidRDefault="00C75C66" w:rsidP="00C75C66">
      <w:pPr>
        <w:pStyle w:val="PL"/>
        <w:rPr>
          <w:rFonts w:cs="Courier New"/>
          <w:szCs w:val="16"/>
        </w:rPr>
      </w:pPr>
      <w:r>
        <w:rPr>
          <w:rFonts w:cs="Courier New"/>
          <w:szCs w:val="16"/>
        </w:rPr>
        <w:t xml:space="preserve">        afAppId:</w:t>
      </w:r>
    </w:p>
    <w:p w14:paraId="7924CADD" w14:textId="77777777" w:rsidR="00C75C66" w:rsidRDefault="00C75C66" w:rsidP="00C75C66">
      <w:pPr>
        <w:pStyle w:val="PL"/>
        <w:rPr>
          <w:rFonts w:cs="Courier New"/>
          <w:szCs w:val="16"/>
        </w:rPr>
      </w:pPr>
      <w:r>
        <w:rPr>
          <w:rFonts w:cs="Courier New"/>
          <w:szCs w:val="16"/>
        </w:rPr>
        <w:t xml:space="preserve">          $ref: '#/components/schemas/AfAppId'</w:t>
      </w:r>
    </w:p>
    <w:p w14:paraId="13876EE2" w14:textId="77777777" w:rsidR="00C75C66" w:rsidRDefault="00C75C66" w:rsidP="00C75C66">
      <w:pPr>
        <w:pStyle w:val="PL"/>
        <w:rPr>
          <w:rFonts w:cs="Courier New"/>
          <w:szCs w:val="16"/>
        </w:rPr>
      </w:pPr>
      <w:r>
        <w:rPr>
          <w:rFonts w:cs="Courier New"/>
          <w:szCs w:val="16"/>
        </w:rPr>
        <w:t xml:space="preserve">        afRoutReq:</w:t>
      </w:r>
    </w:p>
    <w:p w14:paraId="4DB58B79" w14:textId="77777777" w:rsidR="00C75C66" w:rsidRDefault="00C75C66" w:rsidP="00C75C66">
      <w:pPr>
        <w:pStyle w:val="PL"/>
        <w:rPr>
          <w:rFonts w:cs="Courier New"/>
          <w:szCs w:val="16"/>
        </w:rPr>
      </w:pPr>
      <w:r>
        <w:rPr>
          <w:rFonts w:cs="Courier New"/>
          <w:szCs w:val="16"/>
        </w:rPr>
        <w:t xml:space="preserve">          $ref: '#/components/schemas/AfRoutingRequirement'</w:t>
      </w:r>
    </w:p>
    <w:p w14:paraId="48B483B6" w14:textId="77777777" w:rsidR="00C75C66" w:rsidRDefault="00C75C66" w:rsidP="00C75C66">
      <w:pPr>
        <w:pStyle w:val="PL"/>
        <w:rPr>
          <w:rFonts w:cs="Courier New"/>
          <w:szCs w:val="16"/>
        </w:rPr>
      </w:pPr>
      <w:r>
        <w:rPr>
          <w:rFonts w:cs="Courier New"/>
          <w:szCs w:val="16"/>
        </w:rPr>
        <w:t xml:space="preserve">        </w:t>
      </w:r>
      <w:r>
        <w:rPr>
          <w:lang w:eastAsia="zh-CN"/>
        </w:rPr>
        <w:t>qosReference</w:t>
      </w:r>
      <w:r>
        <w:rPr>
          <w:rFonts w:cs="Courier New"/>
          <w:szCs w:val="16"/>
        </w:rPr>
        <w:t>:</w:t>
      </w:r>
    </w:p>
    <w:p w14:paraId="502DC664" w14:textId="77777777" w:rsidR="00C75C66" w:rsidRDefault="00C75C66" w:rsidP="00C75C66">
      <w:pPr>
        <w:pStyle w:val="PL"/>
        <w:rPr>
          <w:rFonts w:cs="Courier New"/>
          <w:szCs w:val="16"/>
        </w:rPr>
      </w:pPr>
      <w:r>
        <w:rPr>
          <w:rFonts w:cs="Courier New"/>
          <w:szCs w:val="16"/>
        </w:rPr>
        <w:t xml:space="preserve">          type: string</w:t>
      </w:r>
    </w:p>
    <w:p w14:paraId="0720CC0A" w14:textId="77777777" w:rsidR="00C75C66" w:rsidRDefault="00C75C66" w:rsidP="00C75C66">
      <w:pPr>
        <w:pStyle w:val="PL"/>
        <w:rPr>
          <w:rFonts w:cs="Courier New"/>
          <w:szCs w:val="16"/>
        </w:rPr>
      </w:pPr>
      <w:r>
        <w:rPr>
          <w:rFonts w:cs="Courier New"/>
          <w:szCs w:val="16"/>
        </w:rPr>
        <w:t xml:space="preserve">        </w:t>
      </w:r>
      <w:r>
        <w:rPr>
          <w:lang w:eastAsia="zh-CN"/>
        </w:rPr>
        <w:t>disUeNotif</w:t>
      </w:r>
      <w:r>
        <w:rPr>
          <w:rFonts w:cs="Courier New"/>
          <w:szCs w:val="16"/>
        </w:rPr>
        <w:t>:</w:t>
      </w:r>
    </w:p>
    <w:p w14:paraId="104049B8" w14:textId="77777777" w:rsidR="00C75C66" w:rsidRDefault="00C75C66" w:rsidP="00C75C66">
      <w:pPr>
        <w:pStyle w:val="PL"/>
        <w:rPr>
          <w:rFonts w:cs="Courier New"/>
          <w:szCs w:val="16"/>
        </w:rPr>
      </w:pPr>
      <w:r>
        <w:rPr>
          <w:rFonts w:cs="Courier New"/>
          <w:szCs w:val="16"/>
        </w:rPr>
        <w:t xml:space="preserve">          type: boolean</w:t>
      </w:r>
    </w:p>
    <w:p w14:paraId="0D58C029" w14:textId="77777777" w:rsidR="00C75C66" w:rsidRDefault="00C75C66" w:rsidP="00C75C66">
      <w:pPr>
        <w:pStyle w:val="PL"/>
        <w:rPr>
          <w:rFonts w:cs="Courier New"/>
          <w:szCs w:val="16"/>
        </w:rPr>
      </w:pPr>
      <w:r>
        <w:rPr>
          <w:rFonts w:cs="Courier New"/>
          <w:szCs w:val="16"/>
        </w:rPr>
        <w:t xml:space="preserve">        </w:t>
      </w:r>
      <w:r>
        <w:rPr>
          <w:lang w:eastAsia="zh-CN"/>
        </w:rPr>
        <w:t>altSerReqs</w:t>
      </w:r>
      <w:r>
        <w:rPr>
          <w:rFonts w:cs="Courier New"/>
          <w:szCs w:val="16"/>
        </w:rPr>
        <w:t>:</w:t>
      </w:r>
    </w:p>
    <w:p w14:paraId="20D08DBC" w14:textId="77777777" w:rsidR="00C75C66" w:rsidRDefault="00C75C66" w:rsidP="00C75C66">
      <w:pPr>
        <w:pStyle w:val="PL"/>
        <w:rPr>
          <w:rFonts w:cs="Courier New"/>
          <w:szCs w:val="16"/>
        </w:rPr>
      </w:pPr>
      <w:r>
        <w:rPr>
          <w:rFonts w:cs="Courier New"/>
          <w:szCs w:val="16"/>
        </w:rPr>
        <w:t xml:space="preserve">          type: array</w:t>
      </w:r>
    </w:p>
    <w:p w14:paraId="7BDA188B" w14:textId="77777777" w:rsidR="00C75C66" w:rsidRDefault="00C75C66" w:rsidP="00C75C66">
      <w:pPr>
        <w:pStyle w:val="PL"/>
        <w:rPr>
          <w:rFonts w:cs="Courier New"/>
          <w:szCs w:val="16"/>
        </w:rPr>
      </w:pPr>
      <w:r>
        <w:rPr>
          <w:rFonts w:cs="Courier New"/>
          <w:szCs w:val="16"/>
        </w:rPr>
        <w:t xml:space="preserve">          items:</w:t>
      </w:r>
    </w:p>
    <w:p w14:paraId="78EC95FD" w14:textId="77777777" w:rsidR="00C75C66" w:rsidRDefault="00C75C66" w:rsidP="00C75C66">
      <w:pPr>
        <w:pStyle w:val="PL"/>
        <w:rPr>
          <w:rFonts w:cs="Courier New"/>
          <w:szCs w:val="16"/>
        </w:rPr>
      </w:pPr>
      <w:r>
        <w:rPr>
          <w:rFonts w:cs="Courier New"/>
          <w:szCs w:val="16"/>
        </w:rPr>
        <w:t xml:space="preserve">            type: string</w:t>
      </w:r>
    </w:p>
    <w:p w14:paraId="2742F0BD" w14:textId="77777777" w:rsidR="00C75C66" w:rsidRDefault="00C75C66" w:rsidP="00C75C66">
      <w:pPr>
        <w:pStyle w:val="PL"/>
      </w:pPr>
      <w:r>
        <w:t xml:space="preserve">          minItems: 1</w:t>
      </w:r>
    </w:p>
    <w:p w14:paraId="4E1A56CE" w14:textId="77777777" w:rsidR="00C75C66" w:rsidRDefault="00C75C66" w:rsidP="00C75C66">
      <w:pPr>
        <w:pStyle w:val="PL"/>
        <w:rPr>
          <w:rFonts w:cs="Courier New"/>
          <w:szCs w:val="16"/>
        </w:rPr>
      </w:pPr>
      <w:r>
        <w:rPr>
          <w:rFonts w:cs="Courier New"/>
          <w:szCs w:val="16"/>
        </w:rPr>
        <w:t xml:space="preserve">        </w:t>
      </w:r>
      <w:r>
        <w:rPr>
          <w:lang w:eastAsia="zh-CN"/>
        </w:rPr>
        <w:t>altSerReqsData</w:t>
      </w:r>
      <w:r>
        <w:rPr>
          <w:rFonts w:cs="Courier New"/>
          <w:szCs w:val="16"/>
        </w:rPr>
        <w:t>:</w:t>
      </w:r>
    </w:p>
    <w:p w14:paraId="6380F600" w14:textId="77777777" w:rsidR="00C75C66" w:rsidRDefault="00C75C66" w:rsidP="00C75C66">
      <w:pPr>
        <w:pStyle w:val="PL"/>
        <w:rPr>
          <w:rFonts w:cs="Courier New"/>
          <w:szCs w:val="16"/>
        </w:rPr>
      </w:pPr>
      <w:r>
        <w:rPr>
          <w:rFonts w:cs="Courier New"/>
          <w:szCs w:val="16"/>
        </w:rPr>
        <w:t xml:space="preserve">          type: array</w:t>
      </w:r>
    </w:p>
    <w:p w14:paraId="656A3DAE" w14:textId="77777777" w:rsidR="00C75C66" w:rsidRDefault="00C75C66" w:rsidP="00C75C66">
      <w:pPr>
        <w:pStyle w:val="PL"/>
        <w:rPr>
          <w:rFonts w:cs="Courier New"/>
          <w:szCs w:val="16"/>
        </w:rPr>
      </w:pPr>
      <w:r>
        <w:rPr>
          <w:rFonts w:cs="Courier New"/>
          <w:szCs w:val="16"/>
        </w:rPr>
        <w:t xml:space="preserve">          items:</w:t>
      </w:r>
    </w:p>
    <w:p w14:paraId="37CD3AB1" w14:textId="77777777" w:rsidR="00C75C66" w:rsidRDefault="00C75C66" w:rsidP="00C75C66">
      <w:pPr>
        <w:pStyle w:val="PL"/>
        <w:rPr>
          <w:rFonts w:cs="Courier New"/>
          <w:szCs w:val="16"/>
        </w:rPr>
      </w:pPr>
      <w:r>
        <w:rPr>
          <w:rFonts w:cs="Courier New"/>
          <w:szCs w:val="16"/>
        </w:rPr>
        <w:t xml:space="preserve">            $ref: '#/components/schemas/AlternativeServiceRequirementsData'</w:t>
      </w:r>
    </w:p>
    <w:p w14:paraId="57516327" w14:textId="77777777" w:rsidR="00C75C66" w:rsidRDefault="00C75C66" w:rsidP="00C75C66">
      <w:pPr>
        <w:pStyle w:val="PL"/>
      </w:pPr>
      <w:r>
        <w:t xml:space="preserve">          minItems: 1</w:t>
      </w:r>
    </w:p>
    <w:p w14:paraId="6855BA9D" w14:textId="77777777" w:rsidR="00C75C66" w:rsidRDefault="00C75C66" w:rsidP="00C75C66">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3BE50502" w14:textId="77777777" w:rsidR="00C75C66" w:rsidRDefault="00C75C66" w:rsidP="00C75C66">
      <w:pPr>
        <w:pStyle w:val="PL"/>
        <w:rPr>
          <w:rFonts w:cs="Courier New"/>
          <w:szCs w:val="16"/>
        </w:rPr>
      </w:pPr>
      <w:r>
        <w:rPr>
          <w:rFonts w:cs="Courier New"/>
          <w:szCs w:val="16"/>
        </w:rPr>
        <w:t xml:space="preserve">        contVer:</w:t>
      </w:r>
    </w:p>
    <w:p w14:paraId="5BFDEDC0" w14:textId="77777777" w:rsidR="00C75C66" w:rsidRDefault="00C75C66" w:rsidP="00C75C66">
      <w:pPr>
        <w:pStyle w:val="PL"/>
        <w:rPr>
          <w:rFonts w:cs="Courier New"/>
          <w:szCs w:val="16"/>
        </w:rPr>
      </w:pPr>
      <w:r>
        <w:rPr>
          <w:rFonts w:cs="Courier New"/>
          <w:szCs w:val="16"/>
        </w:rPr>
        <w:t xml:space="preserve">          $ref: '#/components/schemas/ContentVersion'</w:t>
      </w:r>
    </w:p>
    <w:p w14:paraId="3796B84A" w14:textId="77777777" w:rsidR="00C75C66" w:rsidRDefault="00C75C66" w:rsidP="00C75C66">
      <w:pPr>
        <w:pStyle w:val="PL"/>
        <w:rPr>
          <w:rFonts w:cs="Courier New"/>
          <w:szCs w:val="16"/>
        </w:rPr>
      </w:pPr>
      <w:r>
        <w:rPr>
          <w:rFonts w:cs="Courier New"/>
          <w:szCs w:val="16"/>
        </w:rPr>
        <w:t xml:space="preserve">        codecs:</w:t>
      </w:r>
    </w:p>
    <w:p w14:paraId="2C28CB0C" w14:textId="77777777" w:rsidR="00C75C66" w:rsidRDefault="00C75C66" w:rsidP="00C75C66">
      <w:pPr>
        <w:pStyle w:val="PL"/>
        <w:rPr>
          <w:rFonts w:cs="Courier New"/>
          <w:szCs w:val="16"/>
        </w:rPr>
      </w:pPr>
      <w:r>
        <w:rPr>
          <w:rFonts w:cs="Courier New"/>
          <w:szCs w:val="16"/>
        </w:rPr>
        <w:t xml:space="preserve">          type: array</w:t>
      </w:r>
    </w:p>
    <w:p w14:paraId="34024EDF" w14:textId="77777777" w:rsidR="00C75C66" w:rsidRDefault="00C75C66" w:rsidP="00C75C66">
      <w:pPr>
        <w:pStyle w:val="PL"/>
        <w:rPr>
          <w:rFonts w:cs="Courier New"/>
          <w:szCs w:val="16"/>
        </w:rPr>
      </w:pPr>
      <w:r>
        <w:rPr>
          <w:rFonts w:cs="Courier New"/>
          <w:szCs w:val="16"/>
        </w:rPr>
        <w:t xml:space="preserve">          items:</w:t>
      </w:r>
    </w:p>
    <w:p w14:paraId="57988DBD" w14:textId="77777777" w:rsidR="00C75C66" w:rsidRDefault="00C75C66" w:rsidP="00C75C66">
      <w:pPr>
        <w:pStyle w:val="PL"/>
        <w:rPr>
          <w:rFonts w:cs="Courier New"/>
          <w:szCs w:val="16"/>
        </w:rPr>
      </w:pPr>
      <w:r>
        <w:rPr>
          <w:rFonts w:cs="Courier New"/>
          <w:szCs w:val="16"/>
        </w:rPr>
        <w:t xml:space="preserve">            $ref: '#/components/schemas/CodecData'</w:t>
      </w:r>
    </w:p>
    <w:p w14:paraId="12826581" w14:textId="77777777" w:rsidR="00C75C66" w:rsidRDefault="00C75C66" w:rsidP="00C75C66">
      <w:pPr>
        <w:pStyle w:val="PL"/>
      </w:pPr>
      <w:r>
        <w:t xml:space="preserve">          minItems: 1</w:t>
      </w:r>
    </w:p>
    <w:p w14:paraId="2F7CB12C" w14:textId="77777777" w:rsidR="00C75C66" w:rsidRDefault="00C75C66" w:rsidP="00C75C66">
      <w:pPr>
        <w:pStyle w:val="PL"/>
      </w:pPr>
      <w:r>
        <w:t xml:space="preserve">          maxItems: 2</w:t>
      </w:r>
    </w:p>
    <w:p w14:paraId="5DA5BE5F" w14:textId="77777777" w:rsidR="00C75C66" w:rsidRDefault="00C75C66" w:rsidP="00C75C66">
      <w:pPr>
        <w:pStyle w:val="PL"/>
        <w:rPr>
          <w:rFonts w:cs="Courier New"/>
          <w:szCs w:val="16"/>
        </w:rPr>
      </w:pPr>
      <w:r>
        <w:rPr>
          <w:rFonts w:cs="Courier New"/>
          <w:szCs w:val="16"/>
        </w:rPr>
        <w:t xml:space="preserve">        </w:t>
      </w:r>
      <w:r>
        <w:rPr>
          <w:lang w:eastAsia="zh-CN"/>
        </w:rPr>
        <w:t>desMaxLatency</w:t>
      </w:r>
      <w:r>
        <w:rPr>
          <w:rFonts w:cs="Courier New"/>
          <w:szCs w:val="16"/>
        </w:rPr>
        <w:t>:</w:t>
      </w:r>
    </w:p>
    <w:p w14:paraId="3A85371A" w14:textId="77777777" w:rsidR="00C75C66" w:rsidRDefault="00C75C66" w:rsidP="00C75C66">
      <w:pPr>
        <w:pStyle w:val="PL"/>
        <w:rPr>
          <w:rFonts w:cs="Courier New"/>
          <w:szCs w:val="16"/>
        </w:rPr>
      </w:pPr>
      <w:r>
        <w:rPr>
          <w:rFonts w:cs="Courier New"/>
          <w:szCs w:val="16"/>
        </w:rPr>
        <w:t xml:space="preserve">          $ref: 'TS29571_CommonData.yaml#/components/schemas/Float'</w:t>
      </w:r>
    </w:p>
    <w:p w14:paraId="239FAC33" w14:textId="77777777" w:rsidR="00C75C66" w:rsidRDefault="00C75C66" w:rsidP="00C75C66">
      <w:pPr>
        <w:pStyle w:val="PL"/>
        <w:rPr>
          <w:rFonts w:cs="Courier New"/>
          <w:szCs w:val="16"/>
        </w:rPr>
      </w:pPr>
      <w:r>
        <w:rPr>
          <w:rFonts w:cs="Courier New"/>
          <w:szCs w:val="16"/>
        </w:rPr>
        <w:t xml:space="preserve">        </w:t>
      </w:r>
      <w:r>
        <w:rPr>
          <w:lang w:eastAsia="zh-CN"/>
        </w:rPr>
        <w:t>desMaxLoss</w:t>
      </w:r>
      <w:r>
        <w:rPr>
          <w:rFonts w:cs="Courier New"/>
          <w:szCs w:val="16"/>
        </w:rPr>
        <w:t>:</w:t>
      </w:r>
    </w:p>
    <w:p w14:paraId="3F9DEC81" w14:textId="77777777" w:rsidR="00C75C66" w:rsidRDefault="00C75C66" w:rsidP="00C75C66">
      <w:pPr>
        <w:pStyle w:val="PL"/>
        <w:rPr>
          <w:rFonts w:cs="Courier New"/>
          <w:szCs w:val="16"/>
        </w:rPr>
      </w:pPr>
      <w:r>
        <w:rPr>
          <w:rFonts w:cs="Courier New"/>
          <w:szCs w:val="16"/>
        </w:rPr>
        <w:t xml:space="preserve">          $ref: 'TS29571_CommonData.yaml#/components/schemas/Float'</w:t>
      </w:r>
    </w:p>
    <w:p w14:paraId="2886F1BF" w14:textId="77777777" w:rsidR="00C75C66" w:rsidRDefault="00C75C66" w:rsidP="00C75C66">
      <w:pPr>
        <w:pStyle w:val="PL"/>
        <w:rPr>
          <w:rFonts w:cs="Courier New"/>
          <w:szCs w:val="16"/>
        </w:rPr>
      </w:pPr>
      <w:r>
        <w:rPr>
          <w:rFonts w:cs="Courier New"/>
          <w:szCs w:val="16"/>
        </w:rPr>
        <w:t xml:space="preserve">        </w:t>
      </w:r>
      <w:r>
        <w:rPr>
          <w:lang w:eastAsia="zh-CN"/>
        </w:rPr>
        <w:t>flusId</w:t>
      </w:r>
      <w:r>
        <w:rPr>
          <w:rFonts w:cs="Courier New"/>
          <w:szCs w:val="16"/>
        </w:rPr>
        <w:t>:</w:t>
      </w:r>
    </w:p>
    <w:p w14:paraId="5BF500E8" w14:textId="77777777" w:rsidR="00C75C66" w:rsidRDefault="00C75C66" w:rsidP="00C75C66">
      <w:pPr>
        <w:pStyle w:val="PL"/>
        <w:rPr>
          <w:rFonts w:cs="Courier New"/>
          <w:szCs w:val="16"/>
        </w:rPr>
      </w:pPr>
      <w:r>
        <w:rPr>
          <w:rFonts w:cs="Courier New"/>
          <w:szCs w:val="16"/>
        </w:rPr>
        <w:t xml:space="preserve">          type: string</w:t>
      </w:r>
    </w:p>
    <w:p w14:paraId="613099EC" w14:textId="77777777" w:rsidR="00C75C66" w:rsidRDefault="00C75C66" w:rsidP="00C75C66">
      <w:pPr>
        <w:pStyle w:val="PL"/>
        <w:rPr>
          <w:rFonts w:cs="Courier New"/>
          <w:szCs w:val="16"/>
        </w:rPr>
      </w:pPr>
      <w:r>
        <w:rPr>
          <w:rFonts w:cs="Courier New"/>
          <w:szCs w:val="16"/>
        </w:rPr>
        <w:t xml:space="preserve">        fStatus:</w:t>
      </w:r>
    </w:p>
    <w:p w14:paraId="208DE42E" w14:textId="77777777" w:rsidR="00C75C66" w:rsidRDefault="00C75C66" w:rsidP="00C75C66">
      <w:pPr>
        <w:pStyle w:val="PL"/>
        <w:rPr>
          <w:rFonts w:cs="Courier New"/>
          <w:szCs w:val="16"/>
        </w:rPr>
      </w:pPr>
      <w:r>
        <w:rPr>
          <w:rFonts w:cs="Courier New"/>
          <w:szCs w:val="16"/>
        </w:rPr>
        <w:t xml:space="preserve">          $ref: '#/components/schemas/FlowStatus'</w:t>
      </w:r>
    </w:p>
    <w:p w14:paraId="7E776C55" w14:textId="77777777" w:rsidR="00C75C66" w:rsidRDefault="00C75C66" w:rsidP="00C75C66">
      <w:pPr>
        <w:pStyle w:val="PL"/>
        <w:rPr>
          <w:rFonts w:cs="Courier New"/>
          <w:szCs w:val="16"/>
        </w:rPr>
      </w:pPr>
      <w:r>
        <w:rPr>
          <w:rFonts w:cs="Courier New"/>
          <w:szCs w:val="16"/>
        </w:rPr>
        <w:t xml:space="preserve">        marBwDl:</w:t>
      </w:r>
    </w:p>
    <w:p w14:paraId="4683FEDA"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50D4C258" w14:textId="77777777" w:rsidR="00C75C66" w:rsidRDefault="00C75C66" w:rsidP="00C75C66">
      <w:pPr>
        <w:pStyle w:val="PL"/>
        <w:rPr>
          <w:rFonts w:cs="Courier New"/>
          <w:szCs w:val="16"/>
        </w:rPr>
      </w:pPr>
      <w:r>
        <w:rPr>
          <w:rFonts w:cs="Courier New"/>
          <w:szCs w:val="16"/>
        </w:rPr>
        <w:t xml:space="preserve">        marBwUl:</w:t>
      </w:r>
    </w:p>
    <w:p w14:paraId="0D3078F2"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179CA0A0" w14:textId="77777777" w:rsidR="00C75C66" w:rsidRDefault="00C75C66" w:rsidP="00C75C66">
      <w:pPr>
        <w:pStyle w:val="PL"/>
      </w:pPr>
      <w:r>
        <w:t xml:space="preserve">        maxPacketLossRateDl:</w:t>
      </w:r>
    </w:p>
    <w:p w14:paraId="6ECAE341" w14:textId="77777777" w:rsidR="00C75C66" w:rsidRDefault="00C75C66" w:rsidP="00C75C66">
      <w:pPr>
        <w:pStyle w:val="PL"/>
      </w:pPr>
      <w:r>
        <w:t xml:space="preserve">          $ref: 'TS29571_CommonData.yaml#/components/schemas/PacketLossRateRm'</w:t>
      </w:r>
    </w:p>
    <w:p w14:paraId="787D193D" w14:textId="77777777" w:rsidR="00C75C66" w:rsidRDefault="00C75C66" w:rsidP="00C75C66">
      <w:pPr>
        <w:pStyle w:val="PL"/>
      </w:pPr>
      <w:r>
        <w:t xml:space="preserve">        maxPacketLossRateUl:</w:t>
      </w:r>
    </w:p>
    <w:p w14:paraId="723E3743" w14:textId="77777777" w:rsidR="00C75C66" w:rsidRDefault="00C75C66" w:rsidP="00C75C66">
      <w:pPr>
        <w:pStyle w:val="PL"/>
      </w:pPr>
      <w:r>
        <w:t xml:space="preserve">          $ref: 'TS29571_CommonData.yaml#/components/schemas/PacketLossRateRm'</w:t>
      </w:r>
    </w:p>
    <w:p w14:paraId="57DAFA27" w14:textId="77777777" w:rsidR="00C75C66" w:rsidRDefault="00C75C66" w:rsidP="00C75C66">
      <w:pPr>
        <w:pStyle w:val="PL"/>
        <w:rPr>
          <w:rFonts w:cs="Courier New"/>
          <w:szCs w:val="16"/>
        </w:rPr>
      </w:pPr>
      <w:r>
        <w:rPr>
          <w:rFonts w:cs="Courier New"/>
          <w:szCs w:val="16"/>
        </w:rPr>
        <w:t xml:space="preserve">        maxSuppBwDl:</w:t>
      </w:r>
    </w:p>
    <w:p w14:paraId="06BB8AE7"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63CC8680" w14:textId="77777777" w:rsidR="00C75C66" w:rsidRDefault="00C75C66" w:rsidP="00C75C66">
      <w:pPr>
        <w:pStyle w:val="PL"/>
        <w:rPr>
          <w:rFonts w:cs="Courier New"/>
          <w:szCs w:val="16"/>
        </w:rPr>
      </w:pPr>
      <w:r>
        <w:rPr>
          <w:rFonts w:cs="Courier New"/>
          <w:szCs w:val="16"/>
        </w:rPr>
        <w:t xml:space="preserve">        maxSuppBwUl:</w:t>
      </w:r>
    </w:p>
    <w:p w14:paraId="3850BA63"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0C0B324C" w14:textId="77777777" w:rsidR="00C75C66" w:rsidRDefault="00C75C66" w:rsidP="00C75C66">
      <w:pPr>
        <w:pStyle w:val="PL"/>
        <w:rPr>
          <w:rFonts w:cs="Courier New"/>
          <w:szCs w:val="16"/>
        </w:rPr>
      </w:pPr>
      <w:r>
        <w:rPr>
          <w:rFonts w:cs="Courier New"/>
          <w:szCs w:val="16"/>
        </w:rPr>
        <w:t xml:space="preserve">        medCompN:</w:t>
      </w:r>
    </w:p>
    <w:p w14:paraId="24954848" w14:textId="77777777" w:rsidR="00C75C66" w:rsidRDefault="00C75C66" w:rsidP="00C75C66">
      <w:pPr>
        <w:pStyle w:val="PL"/>
        <w:rPr>
          <w:rFonts w:cs="Courier New"/>
          <w:szCs w:val="16"/>
        </w:rPr>
      </w:pPr>
      <w:r>
        <w:rPr>
          <w:rFonts w:cs="Courier New"/>
          <w:szCs w:val="16"/>
        </w:rPr>
        <w:t xml:space="preserve">          type: integer</w:t>
      </w:r>
    </w:p>
    <w:p w14:paraId="0E02AE41" w14:textId="77777777" w:rsidR="00C75C66" w:rsidRDefault="00C75C66" w:rsidP="00C75C66">
      <w:pPr>
        <w:pStyle w:val="PL"/>
        <w:rPr>
          <w:rFonts w:cs="Courier New"/>
          <w:szCs w:val="16"/>
        </w:rPr>
      </w:pPr>
      <w:r>
        <w:rPr>
          <w:rFonts w:cs="Courier New"/>
          <w:szCs w:val="16"/>
        </w:rPr>
        <w:t xml:space="preserve">        medSubComps:</w:t>
      </w:r>
    </w:p>
    <w:p w14:paraId="17E39AA7" w14:textId="77777777" w:rsidR="00C75C66" w:rsidRDefault="00C75C66" w:rsidP="00C75C66">
      <w:pPr>
        <w:pStyle w:val="PL"/>
        <w:rPr>
          <w:rFonts w:cs="Courier New"/>
          <w:szCs w:val="16"/>
        </w:rPr>
      </w:pPr>
      <w:r>
        <w:rPr>
          <w:rFonts w:cs="Courier New"/>
          <w:szCs w:val="16"/>
        </w:rPr>
        <w:t xml:space="preserve">          type: object</w:t>
      </w:r>
    </w:p>
    <w:p w14:paraId="11B0C480" w14:textId="77777777" w:rsidR="00C75C66" w:rsidRDefault="00C75C66" w:rsidP="00C75C66">
      <w:pPr>
        <w:pStyle w:val="PL"/>
        <w:rPr>
          <w:rFonts w:cs="Courier New"/>
          <w:szCs w:val="16"/>
        </w:rPr>
      </w:pPr>
      <w:r>
        <w:rPr>
          <w:rFonts w:cs="Courier New"/>
          <w:szCs w:val="16"/>
        </w:rPr>
        <w:t xml:space="preserve">          additionalProperties:</w:t>
      </w:r>
    </w:p>
    <w:p w14:paraId="456F0F15" w14:textId="77777777" w:rsidR="00C75C66" w:rsidRDefault="00C75C66" w:rsidP="00C75C66">
      <w:pPr>
        <w:pStyle w:val="PL"/>
        <w:rPr>
          <w:rFonts w:cs="Courier New"/>
          <w:szCs w:val="16"/>
        </w:rPr>
      </w:pPr>
      <w:r>
        <w:rPr>
          <w:rFonts w:cs="Courier New"/>
          <w:szCs w:val="16"/>
        </w:rPr>
        <w:t xml:space="preserve">            $ref: '#/components/schemas/MediaSubComponent'</w:t>
      </w:r>
    </w:p>
    <w:p w14:paraId="50A27564" w14:textId="77777777" w:rsidR="00C75C66" w:rsidRDefault="00C75C66" w:rsidP="00C75C66">
      <w:pPr>
        <w:pStyle w:val="PL"/>
      </w:pPr>
      <w:r>
        <w:t xml:space="preserve">          minProperties: 1</w:t>
      </w:r>
    </w:p>
    <w:p w14:paraId="037E523A" w14:textId="77777777" w:rsidR="00C75C66" w:rsidRDefault="00C75C66" w:rsidP="00C75C66">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02526D5" w14:textId="77777777" w:rsidR="00C75C66" w:rsidRDefault="00C75C66" w:rsidP="00C75C66">
      <w:pPr>
        <w:pStyle w:val="PL"/>
        <w:rPr>
          <w:rFonts w:cs="Courier New"/>
          <w:szCs w:val="16"/>
        </w:rPr>
      </w:pPr>
      <w:r>
        <w:rPr>
          <w:rFonts w:cs="Courier New"/>
          <w:szCs w:val="16"/>
        </w:rPr>
        <w:t xml:space="preserve">        medType:</w:t>
      </w:r>
    </w:p>
    <w:p w14:paraId="4C4F6FDA" w14:textId="77777777" w:rsidR="00C75C66" w:rsidRDefault="00C75C66" w:rsidP="00C75C66">
      <w:pPr>
        <w:pStyle w:val="PL"/>
        <w:rPr>
          <w:rFonts w:cs="Courier New"/>
          <w:szCs w:val="16"/>
        </w:rPr>
      </w:pPr>
      <w:r>
        <w:rPr>
          <w:rFonts w:cs="Courier New"/>
          <w:szCs w:val="16"/>
        </w:rPr>
        <w:t xml:space="preserve">          $ref: '#/components/schemas/MediaType'</w:t>
      </w:r>
    </w:p>
    <w:p w14:paraId="1E82DA0F" w14:textId="77777777" w:rsidR="00C75C66" w:rsidRDefault="00C75C66" w:rsidP="00C75C66">
      <w:pPr>
        <w:pStyle w:val="PL"/>
        <w:rPr>
          <w:rFonts w:cs="Courier New"/>
          <w:szCs w:val="16"/>
        </w:rPr>
      </w:pPr>
      <w:r>
        <w:rPr>
          <w:rFonts w:cs="Courier New"/>
          <w:szCs w:val="16"/>
        </w:rPr>
        <w:t xml:space="preserve">        minDesBwDl:</w:t>
      </w:r>
    </w:p>
    <w:p w14:paraId="1CF43F74"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6132FBFD" w14:textId="77777777" w:rsidR="00C75C66" w:rsidRDefault="00C75C66" w:rsidP="00C75C66">
      <w:pPr>
        <w:pStyle w:val="PL"/>
        <w:rPr>
          <w:rFonts w:cs="Courier New"/>
          <w:szCs w:val="16"/>
        </w:rPr>
      </w:pPr>
      <w:r>
        <w:rPr>
          <w:rFonts w:cs="Courier New"/>
          <w:szCs w:val="16"/>
        </w:rPr>
        <w:t xml:space="preserve">        minDesBwUl:</w:t>
      </w:r>
    </w:p>
    <w:p w14:paraId="7BF9F13F" w14:textId="77777777" w:rsidR="00C75C66" w:rsidRDefault="00C75C66" w:rsidP="00C75C66">
      <w:pPr>
        <w:pStyle w:val="PL"/>
        <w:rPr>
          <w:rFonts w:cs="Courier New"/>
          <w:szCs w:val="16"/>
        </w:rPr>
      </w:pPr>
      <w:r>
        <w:rPr>
          <w:rFonts w:cs="Courier New"/>
          <w:szCs w:val="16"/>
        </w:rPr>
        <w:lastRenderedPageBreak/>
        <w:t xml:space="preserve">          $ref: 'TS29571_CommonData.yaml#/components/schemas/BitRate'</w:t>
      </w:r>
    </w:p>
    <w:p w14:paraId="3EA90402" w14:textId="77777777" w:rsidR="00C75C66" w:rsidRDefault="00C75C66" w:rsidP="00C75C66">
      <w:pPr>
        <w:pStyle w:val="PL"/>
        <w:rPr>
          <w:rFonts w:cs="Courier New"/>
          <w:szCs w:val="16"/>
        </w:rPr>
      </w:pPr>
      <w:r>
        <w:rPr>
          <w:rFonts w:cs="Courier New"/>
          <w:szCs w:val="16"/>
        </w:rPr>
        <w:t xml:space="preserve">        mirBwDl:</w:t>
      </w:r>
    </w:p>
    <w:p w14:paraId="750B9FF5"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5A047509" w14:textId="77777777" w:rsidR="00C75C66" w:rsidRDefault="00C75C66" w:rsidP="00C75C66">
      <w:pPr>
        <w:pStyle w:val="PL"/>
        <w:rPr>
          <w:rFonts w:cs="Courier New"/>
          <w:szCs w:val="16"/>
        </w:rPr>
      </w:pPr>
      <w:r>
        <w:rPr>
          <w:rFonts w:cs="Courier New"/>
          <w:szCs w:val="16"/>
        </w:rPr>
        <w:t xml:space="preserve">        mirBwUl:</w:t>
      </w:r>
    </w:p>
    <w:p w14:paraId="780ABDFF"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4F27D6C6" w14:textId="77777777" w:rsidR="00C75C66" w:rsidRDefault="00C75C66" w:rsidP="00C75C66">
      <w:pPr>
        <w:pStyle w:val="PL"/>
        <w:rPr>
          <w:rFonts w:cs="Courier New"/>
          <w:szCs w:val="16"/>
        </w:rPr>
      </w:pPr>
      <w:r>
        <w:rPr>
          <w:rFonts w:cs="Courier New"/>
          <w:szCs w:val="16"/>
        </w:rPr>
        <w:t xml:space="preserve">        preemptCap:</w:t>
      </w:r>
    </w:p>
    <w:p w14:paraId="46673C93" w14:textId="77777777" w:rsidR="00C75C66" w:rsidRDefault="00C75C66" w:rsidP="00C75C66">
      <w:pPr>
        <w:pStyle w:val="PL"/>
        <w:rPr>
          <w:rFonts w:cs="Courier New"/>
          <w:szCs w:val="16"/>
        </w:rPr>
      </w:pPr>
      <w:r>
        <w:rPr>
          <w:rFonts w:cs="Courier New"/>
          <w:szCs w:val="16"/>
        </w:rPr>
        <w:t xml:space="preserve">          $ref: 'TS29571_CommonData.yaml#/components/schemas/PreemptionCapability'</w:t>
      </w:r>
    </w:p>
    <w:p w14:paraId="018BBAA8" w14:textId="77777777" w:rsidR="00C75C66" w:rsidRDefault="00C75C66" w:rsidP="00C75C66">
      <w:pPr>
        <w:pStyle w:val="PL"/>
        <w:rPr>
          <w:rFonts w:cs="Courier New"/>
          <w:szCs w:val="16"/>
        </w:rPr>
      </w:pPr>
      <w:r>
        <w:rPr>
          <w:rFonts w:cs="Courier New"/>
          <w:szCs w:val="16"/>
        </w:rPr>
        <w:t xml:space="preserve">        preemptVuln:</w:t>
      </w:r>
    </w:p>
    <w:p w14:paraId="68847E0B" w14:textId="77777777" w:rsidR="00C75C66" w:rsidRDefault="00C75C66" w:rsidP="00C75C66">
      <w:pPr>
        <w:pStyle w:val="PL"/>
        <w:rPr>
          <w:rFonts w:cs="Courier New"/>
          <w:szCs w:val="16"/>
        </w:rPr>
      </w:pPr>
      <w:r>
        <w:rPr>
          <w:rFonts w:cs="Courier New"/>
          <w:szCs w:val="16"/>
        </w:rPr>
        <w:t xml:space="preserve">          $ref: 'TS29571_CommonData.yaml#/components/schemas/PreemptionVulnerability'</w:t>
      </w:r>
    </w:p>
    <w:p w14:paraId="3DE462FC" w14:textId="77777777" w:rsidR="00C75C66" w:rsidRDefault="00C75C66" w:rsidP="00C75C66">
      <w:pPr>
        <w:pStyle w:val="PL"/>
        <w:rPr>
          <w:rFonts w:cs="Courier New"/>
          <w:szCs w:val="16"/>
        </w:rPr>
      </w:pPr>
      <w:r>
        <w:rPr>
          <w:rFonts w:cs="Courier New"/>
          <w:szCs w:val="16"/>
        </w:rPr>
        <w:t xml:space="preserve">        prioSharingInd:</w:t>
      </w:r>
    </w:p>
    <w:p w14:paraId="7DB62D91" w14:textId="77777777" w:rsidR="00C75C66" w:rsidRDefault="00C75C66" w:rsidP="00C75C66">
      <w:pPr>
        <w:pStyle w:val="PL"/>
        <w:rPr>
          <w:rFonts w:cs="Courier New"/>
          <w:szCs w:val="16"/>
        </w:rPr>
      </w:pPr>
      <w:r>
        <w:rPr>
          <w:rFonts w:cs="Courier New"/>
          <w:szCs w:val="16"/>
        </w:rPr>
        <w:t xml:space="preserve">          $ref: '#/components/schemas/PrioritySharingIndicator'</w:t>
      </w:r>
    </w:p>
    <w:p w14:paraId="50FF1394" w14:textId="77777777" w:rsidR="00C75C66" w:rsidRDefault="00C75C66" w:rsidP="00C75C66">
      <w:pPr>
        <w:pStyle w:val="PL"/>
        <w:rPr>
          <w:rFonts w:cs="Courier New"/>
          <w:szCs w:val="16"/>
        </w:rPr>
      </w:pPr>
      <w:r>
        <w:rPr>
          <w:rFonts w:cs="Courier New"/>
          <w:szCs w:val="16"/>
        </w:rPr>
        <w:t xml:space="preserve">        resPrio:</w:t>
      </w:r>
    </w:p>
    <w:p w14:paraId="649EF100" w14:textId="77777777" w:rsidR="00C75C66" w:rsidRDefault="00C75C66" w:rsidP="00C75C66">
      <w:pPr>
        <w:pStyle w:val="PL"/>
        <w:rPr>
          <w:rFonts w:cs="Courier New"/>
          <w:szCs w:val="16"/>
        </w:rPr>
      </w:pPr>
      <w:r>
        <w:rPr>
          <w:rFonts w:cs="Courier New"/>
          <w:szCs w:val="16"/>
        </w:rPr>
        <w:t xml:space="preserve">          $ref: '#/components/schemas/ReservPriority'</w:t>
      </w:r>
    </w:p>
    <w:p w14:paraId="40907DD8" w14:textId="77777777" w:rsidR="00C75C66" w:rsidRDefault="00C75C66" w:rsidP="00C75C66">
      <w:pPr>
        <w:pStyle w:val="PL"/>
        <w:rPr>
          <w:rFonts w:cs="Courier New"/>
          <w:szCs w:val="16"/>
        </w:rPr>
      </w:pPr>
      <w:r>
        <w:rPr>
          <w:rFonts w:cs="Courier New"/>
          <w:szCs w:val="16"/>
        </w:rPr>
        <w:t xml:space="preserve">        rrBw:</w:t>
      </w:r>
    </w:p>
    <w:p w14:paraId="02389014"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4EFC031E" w14:textId="77777777" w:rsidR="00C75C66" w:rsidRDefault="00C75C66" w:rsidP="00C75C66">
      <w:pPr>
        <w:pStyle w:val="PL"/>
        <w:rPr>
          <w:rFonts w:cs="Courier New"/>
          <w:szCs w:val="16"/>
        </w:rPr>
      </w:pPr>
      <w:r>
        <w:rPr>
          <w:rFonts w:cs="Courier New"/>
          <w:szCs w:val="16"/>
        </w:rPr>
        <w:t xml:space="preserve">        rsBw:</w:t>
      </w:r>
    </w:p>
    <w:p w14:paraId="3510640D"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50DB2282" w14:textId="77777777" w:rsidR="00C75C66" w:rsidRDefault="00C75C66" w:rsidP="00C75C66">
      <w:pPr>
        <w:pStyle w:val="PL"/>
        <w:rPr>
          <w:rFonts w:cs="Courier New"/>
          <w:szCs w:val="16"/>
        </w:rPr>
      </w:pPr>
      <w:r>
        <w:rPr>
          <w:rFonts w:cs="Courier New"/>
          <w:szCs w:val="16"/>
        </w:rPr>
        <w:t xml:space="preserve">        sharingKeyDl:</w:t>
      </w:r>
    </w:p>
    <w:p w14:paraId="01C7C2A0" w14:textId="77777777" w:rsidR="00C75C66" w:rsidRDefault="00C75C66" w:rsidP="00C75C66">
      <w:pPr>
        <w:pStyle w:val="PL"/>
        <w:rPr>
          <w:rFonts w:cs="Courier New"/>
          <w:szCs w:val="16"/>
        </w:rPr>
      </w:pPr>
      <w:bookmarkStart w:id="186" w:name="_Hlk14776171"/>
      <w:r>
        <w:rPr>
          <w:rFonts w:cs="Courier New"/>
          <w:szCs w:val="16"/>
        </w:rPr>
        <w:t xml:space="preserve">          $ref: 'TS29571_CommonData.yaml#/components/schemas/Uint32'</w:t>
      </w:r>
    </w:p>
    <w:bookmarkEnd w:id="186"/>
    <w:p w14:paraId="67822F17" w14:textId="77777777" w:rsidR="00C75C66" w:rsidRDefault="00C75C66" w:rsidP="00C75C66">
      <w:pPr>
        <w:pStyle w:val="PL"/>
        <w:rPr>
          <w:rFonts w:cs="Courier New"/>
          <w:szCs w:val="16"/>
        </w:rPr>
      </w:pPr>
      <w:r>
        <w:rPr>
          <w:rFonts w:cs="Courier New"/>
          <w:szCs w:val="16"/>
        </w:rPr>
        <w:t xml:space="preserve">        sharingKeyUl:</w:t>
      </w:r>
    </w:p>
    <w:p w14:paraId="085583B1" w14:textId="77777777" w:rsidR="00C75C66" w:rsidRDefault="00C75C66" w:rsidP="00C75C66">
      <w:pPr>
        <w:pStyle w:val="PL"/>
        <w:rPr>
          <w:rFonts w:cs="Courier New"/>
          <w:szCs w:val="16"/>
        </w:rPr>
      </w:pPr>
      <w:r>
        <w:rPr>
          <w:rFonts w:cs="Courier New"/>
          <w:szCs w:val="16"/>
        </w:rPr>
        <w:t xml:space="preserve">          $ref: 'TS29571_CommonData.yaml#/components/schemas/Uint32'</w:t>
      </w:r>
    </w:p>
    <w:p w14:paraId="53A9CADB" w14:textId="77777777" w:rsidR="00C75C66" w:rsidRDefault="00C75C66" w:rsidP="00C75C66">
      <w:pPr>
        <w:pStyle w:val="PL"/>
        <w:rPr>
          <w:rFonts w:cs="Courier New"/>
          <w:szCs w:val="16"/>
        </w:rPr>
      </w:pPr>
      <w:r>
        <w:rPr>
          <w:rFonts w:cs="Courier New"/>
          <w:szCs w:val="16"/>
        </w:rPr>
        <w:t xml:space="preserve">        tsnQos:</w:t>
      </w:r>
    </w:p>
    <w:p w14:paraId="33D81E2F" w14:textId="77777777" w:rsidR="00C75C66" w:rsidRDefault="00C75C66" w:rsidP="00C75C66">
      <w:pPr>
        <w:pStyle w:val="PL"/>
        <w:rPr>
          <w:rFonts w:cs="Courier New"/>
          <w:szCs w:val="16"/>
        </w:rPr>
      </w:pPr>
      <w:r>
        <w:rPr>
          <w:rFonts w:cs="Courier New"/>
          <w:szCs w:val="16"/>
        </w:rPr>
        <w:t xml:space="preserve">          </w:t>
      </w:r>
      <w:bookmarkStart w:id="187" w:name="_Hlk33787816"/>
      <w:r>
        <w:rPr>
          <w:rFonts w:cs="Courier New"/>
          <w:szCs w:val="16"/>
        </w:rPr>
        <w:t>$ref: '#/components/schemas/TsnQosContainer'</w:t>
      </w:r>
      <w:bookmarkEnd w:id="187"/>
    </w:p>
    <w:p w14:paraId="050AB6C3" w14:textId="77777777" w:rsidR="00C75C66" w:rsidRDefault="00C75C66" w:rsidP="00C75C66">
      <w:pPr>
        <w:pStyle w:val="PL"/>
        <w:rPr>
          <w:rFonts w:cs="Courier New"/>
          <w:szCs w:val="16"/>
        </w:rPr>
      </w:pPr>
      <w:r>
        <w:rPr>
          <w:rFonts w:cs="Courier New"/>
          <w:szCs w:val="16"/>
        </w:rPr>
        <w:t xml:space="preserve">        tscaiInputDl:</w:t>
      </w:r>
    </w:p>
    <w:p w14:paraId="07120779" w14:textId="77777777" w:rsidR="00C75C66" w:rsidRDefault="00C75C66" w:rsidP="00C75C66">
      <w:pPr>
        <w:pStyle w:val="PL"/>
        <w:rPr>
          <w:rFonts w:cs="Courier New"/>
          <w:szCs w:val="16"/>
        </w:rPr>
      </w:pPr>
      <w:r>
        <w:rPr>
          <w:rFonts w:cs="Courier New"/>
          <w:szCs w:val="16"/>
        </w:rPr>
        <w:t xml:space="preserve">          $ref: '#/components/schemas/TscaiInputContainer'</w:t>
      </w:r>
    </w:p>
    <w:p w14:paraId="59B55C03" w14:textId="77777777" w:rsidR="00C75C66" w:rsidRDefault="00C75C66" w:rsidP="00C75C66">
      <w:pPr>
        <w:pStyle w:val="PL"/>
        <w:rPr>
          <w:rFonts w:cs="Courier New"/>
          <w:szCs w:val="16"/>
        </w:rPr>
      </w:pPr>
      <w:r>
        <w:rPr>
          <w:rFonts w:cs="Courier New"/>
          <w:szCs w:val="16"/>
        </w:rPr>
        <w:t xml:space="preserve">        tscaiInputUl:</w:t>
      </w:r>
    </w:p>
    <w:p w14:paraId="1D97BBA1" w14:textId="77777777" w:rsidR="00C75C66" w:rsidRDefault="00C75C66" w:rsidP="00C75C66">
      <w:pPr>
        <w:pStyle w:val="PL"/>
        <w:rPr>
          <w:rFonts w:cs="Courier New"/>
          <w:szCs w:val="16"/>
        </w:rPr>
      </w:pPr>
      <w:r>
        <w:rPr>
          <w:rFonts w:cs="Courier New"/>
          <w:szCs w:val="16"/>
        </w:rPr>
        <w:t xml:space="preserve">          $ref: '#/components/schemas/TscaiInputContainer'</w:t>
      </w:r>
    </w:p>
    <w:p w14:paraId="6105CF7A" w14:textId="77777777" w:rsidR="00C75C66" w:rsidRDefault="00C75C66" w:rsidP="00C75C66">
      <w:pPr>
        <w:pStyle w:val="PL"/>
        <w:rPr>
          <w:rFonts w:cs="Courier New"/>
          <w:szCs w:val="16"/>
        </w:rPr>
      </w:pPr>
      <w:r>
        <w:rPr>
          <w:rFonts w:cs="Courier New"/>
          <w:szCs w:val="16"/>
        </w:rPr>
        <w:t xml:space="preserve">        </w:t>
      </w:r>
      <w:r>
        <w:t>tscaiTimeDom</w:t>
      </w:r>
      <w:r>
        <w:rPr>
          <w:rFonts w:cs="Courier New"/>
          <w:szCs w:val="16"/>
        </w:rPr>
        <w:t>:</w:t>
      </w:r>
    </w:p>
    <w:p w14:paraId="36F559CE" w14:textId="77777777" w:rsidR="00C75C66" w:rsidRDefault="00C75C66" w:rsidP="00C75C66">
      <w:pPr>
        <w:pStyle w:val="PL"/>
        <w:rPr>
          <w:rFonts w:cs="Courier New"/>
          <w:szCs w:val="16"/>
        </w:rPr>
      </w:pPr>
      <w:r>
        <w:rPr>
          <w:rFonts w:cs="Courier New"/>
          <w:szCs w:val="16"/>
        </w:rPr>
        <w:t xml:space="preserve">          $ref: 'TS29571_CommonData.yaml#/components/schemas/Uinteger'</w:t>
      </w:r>
    </w:p>
    <w:p w14:paraId="7D830F8B" w14:textId="77777777" w:rsidR="00C75C66" w:rsidRDefault="00C75C66" w:rsidP="00C75C66">
      <w:pPr>
        <w:pStyle w:val="PL"/>
        <w:rPr>
          <w:rFonts w:cs="Courier New"/>
          <w:szCs w:val="16"/>
        </w:rPr>
      </w:pPr>
      <w:r>
        <w:rPr>
          <w:rFonts w:cs="Courier New"/>
          <w:szCs w:val="16"/>
        </w:rPr>
        <w:t xml:space="preserve">    MediaComponentRm:</w:t>
      </w:r>
    </w:p>
    <w:p w14:paraId="27F8544A" w14:textId="77777777" w:rsidR="00C75C66" w:rsidRDefault="00C75C66" w:rsidP="00C75C66">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7CC65A0B" w14:textId="77777777" w:rsidR="00C75C66" w:rsidRDefault="00C75C66" w:rsidP="00C75C66">
      <w:pPr>
        <w:pStyle w:val="PL"/>
        <w:rPr>
          <w:rFonts w:cs="Courier New"/>
          <w:szCs w:val="16"/>
        </w:rPr>
      </w:pPr>
      <w:r>
        <w:rPr>
          <w:rFonts w:cs="Courier New"/>
          <w:szCs w:val="16"/>
        </w:rPr>
        <w:t xml:space="preserve">      type: object</w:t>
      </w:r>
    </w:p>
    <w:p w14:paraId="60795CEB" w14:textId="77777777" w:rsidR="00C75C66" w:rsidRDefault="00C75C66" w:rsidP="00C75C66">
      <w:pPr>
        <w:pStyle w:val="PL"/>
        <w:rPr>
          <w:rFonts w:cs="Courier New"/>
          <w:szCs w:val="16"/>
        </w:rPr>
      </w:pPr>
      <w:r>
        <w:rPr>
          <w:rFonts w:cs="Courier New"/>
          <w:szCs w:val="16"/>
        </w:rPr>
        <w:t xml:space="preserve">      required:</w:t>
      </w:r>
    </w:p>
    <w:p w14:paraId="2AEE8634" w14:textId="77777777" w:rsidR="00C75C66" w:rsidRDefault="00C75C66" w:rsidP="00C75C66">
      <w:pPr>
        <w:pStyle w:val="PL"/>
        <w:rPr>
          <w:rFonts w:cs="Courier New"/>
          <w:szCs w:val="16"/>
        </w:rPr>
      </w:pPr>
      <w:r>
        <w:rPr>
          <w:rFonts w:cs="Courier New"/>
          <w:szCs w:val="16"/>
        </w:rPr>
        <w:t xml:space="preserve">        - medCompN</w:t>
      </w:r>
    </w:p>
    <w:p w14:paraId="1B9F42C6" w14:textId="77777777" w:rsidR="00C75C66" w:rsidRDefault="00C75C66" w:rsidP="00C75C66">
      <w:pPr>
        <w:pStyle w:val="PL"/>
        <w:rPr>
          <w:rFonts w:cs="Courier New"/>
          <w:szCs w:val="16"/>
        </w:rPr>
      </w:pPr>
      <w:r>
        <w:rPr>
          <w:rFonts w:cs="Courier New"/>
          <w:szCs w:val="16"/>
        </w:rPr>
        <w:t xml:space="preserve">      properties:</w:t>
      </w:r>
    </w:p>
    <w:p w14:paraId="47D15D27" w14:textId="77777777" w:rsidR="00C75C66" w:rsidRDefault="00C75C66" w:rsidP="00C75C66">
      <w:pPr>
        <w:pStyle w:val="PL"/>
        <w:rPr>
          <w:rFonts w:cs="Courier New"/>
          <w:szCs w:val="16"/>
        </w:rPr>
      </w:pPr>
      <w:r>
        <w:rPr>
          <w:rFonts w:cs="Courier New"/>
          <w:szCs w:val="16"/>
        </w:rPr>
        <w:t xml:space="preserve">        afAppId:</w:t>
      </w:r>
    </w:p>
    <w:p w14:paraId="45EF75FD" w14:textId="77777777" w:rsidR="00C75C66" w:rsidRDefault="00C75C66" w:rsidP="00C75C66">
      <w:pPr>
        <w:pStyle w:val="PL"/>
        <w:rPr>
          <w:rFonts w:cs="Courier New"/>
          <w:szCs w:val="16"/>
        </w:rPr>
      </w:pPr>
      <w:r>
        <w:rPr>
          <w:rFonts w:cs="Courier New"/>
          <w:szCs w:val="16"/>
        </w:rPr>
        <w:t xml:space="preserve">          $ref: '#/components/schemas/AfAppId'</w:t>
      </w:r>
    </w:p>
    <w:p w14:paraId="0E8E3611" w14:textId="77777777" w:rsidR="00C75C66" w:rsidRDefault="00C75C66" w:rsidP="00C75C66">
      <w:pPr>
        <w:pStyle w:val="PL"/>
        <w:rPr>
          <w:rFonts w:cs="Courier New"/>
          <w:szCs w:val="16"/>
        </w:rPr>
      </w:pPr>
      <w:r>
        <w:rPr>
          <w:rFonts w:cs="Courier New"/>
          <w:szCs w:val="16"/>
        </w:rPr>
        <w:t xml:space="preserve">        afRoutReq:</w:t>
      </w:r>
    </w:p>
    <w:p w14:paraId="00BCE4C6" w14:textId="77777777" w:rsidR="00C75C66" w:rsidRDefault="00C75C66" w:rsidP="00C75C66">
      <w:pPr>
        <w:pStyle w:val="PL"/>
        <w:rPr>
          <w:rFonts w:cs="Courier New"/>
          <w:szCs w:val="16"/>
        </w:rPr>
      </w:pPr>
      <w:r>
        <w:rPr>
          <w:rFonts w:cs="Courier New"/>
          <w:szCs w:val="16"/>
        </w:rPr>
        <w:t xml:space="preserve">          $ref: '#/components/schemas/AfRoutingRequirementRm'</w:t>
      </w:r>
    </w:p>
    <w:p w14:paraId="69A1350D" w14:textId="77777777" w:rsidR="00C75C66" w:rsidRDefault="00C75C66" w:rsidP="00C75C66">
      <w:pPr>
        <w:pStyle w:val="PL"/>
        <w:rPr>
          <w:rFonts w:cs="Courier New"/>
          <w:szCs w:val="16"/>
        </w:rPr>
      </w:pPr>
      <w:r>
        <w:rPr>
          <w:rFonts w:cs="Courier New"/>
          <w:szCs w:val="16"/>
        </w:rPr>
        <w:t xml:space="preserve">        </w:t>
      </w:r>
      <w:r>
        <w:rPr>
          <w:lang w:eastAsia="zh-CN"/>
        </w:rPr>
        <w:t>qosReference</w:t>
      </w:r>
      <w:r>
        <w:rPr>
          <w:rFonts w:cs="Courier New"/>
          <w:szCs w:val="16"/>
        </w:rPr>
        <w:t>:</w:t>
      </w:r>
    </w:p>
    <w:p w14:paraId="687D2B9B" w14:textId="77777777" w:rsidR="00C75C66" w:rsidRDefault="00C75C66" w:rsidP="00C75C66">
      <w:pPr>
        <w:pStyle w:val="PL"/>
        <w:rPr>
          <w:rFonts w:cs="Courier New"/>
          <w:szCs w:val="16"/>
        </w:rPr>
      </w:pPr>
      <w:r>
        <w:rPr>
          <w:rFonts w:cs="Courier New"/>
          <w:szCs w:val="16"/>
        </w:rPr>
        <w:t xml:space="preserve">          type: string</w:t>
      </w:r>
    </w:p>
    <w:p w14:paraId="24FED697" w14:textId="77777777" w:rsidR="00C75C66" w:rsidRDefault="00C75C66" w:rsidP="00C75C66">
      <w:pPr>
        <w:pStyle w:val="PL"/>
        <w:rPr>
          <w:rFonts w:cs="Courier New"/>
          <w:szCs w:val="16"/>
        </w:rPr>
      </w:pPr>
      <w:r>
        <w:rPr>
          <w:rFonts w:cs="Courier New"/>
          <w:szCs w:val="16"/>
        </w:rPr>
        <w:t xml:space="preserve">          nullable: true</w:t>
      </w:r>
    </w:p>
    <w:p w14:paraId="5F7B2D4E" w14:textId="77777777" w:rsidR="00C75C66" w:rsidRDefault="00C75C66" w:rsidP="00C75C66">
      <w:pPr>
        <w:pStyle w:val="PL"/>
        <w:rPr>
          <w:rFonts w:cs="Courier New"/>
          <w:szCs w:val="16"/>
        </w:rPr>
      </w:pPr>
      <w:r>
        <w:rPr>
          <w:rFonts w:cs="Courier New"/>
          <w:szCs w:val="16"/>
        </w:rPr>
        <w:t xml:space="preserve">        </w:t>
      </w:r>
      <w:r>
        <w:rPr>
          <w:lang w:eastAsia="zh-CN"/>
        </w:rPr>
        <w:t>altSerReqs</w:t>
      </w:r>
      <w:r>
        <w:rPr>
          <w:rFonts w:cs="Courier New"/>
          <w:szCs w:val="16"/>
        </w:rPr>
        <w:t>:</w:t>
      </w:r>
    </w:p>
    <w:p w14:paraId="1385E9FF" w14:textId="77777777" w:rsidR="00C75C66" w:rsidRDefault="00C75C66" w:rsidP="00C75C66">
      <w:pPr>
        <w:pStyle w:val="PL"/>
        <w:rPr>
          <w:rFonts w:cs="Courier New"/>
          <w:szCs w:val="16"/>
        </w:rPr>
      </w:pPr>
      <w:r>
        <w:rPr>
          <w:rFonts w:cs="Courier New"/>
          <w:szCs w:val="16"/>
        </w:rPr>
        <w:t xml:space="preserve">          type: array</w:t>
      </w:r>
    </w:p>
    <w:p w14:paraId="136E9B41" w14:textId="77777777" w:rsidR="00C75C66" w:rsidRDefault="00C75C66" w:rsidP="00C75C66">
      <w:pPr>
        <w:pStyle w:val="PL"/>
        <w:rPr>
          <w:rFonts w:cs="Courier New"/>
          <w:szCs w:val="16"/>
        </w:rPr>
      </w:pPr>
      <w:r>
        <w:rPr>
          <w:rFonts w:cs="Courier New"/>
          <w:szCs w:val="16"/>
        </w:rPr>
        <w:t xml:space="preserve">          items:</w:t>
      </w:r>
    </w:p>
    <w:p w14:paraId="1546C842" w14:textId="77777777" w:rsidR="00C75C66" w:rsidRDefault="00C75C66" w:rsidP="00C75C66">
      <w:pPr>
        <w:pStyle w:val="PL"/>
        <w:rPr>
          <w:rFonts w:cs="Courier New"/>
          <w:szCs w:val="16"/>
        </w:rPr>
      </w:pPr>
      <w:r>
        <w:rPr>
          <w:rFonts w:cs="Courier New"/>
          <w:szCs w:val="16"/>
        </w:rPr>
        <w:t xml:space="preserve">            type: string</w:t>
      </w:r>
    </w:p>
    <w:p w14:paraId="577D55EE" w14:textId="77777777" w:rsidR="00C75C66" w:rsidRDefault="00C75C66" w:rsidP="00C75C66">
      <w:pPr>
        <w:pStyle w:val="PL"/>
        <w:rPr>
          <w:rFonts w:cs="Courier New"/>
          <w:szCs w:val="16"/>
        </w:rPr>
      </w:pPr>
      <w:r>
        <w:t xml:space="preserve">          minItems: 1</w:t>
      </w:r>
    </w:p>
    <w:p w14:paraId="7E567003" w14:textId="77777777" w:rsidR="00C75C66" w:rsidRDefault="00C75C66" w:rsidP="00C75C66">
      <w:pPr>
        <w:pStyle w:val="PL"/>
      </w:pPr>
      <w:r>
        <w:rPr>
          <w:rFonts w:cs="Courier New"/>
          <w:szCs w:val="16"/>
        </w:rPr>
        <w:t xml:space="preserve">          nullable: true</w:t>
      </w:r>
    </w:p>
    <w:p w14:paraId="55141A26" w14:textId="77777777" w:rsidR="00C75C66" w:rsidRDefault="00C75C66" w:rsidP="00C75C66">
      <w:pPr>
        <w:pStyle w:val="PL"/>
        <w:rPr>
          <w:rFonts w:cs="Courier New"/>
          <w:szCs w:val="16"/>
        </w:rPr>
      </w:pPr>
      <w:r>
        <w:rPr>
          <w:rFonts w:cs="Courier New"/>
          <w:szCs w:val="16"/>
        </w:rPr>
        <w:t xml:space="preserve">        </w:t>
      </w:r>
      <w:r>
        <w:rPr>
          <w:lang w:eastAsia="zh-CN"/>
        </w:rPr>
        <w:t>altSerReqsData</w:t>
      </w:r>
      <w:r>
        <w:rPr>
          <w:rFonts w:cs="Courier New"/>
          <w:szCs w:val="16"/>
        </w:rPr>
        <w:t>:</w:t>
      </w:r>
    </w:p>
    <w:p w14:paraId="7F3C15C4" w14:textId="77777777" w:rsidR="00C75C66" w:rsidRDefault="00C75C66" w:rsidP="00C75C66">
      <w:pPr>
        <w:pStyle w:val="PL"/>
        <w:rPr>
          <w:rFonts w:cs="Courier New"/>
          <w:szCs w:val="16"/>
        </w:rPr>
      </w:pPr>
      <w:r>
        <w:rPr>
          <w:rFonts w:cs="Courier New"/>
          <w:szCs w:val="16"/>
        </w:rPr>
        <w:t xml:space="preserve">          type: array</w:t>
      </w:r>
    </w:p>
    <w:p w14:paraId="3F1C0AF8" w14:textId="77777777" w:rsidR="00C75C66" w:rsidRDefault="00C75C66" w:rsidP="00C75C66">
      <w:pPr>
        <w:pStyle w:val="PL"/>
        <w:rPr>
          <w:rFonts w:cs="Courier New"/>
          <w:szCs w:val="16"/>
        </w:rPr>
      </w:pPr>
      <w:r>
        <w:rPr>
          <w:rFonts w:cs="Courier New"/>
          <w:szCs w:val="16"/>
        </w:rPr>
        <w:t xml:space="preserve">          items:</w:t>
      </w:r>
    </w:p>
    <w:p w14:paraId="31DDB538" w14:textId="77777777" w:rsidR="00C75C66" w:rsidRDefault="00C75C66" w:rsidP="00C75C66">
      <w:pPr>
        <w:pStyle w:val="PL"/>
        <w:rPr>
          <w:rFonts w:cs="Courier New"/>
          <w:szCs w:val="16"/>
        </w:rPr>
      </w:pPr>
      <w:r>
        <w:rPr>
          <w:rFonts w:cs="Courier New"/>
          <w:szCs w:val="16"/>
        </w:rPr>
        <w:t xml:space="preserve">            $ref: '#/components/schemas/AlternativeServiceRequirementsData'</w:t>
      </w:r>
    </w:p>
    <w:p w14:paraId="217DF91E" w14:textId="77777777" w:rsidR="00C75C66" w:rsidRDefault="00C75C66" w:rsidP="00C75C66">
      <w:pPr>
        <w:pStyle w:val="PL"/>
      </w:pPr>
      <w:r>
        <w:t xml:space="preserve">          minItems: 1</w:t>
      </w:r>
    </w:p>
    <w:p w14:paraId="78CAAA38" w14:textId="77777777" w:rsidR="00C75C66" w:rsidRDefault="00C75C66" w:rsidP="00C75C66">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11F11AA3" w14:textId="77777777" w:rsidR="00C75C66" w:rsidRDefault="00C75C66" w:rsidP="00C75C66">
      <w:pPr>
        <w:pStyle w:val="PL"/>
        <w:rPr>
          <w:rFonts w:cs="Courier New"/>
          <w:szCs w:val="16"/>
        </w:rPr>
      </w:pPr>
      <w:r>
        <w:rPr>
          <w:rFonts w:cs="Courier New"/>
          <w:szCs w:val="16"/>
        </w:rPr>
        <w:t xml:space="preserve">          nullable: true</w:t>
      </w:r>
    </w:p>
    <w:p w14:paraId="69978F18" w14:textId="77777777" w:rsidR="00C75C66" w:rsidRDefault="00C75C66" w:rsidP="00C75C66">
      <w:pPr>
        <w:pStyle w:val="PL"/>
        <w:rPr>
          <w:rFonts w:cs="Courier New"/>
          <w:szCs w:val="16"/>
        </w:rPr>
      </w:pPr>
      <w:r>
        <w:rPr>
          <w:rFonts w:cs="Courier New"/>
          <w:szCs w:val="16"/>
        </w:rPr>
        <w:t xml:space="preserve">        disUeNotif:</w:t>
      </w:r>
    </w:p>
    <w:p w14:paraId="7659682D" w14:textId="77777777" w:rsidR="00C75C66" w:rsidRDefault="00C75C66" w:rsidP="00C75C66">
      <w:pPr>
        <w:pStyle w:val="PL"/>
        <w:rPr>
          <w:rFonts w:cs="Courier New"/>
          <w:szCs w:val="16"/>
        </w:rPr>
      </w:pPr>
      <w:r>
        <w:rPr>
          <w:rFonts w:cs="Courier New"/>
          <w:szCs w:val="16"/>
        </w:rPr>
        <w:t xml:space="preserve">          type: boolean</w:t>
      </w:r>
    </w:p>
    <w:p w14:paraId="5EFE8C18" w14:textId="77777777" w:rsidR="00C75C66" w:rsidRDefault="00C75C66" w:rsidP="00C75C66">
      <w:pPr>
        <w:pStyle w:val="PL"/>
        <w:rPr>
          <w:rFonts w:cs="Courier New"/>
          <w:szCs w:val="16"/>
        </w:rPr>
      </w:pPr>
      <w:r>
        <w:rPr>
          <w:rFonts w:cs="Courier New"/>
          <w:szCs w:val="16"/>
        </w:rPr>
        <w:t xml:space="preserve">        contVer:</w:t>
      </w:r>
    </w:p>
    <w:p w14:paraId="66515766" w14:textId="77777777" w:rsidR="00C75C66" w:rsidRDefault="00C75C66" w:rsidP="00C75C66">
      <w:pPr>
        <w:pStyle w:val="PL"/>
        <w:rPr>
          <w:rFonts w:cs="Courier New"/>
          <w:szCs w:val="16"/>
        </w:rPr>
      </w:pPr>
      <w:r>
        <w:rPr>
          <w:rFonts w:cs="Courier New"/>
          <w:szCs w:val="16"/>
        </w:rPr>
        <w:t xml:space="preserve">          $ref: '#/components/schemas/ContentVersion'</w:t>
      </w:r>
    </w:p>
    <w:p w14:paraId="5992C65C" w14:textId="77777777" w:rsidR="00C75C66" w:rsidRDefault="00C75C66" w:rsidP="00C75C66">
      <w:pPr>
        <w:pStyle w:val="PL"/>
        <w:rPr>
          <w:rFonts w:cs="Courier New"/>
          <w:szCs w:val="16"/>
        </w:rPr>
      </w:pPr>
      <w:r>
        <w:rPr>
          <w:rFonts w:cs="Courier New"/>
          <w:szCs w:val="16"/>
        </w:rPr>
        <w:t xml:space="preserve">        codecs:</w:t>
      </w:r>
    </w:p>
    <w:p w14:paraId="6ED09D3F" w14:textId="77777777" w:rsidR="00C75C66" w:rsidRDefault="00C75C66" w:rsidP="00C75C66">
      <w:pPr>
        <w:pStyle w:val="PL"/>
        <w:rPr>
          <w:rFonts w:cs="Courier New"/>
          <w:szCs w:val="16"/>
        </w:rPr>
      </w:pPr>
      <w:r>
        <w:rPr>
          <w:rFonts w:cs="Courier New"/>
          <w:szCs w:val="16"/>
        </w:rPr>
        <w:t xml:space="preserve">          type: array</w:t>
      </w:r>
    </w:p>
    <w:p w14:paraId="542D7452" w14:textId="77777777" w:rsidR="00C75C66" w:rsidRDefault="00C75C66" w:rsidP="00C75C66">
      <w:pPr>
        <w:pStyle w:val="PL"/>
        <w:rPr>
          <w:rFonts w:cs="Courier New"/>
          <w:szCs w:val="16"/>
        </w:rPr>
      </w:pPr>
      <w:r>
        <w:rPr>
          <w:rFonts w:cs="Courier New"/>
          <w:szCs w:val="16"/>
        </w:rPr>
        <w:t xml:space="preserve">          items:</w:t>
      </w:r>
    </w:p>
    <w:p w14:paraId="6ED44022" w14:textId="77777777" w:rsidR="00C75C66" w:rsidRDefault="00C75C66" w:rsidP="00C75C66">
      <w:pPr>
        <w:pStyle w:val="PL"/>
        <w:rPr>
          <w:rFonts w:cs="Courier New"/>
          <w:szCs w:val="16"/>
        </w:rPr>
      </w:pPr>
      <w:r>
        <w:rPr>
          <w:rFonts w:cs="Courier New"/>
          <w:szCs w:val="16"/>
        </w:rPr>
        <w:t xml:space="preserve">            $ref: '#/components/schemas/CodecData'</w:t>
      </w:r>
    </w:p>
    <w:p w14:paraId="5FAD4A17" w14:textId="77777777" w:rsidR="00C75C66" w:rsidRDefault="00C75C66" w:rsidP="00C75C66">
      <w:pPr>
        <w:pStyle w:val="PL"/>
        <w:rPr>
          <w:rFonts w:cs="Courier New"/>
          <w:szCs w:val="16"/>
        </w:rPr>
      </w:pPr>
      <w:r>
        <w:rPr>
          <w:rFonts w:cs="Courier New"/>
          <w:szCs w:val="16"/>
        </w:rPr>
        <w:t xml:space="preserve">          minItems: 1</w:t>
      </w:r>
    </w:p>
    <w:p w14:paraId="16004A5F" w14:textId="77777777" w:rsidR="00C75C66" w:rsidRDefault="00C75C66" w:rsidP="00C75C66">
      <w:pPr>
        <w:pStyle w:val="PL"/>
        <w:rPr>
          <w:rFonts w:cs="Courier New"/>
          <w:szCs w:val="16"/>
        </w:rPr>
      </w:pPr>
      <w:r>
        <w:rPr>
          <w:rFonts w:cs="Courier New"/>
          <w:szCs w:val="16"/>
        </w:rPr>
        <w:t xml:space="preserve">          maxItems: 2</w:t>
      </w:r>
    </w:p>
    <w:p w14:paraId="2431D536" w14:textId="77777777" w:rsidR="00C75C66" w:rsidRDefault="00C75C66" w:rsidP="00C75C66">
      <w:pPr>
        <w:pStyle w:val="PL"/>
        <w:rPr>
          <w:rFonts w:cs="Courier New"/>
          <w:szCs w:val="16"/>
        </w:rPr>
      </w:pPr>
      <w:r>
        <w:rPr>
          <w:rFonts w:cs="Courier New"/>
          <w:szCs w:val="16"/>
        </w:rPr>
        <w:t xml:space="preserve">        </w:t>
      </w:r>
      <w:r>
        <w:rPr>
          <w:lang w:eastAsia="zh-CN"/>
        </w:rPr>
        <w:t>desMaxLatency</w:t>
      </w:r>
      <w:r>
        <w:rPr>
          <w:rFonts w:cs="Courier New"/>
          <w:szCs w:val="16"/>
        </w:rPr>
        <w:t>:</w:t>
      </w:r>
    </w:p>
    <w:p w14:paraId="26CD4306" w14:textId="77777777" w:rsidR="00C75C66" w:rsidRDefault="00C75C66" w:rsidP="00C75C66">
      <w:pPr>
        <w:pStyle w:val="PL"/>
        <w:rPr>
          <w:rFonts w:cs="Courier New"/>
          <w:szCs w:val="16"/>
        </w:rPr>
      </w:pPr>
      <w:r>
        <w:rPr>
          <w:rFonts w:cs="Courier New"/>
          <w:szCs w:val="16"/>
        </w:rPr>
        <w:t xml:space="preserve">          $ref: 'TS29571_CommonData.yaml#/components/schemas/FloatRm'</w:t>
      </w:r>
    </w:p>
    <w:p w14:paraId="2B90FED2" w14:textId="77777777" w:rsidR="00C75C66" w:rsidRDefault="00C75C66" w:rsidP="00C75C66">
      <w:pPr>
        <w:pStyle w:val="PL"/>
        <w:rPr>
          <w:rFonts w:cs="Courier New"/>
          <w:szCs w:val="16"/>
        </w:rPr>
      </w:pPr>
      <w:r>
        <w:rPr>
          <w:rFonts w:cs="Courier New"/>
          <w:szCs w:val="16"/>
        </w:rPr>
        <w:t xml:space="preserve">        </w:t>
      </w:r>
      <w:r>
        <w:rPr>
          <w:lang w:eastAsia="zh-CN"/>
        </w:rPr>
        <w:t>desMaxLoss</w:t>
      </w:r>
      <w:r>
        <w:rPr>
          <w:rFonts w:cs="Courier New"/>
          <w:szCs w:val="16"/>
        </w:rPr>
        <w:t>:</w:t>
      </w:r>
    </w:p>
    <w:p w14:paraId="748C7642" w14:textId="77777777" w:rsidR="00C75C66" w:rsidRDefault="00C75C66" w:rsidP="00C75C66">
      <w:pPr>
        <w:pStyle w:val="PL"/>
        <w:rPr>
          <w:rFonts w:cs="Courier New"/>
          <w:szCs w:val="16"/>
        </w:rPr>
      </w:pPr>
      <w:r>
        <w:rPr>
          <w:rFonts w:cs="Courier New"/>
          <w:szCs w:val="16"/>
        </w:rPr>
        <w:t xml:space="preserve">          $ref: 'TS29571_CommonData.yaml#/components/schemas/FloatRm'</w:t>
      </w:r>
    </w:p>
    <w:p w14:paraId="4BA1B61D" w14:textId="77777777" w:rsidR="00C75C66" w:rsidRDefault="00C75C66" w:rsidP="00C75C66">
      <w:pPr>
        <w:pStyle w:val="PL"/>
        <w:rPr>
          <w:rFonts w:cs="Courier New"/>
          <w:szCs w:val="16"/>
        </w:rPr>
      </w:pPr>
      <w:r>
        <w:rPr>
          <w:rFonts w:cs="Courier New"/>
          <w:szCs w:val="16"/>
        </w:rPr>
        <w:t xml:space="preserve">        </w:t>
      </w:r>
      <w:r>
        <w:rPr>
          <w:lang w:eastAsia="zh-CN"/>
        </w:rPr>
        <w:t>flusId</w:t>
      </w:r>
      <w:r>
        <w:rPr>
          <w:rFonts w:cs="Courier New"/>
          <w:szCs w:val="16"/>
        </w:rPr>
        <w:t>:</w:t>
      </w:r>
    </w:p>
    <w:p w14:paraId="15D4655B" w14:textId="77777777" w:rsidR="00C75C66" w:rsidRDefault="00C75C66" w:rsidP="00C75C66">
      <w:pPr>
        <w:pStyle w:val="PL"/>
        <w:rPr>
          <w:rFonts w:cs="Courier New"/>
          <w:szCs w:val="16"/>
        </w:rPr>
      </w:pPr>
      <w:r>
        <w:rPr>
          <w:rFonts w:cs="Courier New"/>
          <w:szCs w:val="16"/>
        </w:rPr>
        <w:t xml:space="preserve">          type: string</w:t>
      </w:r>
    </w:p>
    <w:p w14:paraId="10412057" w14:textId="77777777" w:rsidR="00C75C66" w:rsidRDefault="00C75C66" w:rsidP="00C75C66">
      <w:pPr>
        <w:pStyle w:val="PL"/>
        <w:rPr>
          <w:rFonts w:cs="Courier New"/>
          <w:szCs w:val="16"/>
        </w:rPr>
      </w:pPr>
      <w:r>
        <w:rPr>
          <w:rFonts w:cs="Courier New"/>
          <w:szCs w:val="16"/>
        </w:rPr>
        <w:t xml:space="preserve">          nullable: true</w:t>
      </w:r>
    </w:p>
    <w:p w14:paraId="2D8259A3" w14:textId="77777777" w:rsidR="00C75C66" w:rsidRDefault="00C75C66" w:rsidP="00C75C66">
      <w:pPr>
        <w:pStyle w:val="PL"/>
        <w:rPr>
          <w:rFonts w:cs="Courier New"/>
          <w:szCs w:val="16"/>
        </w:rPr>
      </w:pPr>
      <w:r>
        <w:rPr>
          <w:rFonts w:cs="Courier New"/>
          <w:szCs w:val="16"/>
        </w:rPr>
        <w:t xml:space="preserve">        fStatus:</w:t>
      </w:r>
    </w:p>
    <w:p w14:paraId="7CB5863F" w14:textId="77777777" w:rsidR="00C75C66" w:rsidRDefault="00C75C66" w:rsidP="00C75C66">
      <w:pPr>
        <w:pStyle w:val="PL"/>
        <w:rPr>
          <w:rFonts w:cs="Courier New"/>
          <w:szCs w:val="16"/>
        </w:rPr>
      </w:pPr>
      <w:r>
        <w:rPr>
          <w:rFonts w:cs="Courier New"/>
          <w:szCs w:val="16"/>
        </w:rPr>
        <w:t xml:space="preserve">          $ref: '#/components/schemas/FlowStatus'</w:t>
      </w:r>
    </w:p>
    <w:p w14:paraId="5AEC1C64" w14:textId="77777777" w:rsidR="00C75C66" w:rsidRDefault="00C75C66" w:rsidP="00C75C66">
      <w:pPr>
        <w:pStyle w:val="PL"/>
        <w:rPr>
          <w:rFonts w:cs="Courier New"/>
          <w:szCs w:val="16"/>
        </w:rPr>
      </w:pPr>
      <w:r>
        <w:rPr>
          <w:rFonts w:cs="Courier New"/>
          <w:szCs w:val="16"/>
        </w:rPr>
        <w:t xml:space="preserve">        marBwDl:</w:t>
      </w:r>
    </w:p>
    <w:p w14:paraId="2F0A0BC2"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2F71ECBE" w14:textId="77777777" w:rsidR="00C75C66" w:rsidRDefault="00C75C66" w:rsidP="00C75C66">
      <w:pPr>
        <w:pStyle w:val="PL"/>
        <w:rPr>
          <w:rFonts w:cs="Courier New"/>
          <w:szCs w:val="16"/>
        </w:rPr>
      </w:pPr>
      <w:r>
        <w:rPr>
          <w:rFonts w:cs="Courier New"/>
          <w:szCs w:val="16"/>
        </w:rPr>
        <w:lastRenderedPageBreak/>
        <w:t xml:space="preserve">        marBwUl:</w:t>
      </w:r>
    </w:p>
    <w:p w14:paraId="4093F1A4"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06A9F866" w14:textId="77777777" w:rsidR="00C75C66" w:rsidRDefault="00C75C66" w:rsidP="00C75C66">
      <w:pPr>
        <w:pStyle w:val="PL"/>
      </w:pPr>
      <w:r>
        <w:t xml:space="preserve">        maxPacketLossRateDl:</w:t>
      </w:r>
    </w:p>
    <w:p w14:paraId="41AB1009" w14:textId="77777777" w:rsidR="00C75C66" w:rsidRDefault="00C75C66" w:rsidP="00C75C66">
      <w:pPr>
        <w:pStyle w:val="PL"/>
      </w:pPr>
      <w:r>
        <w:t xml:space="preserve">          $ref: 'TS29571_CommonData.yaml#/components/schemas/PacketLossRateRm'</w:t>
      </w:r>
    </w:p>
    <w:p w14:paraId="5A92FED6" w14:textId="77777777" w:rsidR="00C75C66" w:rsidRDefault="00C75C66" w:rsidP="00C75C66">
      <w:pPr>
        <w:pStyle w:val="PL"/>
      </w:pPr>
      <w:r>
        <w:t xml:space="preserve">        maxPacketLossRateUl:</w:t>
      </w:r>
    </w:p>
    <w:p w14:paraId="54474237" w14:textId="77777777" w:rsidR="00C75C66" w:rsidRDefault="00C75C66" w:rsidP="00C75C66">
      <w:pPr>
        <w:pStyle w:val="PL"/>
      </w:pPr>
      <w:r>
        <w:t xml:space="preserve">          $ref: 'TS29571_CommonData.yaml#/components/schemas/PacketLossRateRm'</w:t>
      </w:r>
    </w:p>
    <w:p w14:paraId="4CC41617" w14:textId="77777777" w:rsidR="00C75C66" w:rsidRDefault="00C75C66" w:rsidP="00C75C66">
      <w:pPr>
        <w:pStyle w:val="PL"/>
        <w:rPr>
          <w:rFonts w:cs="Courier New"/>
          <w:szCs w:val="16"/>
        </w:rPr>
      </w:pPr>
      <w:r>
        <w:rPr>
          <w:rFonts w:cs="Courier New"/>
          <w:szCs w:val="16"/>
        </w:rPr>
        <w:t xml:space="preserve">        maxSuppBwDl:</w:t>
      </w:r>
    </w:p>
    <w:p w14:paraId="19904F98"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504A2886" w14:textId="77777777" w:rsidR="00C75C66" w:rsidRDefault="00C75C66" w:rsidP="00C75C66">
      <w:pPr>
        <w:pStyle w:val="PL"/>
        <w:rPr>
          <w:rFonts w:cs="Courier New"/>
          <w:szCs w:val="16"/>
        </w:rPr>
      </w:pPr>
      <w:r>
        <w:rPr>
          <w:rFonts w:cs="Courier New"/>
          <w:szCs w:val="16"/>
        </w:rPr>
        <w:t xml:space="preserve">        maxSuppBwUl:</w:t>
      </w:r>
    </w:p>
    <w:p w14:paraId="48018042"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7CA24D2C" w14:textId="77777777" w:rsidR="00C75C66" w:rsidRDefault="00C75C66" w:rsidP="00C75C66">
      <w:pPr>
        <w:pStyle w:val="PL"/>
        <w:rPr>
          <w:rFonts w:cs="Courier New"/>
          <w:szCs w:val="16"/>
        </w:rPr>
      </w:pPr>
      <w:r>
        <w:rPr>
          <w:rFonts w:cs="Courier New"/>
          <w:szCs w:val="16"/>
        </w:rPr>
        <w:t xml:space="preserve">        medCompN:</w:t>
      </w:r>
    </w:p>
    <w:p w14:paraId="79779215" w14:textId="77777777" w:rsidR="00C75C66" w:rsidRDefault="00C75C66" w:rsidP="00C75C66">
      <w:pPr>
        <w:pStyle w:val="PL"/>
        <w:rPr>
          <w:rFonts w:cs="Courier New"/>
          <w:szCs w:val="16"/>
        </w:rPr>
      </w:pPr>
      <w:r>
        <w:rPr>
          <w:rFonts w:cs="Courier New"/>
          <w:szCs w:val="16"/>
        </w:rPr>
        <w:t xml:space="preserve">          type: integer</w:t>
      </w:r>
    </w:p>
    <w:p w14:paraId="7B2C2EA1" w14:textId="77777777" w:rsidR="00C75C66" w:rsidRDefault="00C75C66" w:rsidP="00C75C66">
      <w:pPr>
        <w:pStyle w:val="PL"/>
        <w:rPr>
          <w:rFonts w:cs="Courier New"/>
          <w:szCs w:val="16"/>
        </w:rPr>
      </w:pPr>
      <w:r>
        <w:rPr>
          <w:rFonts w:cs="Courier New"/>
          <w:szCs w:val="16"/>
        </w:rPr>
        <w:t xml:space="preserve">        medSubComps:</w:t>
      </w:r>
    </w:p>
    <w:p w14:paraId="6905D231" w14:textId="77777777" w:rsidR="00C75C66" w:rsidRDefault="00C75C66" w:rsidP="00C75C66">
      <w:pPr>
        <w:pStyle w:val="PL"/>
        <w:rPr>
          <w:rFonts w:cs="Courier New"/>
          <w:szCs w:val="16"/>
        </w:rPr>
      </w:pPr>
      <w:r>
        <w:rPr>
          <w:rFonts w:cs="Courier New"/>
          <w:szCs w:val="16"/>
        </w:rPr>
        <w:t xml:space="preserve">          type: object</w:t>
      </w:r>
    </w:p>
    <w:p w14:paraId="1F5D9DCF" w14:textId="77777777" w:rsidR="00C75C66" w:rsidRDefault="00C75C66" w:rsidP="00C75C66">
      <w:pPr>
        <w:pStyle w:val="PL"/>
        <w:rPr>
          <w:rFonts w:cs="Courier New"/>
          <w:szCs w:val="16"/>
        </w:rPr>
      </w:pPr>
      <w:r>
        <w:rPr>
          <w:rFonts w:cs="Courier New"/>
          <w:szCs w:val="16"/>
        </w:rPr>
        <w:t xml:space="preserve">          additionalProperties:</w:t>
      </w:r>
    </w:p>
    <w:p w14:paraId="657BD947" w14:textId="77777777" w:rsidR="00C75C66" w:rsidRDefault="00C75C66" w:rsidP="00C75C66">
      <w:pPr>
        <w:pStyle w:val="PL"/>
        <w:rPr>
          <w:rFonts w:cs="Courier New"/>
          <w:szCs w:val="16"/>
        </w:rPr>
      </w:pPr>
      <w:r>
        <w:rPr>
          <w:rFonts w:cs="Courier New"/>
          <w:szCs w:val="16"/>
        </w:rPr>
        <w:t xml:space="preserve">            $ref: '#/components/schemas/MediaSubComponentRm'</w:t>
      </w:r>
    </w:p>
    <w:p w14:paraId="5B4B52C8" w14:textId="77777777" w:rsidR="00C75C66" w:rsidRDefault="00C75C66" w:rsidP="00C75C66">
      <w:pPr>
        <w:pStyle w:val="PL"/>
        <w:rPr>
          <w:rFonts w:cs="Courier New"/>
          <w:szCs w:val="16"/>
        </w:rPr>
      </w:pPr>
      <w:r>
        <w:rPr>
          <w:rFonts w:cs="Courier New"/>
          <w:szCs w:val="16"/>
        </w:rPr>
        <w:t xml:space="preserve">          minProperties: 1</w:t>
      </w:r>
    </w:p>
    <w:p w14:paraId="73B3A243" w14:textId="77777777" w:rsidR="00C75C66" w:rsidRDefault="00C75C66" w:rsidP="00C75C66">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D64DBDA" w14:textId="77777777" w:rsidR="00C75C66" w:rsidRDefault="00C75C66" w:rsidP="00C75C66">
      <w:pPr>
        <w:pStyle w:val="PL"/>
        <w:rPr>
          <w:rFonts w:cs="Courier New"/>
          <w:szCs w:val="16"/>
        </w:rPr>
      </w:pPr>
      <w:r>
        <w:rPr>
          <w:rFonts w:cs="Courier New"/>
          <w:szCs w:val="16"/>
        </w:rPr>
        <w:t xml:space="preserve">        medType:</w:t>
      </w:r>
    </w:p>
    <w:p w14:paraId="3153093F" w14:textId="77777777" w:rsidR="00C75C66" w:rsidRDefault="00C75C66" w:rsidP="00C75C66">
      <w:pPr>
        <w:pStyle w:val="PL"/>
        <w:rPr>
          <w:rFonts w:cs="Courier New"/>
          <w:szCs w:val="16"/>
        </w:rPr>
      </w:pPr>
      <w:r>
        <w:rPr>
          <w:rFonts w:cs="Courier New"/>
          <w:szCs w:val="16"/>
        </w:rPr>
        <w:t xml:space="preserve">          $ref: '#/components/schemas/MediaType'</w:t>
      </w:r>
    </w:p>
    <w:p w14:paraId="59968190" w14:textId="77777777" w:rsidR="00C75C66" w:rsidRDefault="00C75C66" w:rsidP="00C75C66">
      <w:pPr>
        <w:pStyle w:val="PL"/>
        <w:rPr>
          <w:rFonts w:cs="Courier New"/>
          <w:szCs w:val="16"/>
        </w:rPr>
      </w:pPr>
      <w:r>
        <w:rPr>
          <w:rFonts w:cs="Courier New"/>
          <w:szCs w:val="16"/>
        </w:rPr>
        <w:t xml:space="preserve">        minDesBwDl:</w:t>
      </w:r>
    </w:p>
    <w:p w14:paraId="7DF55CAE"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48F18A94" w14:textId="77777777" w:rsidR="00C75C66" w:rsidRDefault="00C75C66" w:rsidP="00C75C66">
      <w:pPr>
        <w:pStyle w:val="PL"/>
        <w:rPr>
          <w:rFonts w:cs="Courier New"/>
          <w:szCs w:val="16"/>
        </w:rPr>
      </w:pPr>
      <w:r>
        <w:rPr>
          <w:rFonts w:cs="Courier New"/>
          <w:szCs w:val="16"/>
        </w:rPr>
        <w:t xml:space="preserve">        minDesBwUl:</w:t>
      </w:r>
    </w:p>
    <w:p w14:paraId="755E23E8"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37947ACF" w14:textId="77777777" w:rsidR="00C75C66" w:rsidRDefault="00C75C66" w:rsidP="00C75C66">
      <w:pPr>
        <w:pStyle w:val="PL"/>
        <w:rPr>
          <w:rFonts w:cs="Courier New"/>
          <w:szCs w:val="16"/>
        </w:rPr>
      </w:pPr>
      <w:r>
        <w:rPr>
          <w:rFonts w:cs="Courier New"/>
          <w:szCs w:val="16"/>
        </w:rPr>
        <w:t xml:space="preserve">        mirBwDl:</w:t>
      </w:r>
    </w:p>
    <w:p w14:paraId="56383708"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45A413F5" w14:textId="77777777" w:rsidR="00C75C66" w:rsidRDefault="00C75C66" w:rsidP="00C75C66">
      <w:pPr>
        <w:pStyle w:val="PL"/>
        <w:rPr>
          <w:rFonts w:cs="Courier New"/>
          <w:szCs w:val="16"/>
        </w:rPr>
      </w:pPr>
      <w:r>
        <w:rPr>
          <w:rFonts w:cs="Courier New"/>
          <w:szCs w:val="16"/>
        </w:rPr>
        <w:t xml:space="preserve">        mirBwUl:</w:t>
      </w:r>
    </w:p>
    <w:p w14:paraId="429E86FB"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56AD1104" w14:textId="77777777" w:rsidR="00C75C66" w:rsidRDefault="00C75C66" w:rsidP="00C75C66">
      <w:pPr>
        <w:pStyle w:val="PL"/>
        <w:rPr>
          <w:rFonts w:cs="Courier New"/>
          <w:szCs w:val="16"/>
        </w:rPr>
      </w:pPr>
      <w:r>
        <w:rPr>
          <w:rFonts w:cs="Courier New"/>
          <w:szCs w:val="16"/>
        </w:rPr>
        <w:t xml:space="preserve">        preemptCap:</w:t>
      </w:r>
    </w:p>
    <w:p w14:paraId="4872AB62" w14:textId="77777777" w:rsidR="00C75C66" w:rsidRDefault="00C75C66" w:rsidP="00C75C66">
      <w:pPr>
        <w:pStyle w:val="PL"/>
        <w:rPr>
          <w:rFonts w:cs="Courier New"/>
          <w:szCs w:val="16"/>
        </w:rPr>
      </w:pPr>
      <w:r>
        <w:rPr>
          <w:rFonts w:cs="Courier New"/>
          <w:szCs w:val="16"/>
        </w:rPr>
        <w:t xml:space="preserve">          $ref: 'TS29571_CommonData.yaml#/components/schemas/PreemptionCapabilityRm'</w:t>
      </w:r>
    </w:p>
    <w:p w14:paraId="72259BC6" w14:textId="77777777" w:rsidR="00C75C66" w:rsidRDefault="00C75C66" w:rsidP="00C75C66">
      <w:pPr>
        <w:pStyle w:val="PL"/>
        <w:rPr>
          <w:rFonts w:cs="Courier New"/>
          <w:szCs w:val="16"/>
        </w:rPr>
      </w:pPr>
      <w:r>
        <w:rPr>
          <w:rFonts w:cs="Courier New"/>
          <w:szCs w:val="16"/>
        </w:rPr>
        <w:t xml:space="preserve">        preemptVuln:</w:t>
      </w:r>
    </w:p>
    <w:p w14:paraId="27D5FE95" w14:textId="77777777" w:rsidR="00C75C66" w:rsidRDefault="00C75C66" w:rsidP="00C75C66">
      <w:pPr>
        <w:pStyle w:val="PL"/>
        <w:rPr>
          <w:rFonts w:cs="Courier New"/>
          <w:szCs w:val="16"/>
        </w:rPr>
      </w:pPr>
      <w:r>
        <w:rPr>
          <w:rFonts w:cs="Courier New"/>
          <w:szCs w:val="16"/>
        </w:rPr>
        <w:t xml:space="preserve">          $ref: 'TS29571_CommonData.yaml#/components/schemas/PreemptionVulnerabilityRm'</w:t>
      </w:r>
    </w:p>
    <w:p w14:paraId="57945326" w14:textId="77777777" w:rsidR="00C75C66" w:rsidRDefault="00C75C66" w:rsidP="00C75C66">
      <w:pPr>
        <w:pStyle w:val="PL"/>
        <w:rPr>
          <w:rFonts w:cs="Courier New"/>
          <w:szCs w:val="16"/>
        </w:rPr>
      </w:pPr>
      <w:r>
        <w:rPr>
          <w:rFonts w:cs="Courier New"/>
          <w:szCs w:val="16"/>
        </w:rPr>
        <w:t xml:space="preserve">        prioSharingInd:</w:t>
      </w:r>
    </w:p>
    <w:p w14:paraId="7046BB68" w14:textId="77777777" w:rsidR="00C75C66" w:rsidRDefault="00C75C66" w:rsidP="00C75C66">
      <w:pPr>
        <w:pStyle w:val="PL"/>
        <w:rPr>
          <w:rFonts w:cs="Courier New"/>
          <w:szCs w:val="16"/>
        </w:rPr>
      </w:pPr>
      <w:r>
        <w:rPr>
          <w:rFonts w:cs="Courier New"/>
          <w:szCs w:val="16"/>
        </w:rPr>
        <w:t xml:space="preserve">          $ref: '#/components/schemas/PrioritySharingIndicator'</w:t>
      </w:r>
    </w:p>
    <w:p w14:paraId="6490867B" w14:textId="77777777" w:rsidR="00C75C66" w:rsidRDefault="00C75C66" w:rsidP="00C75C66">
      <w:pPr>
        <w:pStyle w:val="PL"/>
        <w:rPr>
          <w:rFonts w:cs="Courier New"/>
          <w:szCs w:val="16"/>
        </w:rPr>
      </w:pPr>
      <w:r>
        <w:rPr>
          <w:rFonts w:cs="Courier New"/>
          <w:szCs w:val="16"/>
        </w:rPr>
        <w:t xml:space="preserve">        resPrio:</w:t>
      </w:r>
    </w:p>
    <w:p w14:paraId="178406B6" w14:textId="77777777" w:rsidR="00C75C66" w:rsidRDefault="00C75C66" w:rsidP="00C75C66">
      <w:pPr>
        <w:pStyle w:val="PL"/>
        <w:rPr>
          <w:rFonts w:cs="Courier New"/>
          <w:szCs w:val="16"/>
        </w:rPr>
      </w:pPr>
      <w:r>
        <w:rPr>
          <w:rFonts w:cs="Courier New"/>
          <w:szCs w:val="16"/>
        </w:rPr>
        <w:t xml:space="preserve">          $ref: '#/components/schemas/ReservPriority'</w:t>
      </w:r>
    </w:p>
    <w:p w14:paraId="3F02286B" w14:textId="77777777" w:rsidR="00C75C66" w:rsidRDefault="00C75C66" w:rsidP="00C75C66">
      <w:pPr>
        <w:pStyle w:val="PL"/>
        <w:rPr>
          <w:rFonts w:cs="Courier New"/>
          <w:szCs w:val="16"/>
        </w:rPr>
      </w:pPr>
      <w:r>
        <w:rPr>
          <w:rFonts w:cs="Courier New"/>
          <w:szCs w:val="16"/>
        </w:rPr>
        <w:t xml:space="preserve">        rrBw:</w:t>
      </w:r>
    </w:p>
    <w:p w14:paraId="50D56278"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252F6804" w14:textId="77777777" w:rsidR="00C75C66" w:rsidRDefault="00C75C66" w:rsidP="00C75C66">
      <w:pPr>
        <w:pStyle w:val="PL"/>
        <w:rPr>
          <w:rFonts w:cs="Courier New"/>
          <w:szCs w:val="16"/>
        </w:rPr>
      </w:pPr>
      <w:r>
        <w:rPr>
          <w:rFonts w:cs="Courier New"/>
          <w:szCs w:val="16"/>
        </w:rPr>
        <w:t xml:space="preserve">        rsBw:</w:t>
      </w:r>
    </w:p>
    <w:p w14:paraId="26B633CD"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36EE0ADA" w14:textId="77777777" w:rsidR="00C75C66" w:rsidRDefault="00C75C66" w:rsidP="00C75C66">
      <w:pPr>
        <w:pStyle w:val="PL"/>
        <w:rPr>
          <w:rFonts w:cs="Courier New"/>
          <w:szCs w:val="16"/>
        </w:rPr>
      </w:pPr>
      <w:r>
        <w:rPr>
          <w:rFonts w:cs="Courier New"/>
          <w:szCs w:val="16"/>
        </w:rPr>
        <w:t xml:space="preserve">        sharingKeyDl:</w:t>
      </w:r>
    </w:p>
    <w:p w14:paraId="65231CB1" w14:textId="77777777" w:rsidR="00C75C66" w:rsidRDefault="00C75C66" w:rsidP="00C75C66">
      <w:pPr>
        <w:pStyle w:val="PL"/>
        <w:rPr>
          <w:rFonts w:cs="Courier New"/>
          <w:szCs w:val="16"/>
        </w:rPr>
      </w:pPr>
      <w:r>
        <w:rPr>
          <w:rFonts w:cs="Courier New"/>
          <w:szCs w:val="16"/>
        </w:rPr>
        <w:t xml:space="preserve">          $ref: 'TS29571_CommonData.yaml#/components/schemas/Uint32Rm'</w:t>
      </w:r>
    </w:p>
    <w:p w14:paraId="0F10A7CB" w14:textId="77777777" w:rsidR="00C75C66" w:rsidRDefault="00C75C66" w:rsidP="00C75C66">
      <w:pPr>
        <w:pStyle w:val="PL"/>
        <w:rPr>
          <w:rFonts w:cs="Courier New"/>
          <w:szCs w:val="16"/>
        </w:rPr>
      </w:pPr>
      <w:r>
        <w:rPr>
          <w:rFonts w:cs="Courier New"/>
          <w:szCs w:val="16"/>
        </w:rPr>
        <w:t xml:space="preserve">        sharingKeyUl:</w:t>
      </w:r>
    </w:p>
    <w:p w14:paraId="0D01C308" w14:textId="77777777" w:rsidR="00C75C66" w:rsidRDefault="00C75C66" w:rsidP="00C75C66">
      <w:pPr>
        <w:pStyle w:val="PL"/>
        <w:rPr>
          <w:rFonts w:cs="Courier New"/>
          <w:szCs w:val="16"/>
        </w:rPr>
      </w:pPr>
      <w:r>
        <w:rPr>
          <w:rFonts w:cs="Courier New"/>
          <w:szCs w:val="16"/>
        </w:rPr>
        <w:t xml:space="preserve">          $ref: 'TS29571_CommonData.yaml#/components/schemas/Uint32Rm'</w:t>
      </w:r>
    </w:p>
    <w:p w14:paraId="17A3CACC" w14:textId="77777777" w:rsidR="00C75C66" w:rsidRDefault="00C75C66" w:rsidP="00C75C66">
      <w:pPr>
        <w:pStyle w:val="PL"/>
        <w:rPr>
          <w:rFonts w:cs="Courier New"/>
          <w:szCs w:val="16"/>
        </w:rPr>
      </w:pPr>
      <w:r>
        <w:rPr>
          <w:rFonts w:cs="Courier New"/>
          <w:szCs w:val="16"/>
        </w:rPr>
        <w:t xml:space="preserve">        tsnQos:</w:t>
      </w:r>
    </w:p>
    <w:p w14:paraId="01A7B321" w14:textId="77777777" w:rsidR="00C75C66" w:rsidRDefault="00C75C66" w:rsidP="00C75C66">
      <w:pPr>
        <w:pStyle w:val="PL"/>
        <w:rPr>
          <w:rFonts w:cs="Courier New"/>
          <w:szCs w:val="16"/>
        </w:rPr>
      </w:pPr>
      <w:r>
        <w:rPr>
          <w:rFonts w:cs="Courier New"/>
          <w:szCs w:val="16"/>
        </w:rPr>
        <w:t xml:space="preserve">          $ref: '#/components/schemas/TsnQosContainerRm'</w:t>
      </w:r>
    </w:p>
    <w:p w14:paraId="198FA340" w14:textId="77777777" w:rsidR="00C75C66" w:rsidRDefault="00C75C66" w:rsidP="00C75C66">
      <w:pPr>
        <w:pStyle w:val="PL"/>
        <w:rPr>
          <w:rFonts w:cs="Courier New"/>
          <w:szCs w:val="16"/>
        </w:rPr>
      </w:pPr>
      <w:r>
        <w:rPr>
          <w:rFonts w:cs="Courier New"/>
          <w:szCs w:val="16"/>
        </w:rPr>
        <w:t xml:space="preserve">        tscaiInputDl:</w:t>
      </w:r>
    </w:p>
    <w:p w14:paraId="367692D0" w14:textId="77777777" w:rsidR="00C75C66" w:rsidRDefault="00C75C66" w:rsidP="00C75C66">
      <w:pPr>
        <w:pStyle w:val="PL"/>
        <w:rPr>
          <w:rFonts w:cs="Courier New"/>
          <w:szCs w:val="16"/>
        </w:rPr>
      </w:pPr>
      <w:r>
        <w:rPr>
          <w:rFonts w:cs="Courier New"/>
          <w:szCs w:val="16"/>
        </w:rPr>
        <w:t xml:space="preserve">          $ref: '#/components/schemas/TscaiInputContainer'</w:t>
      </w:r>
    </w:p>
    <w:p w14:paraId="7DEAFC41" w14:textId="77777777" w:rsidR="00C75C66" w:rsidRDefault="00C75C66" w:rsidP="00C75C66">
      <w:pPr>
        <w:pStyle w:val="PL"/>
        <w:rPr>
          <w:rFonts w:cs="Courier New"/>
          <w:szCs w:val="16"/>
        </w:rPr>
      </w:pPr>
      <w:r>
        <w:rPr>
          <w:rFonts w:cs="Courier New"/>
          <w:szCs w:val="16"/>
        </w:rPr>
        <w:t xml:space="preserve">        tscaiInputUl:</w:t>
      </w:r>
    </w:p>
    <w:p w14:paraId="3ADC4519" w14:textId="77777777" w:rsidR="00C75C66" w:rsidRDefault="00C75C66" w:rsidP="00C75C66">
      <w:pPr>
        <w:pStyle w:val="PL"/>
        <w:rPr>
          <w:rFonts w:cs="Courier New"/>
          <w:szCs w:val="16"/>
        </w:rPr>
      </w:pPr>
      <w:r>
        <w:rPr>
          <w:rFonts w:cs="Courier New"/>
          <w:szCs w:val="16"/>
        </w:rPr>
        <w:t xml:space="preserve">          $ref: '#/components/schemas/TscaiInputContainer'</w:t>
      </w:r>
    </w:p>
    <w:p w14:paraId="2F5390BF" w14:textId="77777777" w:rsidR="00C75C66" w:rsidRDefault="00C75C66" w:rsidP="00C75C66">
      <w:pPr>
        <w:pStyle w:val="PL"/>
        <w:rPr>
          <w:rFonts w:cs="Courier New"/>
          <w:szCs w:val="16"/>
        </w:rPr>
      </w:pPr>
      <w:r>
        <w:rPr>
          <w:rFonts w:cs="Courier New"/>
          <w:szCs w:val="16"/>
        </w:rPr>
        <w:t xml:space="preserve">        </w:t>
      </w:r>
      <w:r>
        <w:t>tscaiTimeDom</w:t>
      </w:r>
      <w:r>
        <w:rPr>
          <w:rFonts w:cs="Courier New"/>
          <w:szCs w:val="16"/>
        </w:rPr>
        <w:t>:</w:t>
      </w:r>
    </w:p>
    <w:p w14:paraId="33E4BFDC" w14:textId="77777777" w:rsidR="00C75C66" w:rsidRDefault="00C75C66" w:rsidP="00C75C66">
      <w:pPr>
        <w:pStyle w:val="PL"/>
        <w:rPr>
          <w:rFonts w:cs="Courier New"/>
          <w:szCs w:val="16"/>
        </w:rPr>
      </w:pPr>
      <w:r>
        <w:rPr>
          <w:rFonts w:cs="Courier New"/>
          <w:szCs w:val="16"/>
        </w:rPr>
        <w:t xml:space="preserve">          $ref: 'TS29571_CommonData.yaml#/components/schemas/Uinteger'</w:t>
      </w:r>
    </w:p>
    <w:p w14:paraId="69A137E8" w14:textId="77777777" w:rsidR="00C75C66" w:rsidRDefault="00C75C66" w:rsidP="00C75C66">
      <w:pPr>
        <w:pStyle w:val="PL"/>
        <w:rPr>
          <w:rFonts w:cs="Courier New"/>
          <w:szCs w:val="16"/>
        </w:rPr>
      </w:pPr>
      <w:r>
        <w:rPr>
          <w:rFonts w:cs="Courier New"/>
          <w:szCs w:val="16"/>
        </w:rPr>
        <w:t xml:space="preserve">      nullable: true</w:t>
      </w:r>
    </w:p>
    <w:p w14:paraId="68EAA914" w14:textId="77777777" w:rsidR="00C75C66" w:rsidRDefault="00C75C66" w:rsidP="00C75C66">
      <w:pPr>
        <w:pStyle w:val="PL"/>
        <w:rPr>
          <w:rFonts w:cs="Courier New"/>
          <w:szCs w:val="16"/>
        </w:rPr>
      </w:pPr>
      <w:r>
        <w:rPr>
          <w:rFonts w:cs="Courier New"/>
          <w:szCs w:val="16"/>
        </w:rPr>
        <w:t xml:space="preserve">    MediaSubComponent:</w:t>
      </w:r>
    </w:p>
    <w:p w14:paraId="0D655064" w14:textId="77777777" w:rsidR="00C75C66" w:rsidRDefault="00C75C66" w:rsidP="00C75C66">
      <w:pPr>
        <w:pStyle w:val="PL"/>
        <w:rPr>
          <w:rFonts w:cs="Courier New"/>
          <w:szCs w:val="16"/>
        </w:rPr>
      </w:pPr>
      <w:r>
        <w:rPr>
          <w:rFonts w:cs="Courier New"/>
          <w:szCs w:val="16"/>
        </w:rPr>
        <w:t xml:space="preserve">      description: Identifies a media subcomponent.</w:t>
      </w:r>
    </w:p>
    <w:p w14:paraId="02C9C3EE" w14:textId="77777777" w:rsidR="00C75C66" w:rsidRDefault="00C75C66" w:rsidP="00C75C66">
      <w:pPr>
        <w:pStyle w:val="PL"/>
        <w:rPr>
          <w:rFonts w:cs="Courier New"/>
          <w:szCs w:val="16"/>
        </w:rPr>
      </w:pPr>
      <w:r>
        <w:rPr>
          <w:rFonts w:cs="Courier New"/>
          <w:szCs w:val="16"/>
        </w:rPr>
        <w:t xml:space="preserve">      type: object</w:t>
      </w:r>
    </w:p>
    <w:p w14:paraId="116E2C66" w14:textId="77777777" w:rsidR="00C75C66" w:rsidRDefault="00C75C66" w:rsidP="00C75C66">
      <w:pPr>
        <w:pStyle w:val="PL"/>
        <w:rPr>
          <w:rFonts w:cs="Courier New"/>
          <w:szCs w:val="16"/>
        </w:rPr>
      </w:pPr>
      <w:r>
        <w:rPr>
          <w:rFonts w:cs="Courier New"/>
          <w:szCs w:val="16"/>
        </w:rPr>
        <w:t xml:space="preserve">      required:</w:t>
      </w:r>
    </w:p>
    <w:p w14:paraId="4AA9FB9B" w14:textId="77777777" w:rsidR="00C75C66" w:rsidRDefault="00C75C66" w:rsidP="00C75C66">
      <w:pPr>
        <w:pStyle w:val="PL"/>
        <w:rPr>
          <w:rFonts w:cs="Courier New"/>
          <w:szCs w:val="16"/>
        </w:rPr>
      </w:pPr>
      <w:r>
        <w:rPr>
          <w:rFonts w:cs="Courier New"/>
          <w:szCs w:val="16"/>
        </w:rPr>
        <w:t xml:space="preserve">        - fNum</w:t>
      </w:r>
    </w:p>
    <w:p w14:paraId="76263CC7" w14:textId="77777777" w:rsidR="00C75C66" w:rsidRDefault="00C75C66" w:rsidP="00C75C66">
      <w:pPr>
        <w:pStyle w:val="PL"/>
        <w:rPr>
          <w:rFonts w:cs="Courier New"/>
          <w:szCs w:val="16"/>
        </w:rPr>
      </w:pPr>
      <w:r>
        <w:rPr>
          <w:rFonts w:cs="Courier New"/>
          <w:szCs w:val="16"/>
        </w:rPr>
        <w:t xml:space="preserve">      properties:</w:t>
      </w:r>
    </w:p>
    <w:p w14:paraId="33F68578" w14:textId="77777777" w:rsidR="00C75C66" w:rsidRDefault="00C75C66" w:rsidP="00C75C66">
      <w:pPr>
        <w:pStyle w:val="PL"/>
        <w:rPr>
          <w:rFonts w:cs="Courier New"/>
          <w:szCs w:val="16"/>
        </w:rPr>
      </w:pPr>
      <w:r>
        <w:rPr>
          <w:rFonts w:cs="Courier New"/>
          <w:szCs w:val="16"/>
        </w:rPr>
        <w:t xml:space="preserve">        afSigProtocol:</w:t>
      </w:r>
    </w:p>
    <w:p w14:paraId="136B2B15" w14:textId="77777777" w:rsidR="00C75C66" w:rsidRDefault="00C75C66" w:rsidP="00C75C66">
      <w:pPr>
        <w:pStyle w:val="PL"/>
        <w:rPr>
          <w:rFonts w:cs="Courier New"/>
          <w:szCs w:val="16"/>
        </w:rPr>
      </w:pPr>
      <w:r>
        <w:rPr>
          <w:rFonts w:cs="Courier New"/>
          <w:szCs w:val="16"/>
        </w:rPr>
        <w:t xml:space="preserve">          $ref: 'TS29512_Npcf_SMPolicyControl.yaml#/components/schemas/AfSigProtocol'</w:t>
      </w:r>
    </w:p>
    <w:p w14:paraId="116079FB" w14:textId="77777777" w:rsidR="00C75C66" w:rsidRDefault="00C75C66" w:rsidP="00C75C66">
      <w:pPr>
        <w:pStyle w:val="PL"/>
        <w:rPr>
          <w:rFonts w:cs="Courier New"/>
          <w:szCs w:val="16"/>
        </w:rPr>
      </w:pPr>
      <w:r>
        <w:rPr>
          <w:rFonts w:cs="Courier New"/>
          <w:szCs w:val="16"/>
        </w:rPr>
        <w:t xml:space="preserve">        ethfDescs:</w:t>
      </w:r>
    </w:p>
    <w:p w14:paraId="3D34523F" w14:textId="77777777" w:rsidR="00C75C66" w:rsidRDefault="00C75C66" w:rsidP="00C75C66">
      <w:pPr>
        <w:pStyle w:val="PL"/>
        <w:rPr>
          <w:rFonts w:cs="Courier New"/>
          <w:szCs w:val="16"/>
        </w:rPr>
      </w:pPr>
      <w:r>
        <w:rPr>
          <w:rFonts w:cs="Courier New"/>
          <w:szCs w:val="16"/>
        </w:rPr>
        <w:t xml:space="preserve">          type: array</w:t>
      </w:r>
    </w:p>
    <w:p w14:paraId="1B442058" w14:textId="77777777" w:rsidR="00C75C66" w:rsidRDefault="00C75C66" w:rsidP="00C75C66">
      <w:pPr>
        <w:pStyle w:val="PL"/>
        <w:rPr>
          <w:rFonts w:cs="Courier New"/>
          <w:szCs w:val="16"/>
        </w:rPr>
      </w:pPr>
      <w:r>
        <w:rPr>
          <w:rFonts w:cs="Courier New"/>
          <w:szCs w:val="16"/>
        </w:rPr>
        <w:t xml:space="preserve">          items:</w:t>
      </w:r>
    </w:p>
    <w:p w14:paraId="1F998133" w14:textId="77777777" w:rsidR="00C75C66" w:rsidRDefault="00C75C66" w:rsidP="00C75C66">
      <w:pPr>
        <w:pStyle w:val="PL"/>
        <w:rPr>
          <w:rFonts w:cs="Courier New"/>
          <w:szCs w:val="16"/>
        </w:rPr>
      </w:pPr>
      <w:r>
        <w:rPr>
          <w:rFonts w:cs="Courier New"/>
          <w:szCs w:val="16"/>
        </w:rPr>
        <w:t xml:space="preserve">            $ref: '#/components/schemas/EthFlowDescription'</w:t>
      </w:r>
    </w:p>
    <w:p w14:paraId="5EFE41F7" w14:textId="77777777" w:rsidR="00C75C66" w:rsidRDefault="00C75C66" w:rsidP="00C75C66">
      <w:pPr>
        <w:pStyle w:val="PL"/>
      </w:pPr>
      <w:r>
        <w:t xml:space="preserve">          minItems: 1</w:t>
      </w:r>
    </w:p>
    <w:p w14:paraId="5B3582A9" w14:textId="77777777" w:rsidR="00C75C66" w:rsidRDefault="00C75C66" w:rsidP="00C75C66">
      <w:pPr>
        <w:pStyle w:val="PL"/>
      </w:pPr>
      <w:r>
        <w:t xml:space="preserve">          maxItems: 2</w:t>
      </w:r>
    </w:p>
    <w:p w14:paraId="2EE276BF" w14:textId="77777777" w:rsidR="00C75C66" w:rsidRDefault="00C75C66" w:rsidP="00C75C66">
      <w:pPr>
        <w:pStyle w:val="PL"/>
        <w:rPr>
          <w:rFonts w:cs="Courier New"/>
          <w:szCs w:val="16"/>
        </w:rPr>
      </w:pPr>
      <w:r>
        <w:rPr>
          <w:rFonts w:cs="Courier New"/>
          <w:szCs w:val="16"/>
        </w:rPr>
        <w:t xml:space="preserve">        fNum:</w:t>
      </w:r>
    </w:p>
    <w:p w14:paraId="40F23FB3" w14:textId="77777777" w:rsidR="00C75C66" w:rsidRDefault="00C75C66" w:rsidP="00C75C66">
      <w:pPr>
        <w:pStyle w:val="PL"/>
        <w:rPr>
          <w:rFonts w:cs="Courier New"/>
          <w:szCs w:val="16"/>
        </w:rPr>
      </w:pPr>
      <w:r>
        <w:rPr>
          <w:rFonts w:cs="Courier New"/>
          <w:szCs w:val="16"/>
        </w:rPr>
        <w:t xml:space="preserve">          type: integer</w:t>
      </w:r>
    </w:p>
    <w:p w14:paraId="2882865A" w14:textId="77777777" w:rsidR="00C75C66" w:rsidRDefault="00C75C66" w:rsidP="00C75C66">
      <w:pPr>
        <w:pStyle w:val="PL"/>
        <w:rPr>
          <w:rFonts w:cs="Courier New"/>
          <w:szCs w:val="16"/>
        </w:rPr>
      </w:pPr>
      <w:r>
        <w:rPr>
          <w:rFonts w:cs="Courier New"/>
          <w:szCs w:val="16"/>
        </w:rPr>
        <w:t xml:space="preserve">        fDescs:</w:t>
      </w:r>
    </w:p>
    <w:p w14:paraId="3268F9BF" w14:textId="77777777" w:rsidR="00C75C66" w:rsidRDefault="00C75C66" w:rsidP="00C75C66">
      <w:pPr>
        <w:pStyle w:val="PL"/>
        <w:rPr>
          <w:rFonts w:cs="Courier New"/>
          <w:szCs w:val="16"/>
        </w:rPr>
      </w:pPr>
      <w:r>
        <w:rPr>
          <w:rFonts w:cs="Courier New"/>
          <w:szCs w:val="16"/>
        </w:rPr>
        <w:t xml:space="preserve">          type: array</w:t>
      </w:r>
    </w:p>
    <w:p w14:paraId="0041E012" w14:textId="77777777" w:rsidR="00C75C66" w:rsidRDefault="00C75C66" w:rsidP="00C75C66">
      <w:pPr>
        <w:pStyle w:val="PL"/>
        <w:rPr>
          <w:rFonts w:cs="Courier New"/>
          <w:szCs w:val="16"/>
        </w:rPr>
      </w:pPr>
      <w:r>
        <w:rPr>
          <w:rFonts w:cs="Courier New"/>
          <w:szCs w:val="16"/>
        </w:rPr>
        <w:t xml:space="preserve">          items:</w:t>
      </w:r>
    </w:p>
    <w:p w14:paraId="7A3DB12E" w14:textId="77777777" w:rsidR="00C75C66" w:rsidRDefault="00C75C66" w:rsidP="00C75C66">
      <w:pPr>
        <w:pStyle w:val="PL"/>
        <w:rPr>
          <w:rFonts w:cs="Courier New"/>
          <w:szCs w:val="16"/>
        </w:rPr>
      </w:pPr>
      <w:r>
        <w:rPr>
          <w:rFonts w:cs="Courier New"/>
          <w:szCs w:val="16"/>
        </w:rPr>
        <w:t xml:space="preserve">            $ref: '#/components/schemas/FlowDescription'</w:t>
      </w:r>
    </w:p>
    <w:p w14:paraId="2BC33D15" w14:textId="77777777" w:rsidR="00C75C66" w:rsidRDefault="00C75C66" w:rsidP="00C75C66">
      <w:pPr>
        <w:pStyle w:val="PL"/>
      </w:pPr>
      <w:r>
        <w:t xml:space="preserve">          minItems: 1</w:t>
      </w:r>
    </w:p>
    <w:p w14:paraId="7C0B0ACB" w14:textId="77777777" w:rsidR="00C75C66" w:rsidRDefault="00C75C66" w:rsidP="00C75C66">
      <w:pPr>
        <w:pStyle w:val="PL"/>
      </w:pPr>
      <w:r>
        <w:t xml:space="preserve">          maxItems: 2</w:t>
      </w:r>
    </w:p>
    <w:p w14:paraId="4EAA087A" w14:textId="77777777" w:rsidR="00C75C66" w:rsidRDefault="00C75C66" w:rsidP="00C75C66">
      <w:pPr>
        <w:pStyle w:val="PL"/>
        <w:rPr>
          <w:rFonts w:cs="Courier New"/>
          <w:szCs w:val="16"/>
        </w:rPr>
      </w:pPr>
      <w:r>
        <w:rPr>
          <w:rFonts w:cs="Courier New"/>
          <w:szCs w:val="16"/>
        </w:rPr>
        <w:t xml:space="preserve">        fStatus:</w:t>
      </w:r>
    </w:p>
    <w:p w14:paraId="6C141E8A" w14:textId="77777777" w:rsidR="00C75C66" w:rsidRDefault="00C75C66" w:rsidP="00C75C66">
      <w:pPr>
        <w:pStyle w:val="PL"/>
        <w:rPr>
          <w:rFonts w:cs="Courier New"/>
          <w:szCs w:val="16"/>
        </w:rPr>
      </w:pPr>
      <w:r>
        <w:rPr>
          <w:rFonts w:cs="Courier New"/>
          <w:szCs w:val="16"/>
        </w:rPr>
        <w:t xml:space="preserve">          $ref: '#/components/schemas/FlowStatus'</w:t>
      </w:r>
    </w:p>
    <w:p w14:paraId="5AE47563" w14:textId="77777777" w:rsidR="00C75C66" w:rsidRDefault="00C75C66" w:rsidP="00C75C66">
      <w:pPr>
        <w:pStyle w:val="PL"/>
        <w:rPr>
          <w:rFonts w:cs="Courier New"/>
          <w:szCs w:val="16"/>
        </w:rPr>
      </w:pPr>
      <w:r>
        <w:rPr>
          <w:rFonts w:cs="Courier New"/>
          <w:szCs w:val="16"/>
        </w:rPr>
        <w:lastRenderedPageBreak/>
        <w:t xml:space="preserve">        marBwDl:</w:t>
      </w:r>
    </w:p>
    <w:p w14:paraId="09784E7B"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67676D4B" w14:textId="77777777" w:rsidR="00C75C66" w:rsidRDefault="00C75C66" w:rsidP="00C75C66">
      <w:pPr>
        <w:pStyle w:val="PL"/>
        <w:rPr>
          <w:rFonts w:cs="Courier New"/>
          <w:szCs w:val="16"/>
        </w:rPr>
      </w:pPr>
      <w:r>
        <w:rPr>
          <w:rFonts w:cs="Courier New"/>
          <w:szCs w:val="16"/>
        </w:rPr>
        <w:t xml:space="preserve">        marBwUl:</w:t>
      </w:r>
    </w:p>
    <w:p w14:paraId="05D8C153"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677D2FEB" w14:textId="77777777" w:rsidR="00C75C66" w:rsidRDefault="00C75C66" w:rsidP="00C75C66">
      <w:pPr>
        <w:pStyle w:val="PL"/>
        <w:rPr>
          <w:rFonts w:cs="Courier New"/>
          <w:szCs w:val="16"/>
        </w:rPr>
      </w:pPr>
      <w:r>
        <w:rPr>
          <w:rFonts w:cs="Courier New"/>
          <w:szCs w:val="16"/>
        </w:rPr>
        <w:t xml:space="preserve">        tosTrCl:</w:t>
      </w:r>
    </w:p>
    <w:p w14:paraId="48A42F00" w14:textId="77777777" w:rsidR="00C75C66" w:rsidRDefault="00C75C66" w:rsidP="00C75C66">
      <w:pPr>
        <w:pStyle w:val="PL"/>
        <w:rPr>
          <w:rFonts w:cs="Courier New"/>
          <w:szCs w:val="16"/>
        </w:rPr>
      </w:pPr>
      <w:r>
        <w:rPr>
          <w:rFonts w:cs="Courier New"/>
          <w:szCs w:val="16"/>
        </w:rPr>
        <w:t xml:space="preserve">          $ref: '#/components/schemas/TosTrafficClass'</w:t>
      </w:r>
    </w:p>
    <w:p w14:paraId="5DABEAAA" w14:textId="77777777" w:rsidR="00C75C66" w:rsidRDefault="00C75C66" w:rsidP="00C75C66">
      <w:pPr>
        <w:pStyle w:val="PL"/>
        <w:rPr>
          <w:rFonts w:cs="Courier New"/>
          <w:szCs w:val="16"/>
        </w:rPr>
      </w:pPr>
      <w:r>
        <w:rPr>
          <w:rFonts w:cs="Courier New"/>
          <w:szCs w:val="16"/>
        </w:rPr>
        <w:t xml:space="preserve">        flowUsage:</w:t>
      </w:r>
    </w:p>
    <w:p w14:paraId="27566988" w14:textId="77777777" w:rsidR="00C75C66" w:rsidRDefault="00C75C66" w:rsidP="00C75C66">
      <w:pPr>
        <w:pStyle w:val="PL"/>
        <w:rPr>
          <w:rFonts w:cs="Courier New"/>
          <w:szCs w:val="16"/>
        </w:rPr>
      </w:pPr>
      <w:r>
        <w:rPr>
          <w:rFonts w:cs="Courier New"/>
          <w:szCs w:val="16"/>
        </w:rPr>
        <w:t xml:space="preserve">          $ref: '#/components/schemas/FlowUsage'</w:t>
      </w:r>
    </w:p>
    <w:p w14:paraId="391B3DDB" w14:textId="77777777" w:rsidR="00C75C66" w:rsidRDefault="00C75C66" w:rsidP="00C75C66">
      <w:pPr>
        <w:pStyle w:val="PL"/>
        <w:rPr>
          <w:rFonts w:cs="Courier New"/>
          <w:szCs w:val="16"/>
        </w:rPr>
      </w:pPr>
      <w:r>
        <w:rPr>
          <w:rFonts w:cs="Courier New"/>
          <w:szCs w:val="16"/>
        </w:rPr>
        <w:t xml:space="preserve">    MediaSubComponentRm:</w:t>
      </w:r>
    </w:p>
    <w:p w14:paraId="6520BDEB" w14:textId="77777777" w:rsidR="00C75C66" w:rsidRDefault="00C75C66" w:rsidP="00C75C66">
      <w:pPr>
        <w:pStyle w:val="PL"/>
        <w:rPr>
          <w:rFonts w:cs="Courier New"/>
          <w:szCs w:val="16"/>
        </w:rPr>
      </w:pPr>
      <w:r>
        <w:rPr>
          <w:rFonts w:cs="Courier New"/>
          <w:szCs w:val="16"/>
        </w:rPr>
        <w:t xml:space="preserve">      description: &gt;</w:t>
      </w:r>
    </w:p>
    <w:p w14:paraId="3422C586" w14:textId="77777777" w:rsidR="00C75C66" w:rsidRDefault="00C75C66" w:rsidP="00C75C66">
      <w:pPr>
        <w:pStyle w:val="PL"/>
      </w:pPr>
      <w:r>
        <w:rPr>
          <w:rFonts w:cs="Courier New"/>
          <w:szCs w:val="16"/>
        </w:rPr>
        <w:t xml:space="preserve">        </w:t>
      </w:r>
      <w:r>
        <w:t>This data type is defined in the same way as the MediaSubComponent data type, but with the</w:t>
      </w:r>
    </w:p>
    <w:p w14:paraId="350087C3" w14:textId="77777777" w:rsidR="00C75C66" w:rsidRDefault="00C75C66" w:rsidP="00C75C66">
      <w:pPr>
        <w:pStyle w:val="PL"/>
      </w:pPr>
      <w:r>
        <w:t xml:space="preserve">        OpenAPI nullable property set to true. Removable attributes marBwDl and marBwUl are defined</w:t>
      </w:r>
    </w:p>
    <w:p w14:paraId="706514C3" w14:textId="77777777" w:rsidR="00C75C66" w:rsidRDefault="00C75C66" w:rsidP="00C75C66">
      <w:pPr>
        <w:pStyle w:val="PL"/>
        <w:rPr>
          <w:rFonts w:cs="Courier New"/>
          <w:szCs w:val="16"/>
        </w:rPr>
      </w:pPr>
      <w:r>
        <w:t xml:space="preserve">        with the corresponding removable data type.</w:t>
      </w:r>
    </w:p>
    <w:p w14:paraId="70DA5D45" w14:textId="77777777" w:rsidR="00C75C66" w:rsidRDefault="00C75C66" w:rsidP="00C75C66">
      <w:pPr>
        <w:pStyle w:val="PL"/>
        <w:rPr>
          <w:rFonts w:cs="Courier New"/>
          <w:szCs w:val="16"/>
        </w:rPr>
      </w:pPr>
      <w:r>
        <w:rPr>
          <w:rFonts w:cs="Courier New"/>
          <w:szCs w:val="16"/>
        </w:rPr>
        <w:t xml:space="preserve">      type: object</w:t>
      </w:r>
    </w:p>
    <w:p w14:paraId="04391795" w14:textId="77777777" w:rsidR="00C75C66" w:rsidRDefault="00C75C66" w:rsidP="00C75C66">
      <w:pPr>
        <w:pStyle w:val="PL"/>
        <w:rPr>
          <w:rFonts w:cs="Courier New"/>
          <w:szCs w:val="16"/>
        </w:rPr>
      </w:pPr>
      <w:r>
        <w:rPr>
          <w:rFonts w:cs="Courier New"/>
          <w:szCs w:val="16"/>
        </w:rPr>
        <w:t xml:space="preserve">      required:</w:t>
      </w:r>
    </w:p>
    <w:p w14:paraId="1D4A57D1" w14:textId="77777777" w:rsidR="00C75C66" w:rsidRDefault="00C75C66" w:rsidP="00C75C66">
      <w:pPr>
        <w:pStyle w:val="PL"/>
        <w:rPr>
          <w:rFonts w:cs="Courier New"/>
          <w:szCs w:val="16"/>
        </w:rPr>
      </w:pPr>
      <w:r>
        <w:rPr>
          <w:rFonts w:cs="Courier New"/>
          <w:szCs w:val="16"/>
        </w:rPr>
        <w:t xml:space="preserve">        - fNum</w:t>
      </w:r>
    </w:p>
    <w:p w14:paraId="4817B89A" w14:textId="77777777" w:rsidR="00C75C66" w:rsidRDefault="00C75C66" w:rsidP="00C75C66">
      <w:pPr>
        <w:pStyle w:val="PL"/>
        <w:rPr>
          <w:rFonts w:cs="Courier New"/>
          <w:szCs w:val="16"/>
        </w:rPr>
      </w:pPr>
      <w:r>
        <w:rPr>
          <w:rFonts w:cs="Courier New"/>
          <w:szCs w:val="16"/>
        </w:rPr>
        <w:t xml:space="preserve">      properties:</w:t>
      </w:r>
    </w:p>
    <w:p w14:paraId="5111D751" w14:textId="77777777" w:rsidR="00C75C66" w:rsidRDefault="00C75C66" w:rsidP="00C75C66">
      <w:pPr>
        <w:pStyle w:val="PL"/>
        <w:rPr>
          <w:rFonts w:cs="Courier New"/>
          <w:szCs w:val="16"/>
        </w:rPr>
      </w:pPr>
      <w:r>
        <w:rPr>
          <w:rFonts w:cs="Courier New"/>
          <w:szCs w:val="16"/>
        </w:rPr>
        <w:t xml:space="preserve">        afSigProtocol:</w:t>
      </w:r>
    </w:p>
    <w:p w14:paraId="347E236E" w14:textId="77777777" w:rsidR="00C75C66" w:rsidRDefault="00C75C66" w:rsidP="00C75C66">
      <w:pPr>
        <w:pStyle w:val="PL"/>
        <w:rPr>
          <w:rFonts w:cs="Courier New"/>
          <w:szCs w:val="16"/>
        </w:rPr>
      </w:pPr>
      <w:r>
        <w:rPr>
          <w:rFonts w:cs="Courier New"/>
          <w:szCs w:val="16"/>
        </w:rPr>
        <w:t xml:space="preserve">          $ref: 'TS29512_Npcf_SMPolicyControl.yaml#/components/schemas/AfSigProtocol'</w:t>
      </w:r>
    </w:p>
    <w:p w14:paraId="6622071A" w14:textId="77777777" w:rsidR="00C75C66" w:rsidRDefault="00C75C66" w:rsidP="00C75C66">
      <w:pPr>
        <w:pStyle w:val="PL"/>
        <w:rPr>
          <w:rFonts w:cs="Courier New"/>
          <w:szCs w:val="16"/>
        </w:rPr>
      </w:pPr>
      <w:r>
        <w:rPr>
          <w:rFonts w:cs="Courier New"/>
          <w:szCs w:val="16"/>
        </w:rPr>
        <w:t xml:space="preserve">        ethfDescs:</w:t>
      </w:r>
    </w:p>
    <w:p w14:paraId="42776FF9" w14:textId="77777777" w:rsidR="00C75C66" w:rsidRDefault="00C75C66" w:rsidP="00C75C66">
      <w:pPr>
        <w:pStyle w:val="PL"/>
        <w:rPr>
          <w:rFonts w:cs="Courier New"/>
          <w:szCs w:val="16"/>
        </w:rPr>
      </w:pPr>
      <w:r>
        <w:rPr>
          <w:rFonts w:cs="Courier New"/>
          <w:szCs w:val="16"/>
        </w:rPr>
        <w:t xml:space="preserve">          type: array</w:t>
      </w:r>
    </w:p>
    <w:p w14:paraId="7B0F8323" w14:textId="77777777" w:rsidR="00C75C66" w:rsidRDefault="00C75C66" w:rsidP="00C75C66">
      <w:pPr>
        <w:pStyle w:val="PL"/>
        <w:rPr>
          <w:rFonts w:cs="Courier New"/>
          <w:szCs w:val="16"/>
        </w:rPr>
      </w:pPr>
      <w:r>
        <w:rPr>
          <w:rFonts w:cs="Courier New"/>
          <w:szCs w:val="16"/>
        </w:rPr>
        <w:t xml:space="preserve">          items:</w:t>
      </w:r>
    </w:p>
    <w:p w14:paraId="1D26D432" w14:textId="77777777" w:rsidR="00C75C66" w:rsidRDefault="00C75C66" w:rsidP="00C75C66">
      <w:pPr>
        <w:pStyle w:val="PL"/>
        <w:rPr>
          <w:rFonts w:cs="Courier New"/>
          <w:szCs w:val="16"/>
        </w:rPr>
      </w:pPr>
      <w:r>
        <w:rPr>
          <w:rFonts w:cs="Courier New"/>
          <w:szCs w:val="16"/>
        </w:rPr>
        <w:t xml:space="preserve">            $ref: '#/components/schemas/EthFlowDescription'</w:t>
      </w:r>
    </w:p>
    <w:p w14:paraId="75A74D04" w14:textId="77777777" w:rsidR="00C75C66" w:rsidRDefault="00C75C66" w:rsidP="00C75C66">
      <w:pPr>
        <w:pStyle w:val="PL"/>
      </w:pPr>
      <w:r>
        <w:t xml:space="preserve">          minItems: 1</w:t>
      </w:r>
    </w:p>
    <w:p w14:paraId="2E427DE7" w14:textId="77777777" w:rsidR="00C75C66" w:rsidRDefault="00C75C66" w:rsidP="00C75C66">
      <w:pPr>
        <w:pStyle w:val="PL"/>
      </w:pPr>
      <w:r>
        <w:t xml:space="preserve">          maxItems: 2</w:t>
      </w:r>
    </w:p>
    <w:p w14:paraId="47E4CCAD" w14:textId="77777777" w:rsidR="00C75C66" w:rsidRDefault="00C75C66" w:rsidP="00C75C66">
      <w:pPr>
        <w:pStyle w:val="PL"/>
        <w:rPr>
          <w:rFonts w:cs="Courier New"/>
          <w:szCs w:val="16"/>
        </w:rPr>
      </w:pPr>
      <w:r>
        <w:rPr>
          <w:rFonts w:cs="Courier New"/>
          <w:szCs w:val="16"/>
        </w:rPr>
        <w:t xml:space="preserve">          nullable: true</w:t>
      </w:r>
    </w:p>
    <w:p w14:paraId="2F8CE6CF" w14:textId="77777777" w:rsidR="00C75C66" w:rsidRDefault="00C75C66" w:rsidP="00C75C66">
      <w:pPr>
        <w:pStyle w:val="PL"/>
        <w:rPr>
          <w:rFonts w:cs="Courier New"/>
          <w:szCs w:val="16"/>
        </w:rPr>
      </w:pPr>
      <w:r>
        <w:rPr>
          <w:rFonts w:cs="Courier New"/>
          <w:szCs w:val="16"/>
        </w:rPr>
        <w:t xml:space="preserve">        fNum:</w:t>
      </w:r>
    </w:p>
    <w:p w14:paraId="4B7F647F" w14:textId="77777777" w:rsidR="00C75C66" w:rsidRDefault="00C75C66" w:rsidP="00C75C66">
      <w:pPr>
        <w:pStyle w:val="PL"/>
        <w:rPr>
          <w:rFonts w:cs="Courier New"/>
          <w:szCs w:val="16"/>
        </w:rPr>
      </w:pPr>
      <w:r>
        <w:rPr>
          <w:rFonts w:cs="Courier New"/>
          <w:szCs w:val="16"/>
        </w:rPr>
        <w:t xml:space="preserve">          type: integer</w:t>
      </w:r>
    </w:p>
    <w:p w14:paraId="713F390C" w14:textId="77777777" w:rsidR="00C75C66" w:rsidRDefault="00C75C66" w:rsidP="00C75C66">
      <w:pPr>
        <w:pStyle w:val="PL"/>
        <w:rPr>
          <w:rFonts w:cs="Courier New"/>
          <w:szCs w:val="16"/>
        </w:rPr>
      </w:pPr>
      <w:r>
        <w:rPr>
          <w:rFonts w:cs="Courier New"/>
          <w:szCs w:val="16"/>
        </w:rPr>
        <w:t xml:space="preserve">        fDescs:</w:t>
      </w:r>
    </w:p>
    <w:p w14:paraId="217C6431" w14:textId="77777777" w:rsidR="00C75C66" w:rsidRDefault="00C75C66" w:rsidP="00C75C66">
      <w:pPr>
        <w:pStyle w:val="PL"/>
        <w:rPr>
          <w:rFonts w:cs="Courier New"/>
          <w:szCs w:val="16"/>
        </w:rPr>
      </w:pPr>
      <w:r>
        <w:rPr>
          <w:rFonts w:cs="Courier New"/>
          <w:szCs w:val="16"/>
        </w:rPr>
        <w:t xml:space="preserve">          type: array</w:t>
      </w:r>
    </w:p>
    <w:p w14:paraId="3C1C75C1" w14:textId="77777777" w:rsidR="00C75C66" w:rsidRDefault="00C75C66" w:rsidP="00C75C66">
      <w:pPr>
        <w:pStyle w:val="PL"/>
        <w:rPr>
          <w:rFonts w:cs="Courier New"/>
          <w:szCs w:val="16"/>
        </w:rPr>
      </w:pPr>
      <w:r>
        <w:rPr>
          <w:rFonts w:cs="Courier New"/>
          <w:szCs w:val="16"/>
        </w:rPr>
        <w:t xml:space="preserve">          items:</w:t>
      </w:r>
    </w:p>
    <w:p w14:paraId="2ADE51AB" w14:textId="77777777" w:rsidR="00C75C66" w:rsidRDefault="00C75C66" w:rsidP="00C75C66">
      <w:pPr>
        <w:pStyle w:val="PL"/>
        <w:rPr>
          <w:rFonts w:cs="Courier New"/>
          <w:szCs w:val="16"/>
        </w:rPr>
      </w:pPr>
      <w:r>
        <w:rPr>
          <w:rFonts w:cs="Courier New"/>
          <w:szCs w:val="16"/>
        </w:rPr>
        <w:t xml:space="preserve">            $ref: '#/components/schemas/FlowDescription'</w:t>
      </w:r>
    </w:p>
    <w:p w14:paraId="2DEFDDD2" w14:textId="77777777" w:rsidR="00C75C66" w:rsidRDefault="00C75C66" w:rsidP="00C75C66">
      <w:pPr>
        <w:pStyle w:val="PL"/>
      </w:pPr>
      <w:r>
        <w:t xml:space="preserve">          minItems: 1</w:t>
      </w:r>
    </w:p>
    <w:p w14:paraId="661D8CD1" w14:textId="77777777" w:rsidR="00C75C66" w:rsidRDefault="00C75C66" w:rsidP="00C75C66">
      <w:pPr>
        <w:pStyle w:val="PL"/>
      </w:pPr>
      <w:r>
        <w:t xml:space="preserve">          maxItems: 2</w:t>
      </w:r>
    </w:p>
    <w:p w14:paraId="16B00B5D" w14:textId="77777777" w:rsidR="00C75C66" w:rsidRDefault="00C75C66" w:rsidP="00C75C66">
      <w:pPr>
        <w:pStyle w:val="PL"/>
        <w:rPr>
          <w:rFonts w:cs="Courier New"/>
          <w:szCs w:val="16"/>
        </w:rPr>
      </w:pPr>
      <w:r>
        <w:rPr>
          <w:rFonts w:cs="Courier New"/>
          <w:szCs w:val="16"/>
        </w:rPr>
        <w:t xml:space="preserve">          nullable: true</w:t>
      </w:r>
    </w:p>
    <w:p w14:paraId="7AB0B5AA" w14:textId="77777777" w:rsidR="00C75C66" w:rsidRDefault="00C75C66" w:rsidP="00C75C66">
      <w:pPr>
        <w:pStyle w:val="PL"/>
        <w:rPr>
          <w:rFonts w:cs="Courier New"/>
          <w:szCs w:val="16"/>
        </w:rPr>
      </w:pPr>
      <w:r>
        <w:rPr>
          <w:rFonts w:cs="Courier New"/>
          <w:szCs w:val="16"/>
        </w:rPr>
        <w:t xml:space="preserve">        fStatus:</w:t>
      </w:r>
    </w:p>
    <w:p w14:paraId="68363484" w14:textId="77777777" w:rsidR="00C75C66" w:rsidRDefault="00C75C66" w:rsidP="00C75C66">
      <w:pPr>
        <w:pStyle w:val="PL"/>
        <w:rPr>
          <w:rFonts w:cs="Courier New"/>
          <w:szCs w:val="16"/>
        </w:rPr>
      </w:pPr>
      <w:r>
        <w:rPr>
          <w:rFonts w:cs="Courier New"/>
          <w:szCs w:val="16"/>
        </w:rPr>
        <w:t xml:space="preserve">          $ref: '#/components/schemas/FlowStatus'</w:t>
      </w:r>
    </w:p>
    <w:p w14:paraId="02898C3D" w14:textId="77777777" w:rsidR="00C75C66" w:rsidRDefault="00C75C66" w:rsidP="00C75C66">
      <w:pPr>
        <w:pStyle w:val="PL"/>
        <w:rPr>
          <w:rFonts w:cs="Courier New"/>
          <w:szCs w:val="16"/>
        </w:rPr>
      </w:pPr>
      <w:r>
        <w:rPr>
          <w:rFonts w:cs="Courier New"/>
          <w:szCs w:val="16"/>
        </w:rPr>
        <w:t xml:space="preserve">        marBwDl:</w:t>
      </w:r>
    </w:p>
    <w:p w14:paraId="71D5C34B"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30B20ADC" w14:textId="77777777" w:rsidR="00C75C66" w:rsidRDefault="00C75C66" w:rsidP="00C75C66">
      <w:pPr>
        <w:pStyle w:val="PL"/>
        <w:rPr>
          <w:rFonts w:cs="Courier New"/>
          <w:szCs w:val="16"/>
        </w:rPr>
      </w:pPr>
      <w:r>
        <w:rPr>
          <w:rFonts w:cs="Courier New"/>
          <w:szCs w:val="16"/>
        </w:rPr>
        <w:t xml:space="preserve">        marBwUl:</w:t>
      </w:r>
    </w:p>
    <w:p w14:paraId="39577902" w14:textId="77777777" w:rsidR="00C75C66" w:rsidRDefault="00C75C66" w:rsidP="00C75C66">
      <w:pPr>
        <w:pStyle w:val="PL"/>
        <w:rPr>
          <w:rFonts w:cs="Courier New"/>
          <w:szCs w:val="16"/>
        </w:rPr>
      </w:pPr>
      <w:r>
        <w:rPr>
          <w:rFonts w:cs="Courier New"/>
          <w:szCs w:val="16"/>
        </w:rPr>
        <w:t xml:space="preserve">          $ref: 'TS29571_CommonData.yaml#/components/schemas/BitRateRm'</w:t>
      </w:r>
    </w:p>
    <w:p w14:paraId="6BCA0875" w14:textId="77777777" w:rsidR="00C75C66" w:rsidRDefault="00C75C66" w:rsidP="00C75C66">
      <w:pPr>
        <w:pStyle w:val="PL"/>
        <w:rPr>
          <w:rFonts w:cs="Courier New"/>
          <w:szCs w:val="16"/>
        </w:rPr>
      </w:pPr>
      <w:r>
        <w:rPr>
          <w:rFonts w:cs="Courier New"/>
          <w:szCs w:val="16"/>
        </w:rPr>
        <w:t xml:space="preserve">        tosTrCl:</w:t>
      </w:r>
    </w:p>
    <w:p w14:paraId="40B35C53" w14:textId="77777777" w:rsidR="00C75C66" w:rsidRDefault="00C75C66" w:rsidP="00C75C66">
      <w:pPr>
        <w:pStyle w:val="PL"/>
        <w:rPr>
          <w:rFonts w:cs="Courier New"/>
          <w:szCs w:val="16"/>
        </w:rPr>
      </w:pPr>
      <w:r>
        <w:rPr>
          <w:rFonts w:cs="Courier New"/>
          <w:szCs w:val="16"/>
        </w:rPr>
        <w:t xml:space="preserve">          $ref: '#/components/schemas/TosTrafficClassRm'</w:t>
      </w:r>
    </w:p>
    <w:p w14:paraId="3BE9C4AE" w14:textId="77777777" w:rsidR="00C75C66" w:rsidRDefault="00C75C66" w:rsidP="00C75C66">
      <w:pPr>
        <w:pStyle w:val="PL"/>
        <w:rPr>
          <w:rFonts w:cs="Courier New"/>
          <w:szCs w:val="16"/>
        </w:rPr>
      </w:pPr>
      <w:r>
        <w:rPr>
          <w:rFonts w:cs="Courier New"/>
          <w:szCs w:val="16"/>
        </w:rPr>
        <w:t xml:space="preserve">        flowUsage:</w:t>
      </w:r>
    </w:p>
    <w:p w14:paraId="122B099A" w14:textId="77777777" w:rsidR="00C75C66" w:rsidRDefault="00C75C66" w:rsidP="00C75C66">
      <w:pPr>
        <w:pStyle w:val="PL"/>
        <w:rPr>
          <w:rFonts w:cs="Courier New"/>
          <w:szCs w:val="16"/>
        </w:rPr>
      </w:pPr>
      <w:r>
        <w:rPr>
          <w:rFonts w:cs="Courier New"/>
          <w:szCs w:val="16"/>
        </w:rPr>
        <w:t xml:space="preserve">          $ref: '#/components/schemas/FlowUsage'</w:t>
      </w:r>
    </w:p>
    <w:p w14:paraId="181C09E0" w14:textId="77777777" w:rsidR="00C75C66" w:rsidRDefault="00C75C66" w:rsidP="00C75C66">
      <w:pPr>
        <w:pStyle w:val="PL"/>
        <w:rPr>
          <w:rFonts w:cs="Courier New"/>
          <w:szCs w:val="16"/>
        </w:rPr>
      </w:pPr>
      <w:r>
        <w:rPr>
          <w:rFonts w:cs="Courier New"/>
          <w:szCs w:val="16"/>
        </w:rPr>
        <w:t xml:space="preserve">      nullable: true</w:t>
      </w:r>
    </w:p>
    <w:p w14:paraId="06B3A14F" w14:textId="77777777" w:rsidR="00C75C66" w:rsidRDefault="00C75C66" w:rsidP="00C75C66">
      <w:pPr>
        <w:pStyle w:val="PL"/>
        <w:rPr>
          <w:rFonts w:cs="Courier New"/>
          <w:szCs w:val="16"/>
        </w:rPr>
      </w:pPr>
      <w:r>
        <w:rPr>
          <w:rFonts w:cs="Courier New"/>
          <w:szCs w:val="16"/>
        </w:rPr>
        <w:t xml:space="preserve">    EventsNotification:</w:t>
      </w:r>
    </w:p>
    <w:p w14:paraId="343FF964" w14:textId="77777777" w:rsidR="00C75C66" w:rsidRDefault="00C75C66" w:rsidP="00C75C66">
      <w:pPr>
        <w:pStyle w:val="PL"/>
        <w:rPr>
          <w:rFonts w:cs="Courier New"/>
          <w:szCs w:val="16"/>
        </w:rPr>
      </w:pPr>
      <w:r>
        <w:rPr>
          <w:rFonts w:cs="Courier New"/>
          <w:szCs w:val="16"/>
        </w:rPr>
        <w:t xml:space="preserve">      description: Describes the notification of a matched event.</w:t>
      </w:r>
    </w:p>
    <w:p w14:paraId="154F32D2" w14:textId="77777777" w:rsidR="00C75C66" w:rsidRDefault="00C75C66" w:rsidP="00C75C66">
      <w:pPr>
        <w:pStyle w:val="PL"/>
        <w:rPr>
          <w:rFonts w:cs="Courier New"/>
          <w:szCs w:val="16"/>
        </w:rPr>
      </w:pPr>
      <w:r>
        <w:rPr>
          <w:rFonts w:cs="Courier New"/>
          <w:szCs w:val="16"/>
        </w:rPr>
        <w:t xml:space="preserve">      type: object</w:t>
      </w:r>
    </w:p>
    <w:p w14:paraId="1A5D4C54" w14:textId="77777777" w:rsidR="00C75C66" w:rsidRDefault="00C75C66" w:rsidP="00C75C66">
      <w:pPr>
        <w:pStyle w:val="PL"/>
        <w:rPr>
          <w:rFonts w:cs="Courier New"/>
          <w:szCs w:val="16"/>
        </w:rPr>
      </w:pPr>
      <w:r>
        <w:rPr>
          <w:rFonts w:cs="Courier New"/>
          <w:szCs w:val="16"/>
        </w:rPr>
        <w:t xml:space="preserve">      required:</w:t>
      </w:r>
    </w:p>
    <w:p w14:paraId="0845E22C" w14:textId="77777777" w:rsidR="00C75C66" w:rsidRDefault="00C75C66" w:rsidP="00C75C66">
      <w:pPr>
        <w:pStyle w:val="PL"/>
        <w:rPr>
          <w:rFonts w:cs="Courier New"/>
          <w:szCs w:val="16"/>
        </w:rPr>
      </w:pPr>
      <w:r>
        <w:rPr>
          <w:rFonts w:cs="Courier New"/>
          <w:szCs w:val="16"/>
        </w:rPr>
        <w:t xml:space="preserve">        - evSubsUri</w:t>
      </w:r>
    </w:p>
    <w:p w14:paraId="7C02798A" w14:textId="77777777" w:rsidR="00C75C66" w:rsidRDefault="00C75C66" w:rsidP="00C75C66">
      <w:pPr>
        <w:pStyle w:val="PL"/>
        <w:rPr>
          <w:rFonts w:cs="Courier New"/>
          <w:szCs w:val="16"/>
        </w:rPr>
      </w:pPr>
      <w:r>
        <w:rPr>
          <w:rFonts w:cs="Courier New"/>
          <w:szCs w:val="16"/>
        </w:rPr>
        <w:t xml:space="preserve">        - evNotifs</w:t>
      </w:r>
    </w:p>
    <w:p w14:paraId="05FD8EE2" w14:textId="77777777" w:rsidR="00C75C66" w:rsidRDefault="00C75C66" w:rsidP="00C75C66">
      <w:pPr>
        <w:pStyle w:val="PL"/>
        <w:rPr>
          <w:rFonts w:cs="Courier New"/>
          <w:szCs w:val="16"/>
        </w:rPr>
      </w:pPr>
      <w:r>
        <w:rPr>
          <w:rFonts w:cs="Courier New"/>
          <w:szCs w:val="16"/>
        </w:rPr>
        <w:t xml:space="preserve">      properties:</w:t>
      </w:r>
    </w:p>
    <w:p w14:paraId="6B5F2F5E" w14:textId="77777777" w:rsidR="00C75C66" w:rsidRDefault="00C75C66" w:rsidP="00C75C66">
      <w:pPr>
        <w:pStyle w:val="PL"/>
        <w:rPr>
          <w:rFonts w:cs="Courier New"/>
          <w:szCs w:val="16"/>
        </w:rPr>
      </w:pPr>
      <w:r>
        <w:rPr>
          <w:rFonts w:cs="Courier New"/>
          <w:szCs w:val="16"/>
        </w:rPr>
        <w:t xml:space="preserve">        </w:t>
      </w:r>
      <w:r>
        <w:t>adReports</w:t>
      </w:r>
      <w:r>
        <w:rPr>
          <w:rFonts w:cs="Courier New"/>
          <w:szCs w:val="16"/>
        </w:rPr>
        <w:t>:</w:t>
      </w:r>
    </w:p>
    <w:p w14:paraId="3DA91CFD" w14:textId="77777777" w:rsidR="00C75C66" w:rsidRDefault="00C75C66" w:rsidP="00C75C66">
      <w:pPr>
        <w:pStyle w:val="PL"/>
        <w:rPr>
          <w:rFonts w:cs="Courier New"/>
          <w:szCs w:val="16"/>
        </w:rPr>
      </w:pPr>
      <w:r>
        <w:rPr>
          <w:rFonts w:cs="Courier New"/>
          <w:szCs w:val="16"/>
        </w:rPr>
        <w:t xml:space="preserve">          type: array</w:t>
      </w:r>
    </w:p>
    <w:p w14:paraId="1BC9E8DC" w14:textId="77777777" w:rsidR="00C75C66" w:rsidRDefault="00C75C66" w:rsidP="00C75C66">
      <w:pPr>
        <w:pStyle w:val="PL"/>
        <w:rPr>
          <w:rFonts w:cs="Courier New"/>
          <w:szCs w:val="16"/>
        </w:rPr>
      </w:pPr>
      <w:r>
        <w:rPr>
          <w:rFonts w:cs="Courier New"/>
          <w:szCs w:val="16"/>
        </w:rPr>
        <w:t xml:space="preserve">          items:</w:t>
      </w:r>
    </w:p>
    <w:p w14:paraId="2BF6F652" w14:textId="77777777" w:rsidR="00C75C66" w:rsidRDefault="00C75C66" w:rsidP="00C75C66">
      <w:pPr>
        <w:pStyle w:val="PL"/>
        <w:rPr>
          <w:rFonts w:cs="Courier New"/>
          <w:szCs w:val="16"/>
        </w:rPr>
      </w:pPr>
      <w:r>
        <w:rPr>
          <w:rFonts w:cs="Courier New"/>
          <w:szCs w:val="16"/>
        </w:rPr>
        <w:t xml:space="preserve">            $ref: '#/components/schemas/</w:t>
      </w:r>
      <w:r>
        <w:t>AppDetectionReport</w:t>
      </w:r>
      <w:r>
        <w:rPr>
          <w:rFonts w:cs="Courier New"/>
          <w:szCs w:val="16"/>
        </w:rPr>
        <w:t>'</w:t>
      </w:r>
    </w:p>
    <w:p w14:paraId="3C547CAF" w14:textId="77777777" w:rsidR="00C75C66" w:rsidRDefault="00C75C66" w:rsidP="00C75C66">
      <w:pPr>
        <w:pStyle w:val="PL"/>
      </w:pPr>
      <w:r>
        <w:t xml:space="preserve">          minItems: 1</w:t>
      </w:r>
    </w:p>
    <w:p w14:paraId="104017B3" w14:textId="77777777" w:rsidR="00C75C66" w:rsidRDefault="00C75C66" w:rsidP="00C75C66">
      <w:pPr>
        <w:pStyle w:val="PL"/>
        <w:rPr>
          <w:rFonts w:cs="Courier New"/>
          <w:szCs w:val="16"/>
        </w:rPr>
      </w:pPr>
      <w:r>
        <w:rPr>
          <w:rFonts w:cs="Courier New"/>
          <w:szCs w:val="16"/>
        </w:rPr>
        <w:t xml:space="preserve">          description: Includes the detected application report.</w:t>
      </w:r>
    </w:p>
    <w:p w14:paraId="05D9E481" w14:textId="77777777" w:rsidR="00C75C66" w:rsidRDefault="00C75C66" w:rsidP="00C75C66">
      <w:pPr>
        <w:pStyle w:val="PL"/>
        <w:rPr>
          <w:rFonts w:cs="Courier New"/>
          <w:szCs w:val="16"/>
        </w:rPr>
      </w:pPr>
      <w:r>
        <w:rPr>
          <w:rFonts w:cs="Courier New"/>
          <w:szCs w:val="16"/>
        </w:rPr>
        <w:t xml:space="preserve">        accessType:</w:t>
      </w:r>
    </w:p>
    <w:p w14:paraId="131FDE5D" w14:textId="77777777" w:rsidR="00C75C66" w:rsidRDefault="00C75C66" w:rsidP="00C75C66">
      <w:pPr>
        <w:pStyle w:val="PL"/>
        <w:rPr>
          <w:rFonts w:cs="Courier New"/>
          <w:szCs w:val="16"/>
        </w:rPr>
      </w:pPr>
      <w:r>
        <w:rPr>
          <w:rFonts w:cs="Courier New"/>
          <w:szCs w:val="16"/>
        </w:rPr>
        <w:t xml:space="preserve">          $ref: 'TS29571_CommonData.yaml#/components/schemas/AccessType'</w:t>
      </w:r>
    </w:p>
    <w:p w14:paraId="48A263C9" w14:textId="77777777" w:rsidR="00C75C66" w:rsidRDefault="00C75C66" w:rsidP="00C75C66">
      <w:pPr>
        <w:pStyle w:val="PL"/>
        <w:rPr>
          <w:rFonts w:cs="Courier New"/>
          <w:szCs w:val="16"/>
        </w:rPr>
      </w:pPr>
      <w:r>
        <w:rPr>
          <w:rFonts w:cs="Courier New"/>
          <w:szCs w:val="16"/>
        </w:rPr>
        <w:t xml:space="preserve">        addAccessInfo:</w:t>
      </w:r>
    </w:p>
    <w:p w14:paraId="18DAF33C" w14:textId="77777777" w:rsidR="00C75C66" w:rsidRDefault="00C75C66" w:rsidP="00C75C6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2B1F6C7" w14:textId="77777777" w:rsidR="00C75C66" w:rsidRDefault="00C75C66" w:rsidP="00C75C66">
      <w:pPr>
        <w:pStyle w:val="PL"/>
        <w:rPr>
          <w:rFonts w:cs="Courier New"/>
          <w:szCs w:val="16"/>
        </w:rPr>
      </w:pPr>
      <w:r>
        <w:rPr>
          <w:rFonts w:cs="Courier New"/>
          <w:szCs w:val="16"/>
        </w:rPr>
        <w:t xml:space="preserve">        relAccessInfo:</w:t>
      </w:r>
    </w:p>
    <w:p w14:paraId="2054E9B1" w14:textId="77777777" w:rsidR="00C75C66" w:rsidRDefault="00C75C66" w:rsidP="00C75C6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495E405" w14:textId="77777777" w:rsidR="00C75C66" w:rsidRDefault="00C75C66" w:rsidP="00C75C66">
      <w:pPr>
        <w:pStyle w:val="PL"/>
        <w:rPr>
          <w:rFonts w:cs="Courier New"/>
          <w:szCs w:val="16"/>
        </w:rPr>
      </w:pPr>
      <w:r>
        <w:rPr>
          <w:rFonts w:cs="Courier New"/>
          <w:szCs w:val="16"/>
        </w:rPr>
        <w:t xml:space="preserve">        anChargAddr:</w:t>
      </w:r>
    </w:p>
    <w:p w14:paraId="355980EA" w14:textId="77777777" w:rsidR="00C75C66" w:rsidRDefault="00C75C66" w:rsidP="00C75C6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5B35677" w14:textId="77777777" w:rsidR="00C75C66" w:rsidRDefault="00C75C66" w:rsidP="00C75C66">
      <w:pPr>
        <w:pStyle w:val="PL"/>
        <w:rPr>
          <w:rFonts w:cs="Courier New"/>
          <w:szCs w:val="16"/>
        </w:rPr>
      </w:pPr>
      <w:r>
        <w:rPr>
          <w:rFonts w:cs="Courier New"/>
          <w:szCs w:val="16"/>
        </w:rPr>
        <w:t xml:space="preserve">        </w:t>
      </w:r>
      <w:r>
        <w:t>anChargIds</w:t>
      </w:r>
      <w:r>
        <w:rPr>
          <w:rFonts w:cs="Courier New"/>
          <w:szCs w:val="16"/>
        </w:rPr>
        <w:t>:</w:t>
      </w:r>
    </w:p>
    <w:p w14:paraId="0C08FBAF" w14:textId="77777777" w:rsidR="00C75C66" w:rsidRDefault="00C75C66" w:rsidP="00C75C66">
      <w:pPr>
        <w:pStyle w:val="PL"/>
        <w:rPr>
          <w:rFonts w:cs="Courier New"/>
          <w:szCs w:val="16"/>
        </w:rPr>
      </w:pPr>
      <w:r>
        <w:rPr>
          <w:rFonts w:cs="Courier New"/>
          <w:szCs w:val="16"/>
        </w:rPr>
        <w:t xml:space="preserve">          type: array</w:t>
      </w:r>
    </w:p>
    <w:p w14:paraId="4FAC23FE" w14:textId="77777777" w:rsidR="00C75C66" w:rsidRDefault="00C75C66" w:rsidP="00C75C66">
      <w:pPr>
        <w:pStyle w:val="PL"/>
        <w:rPr>
          <w:rFonts w:cs="Courier New"/>
          <w:szCs w:val="16"/>
        </w:rPr>
      </w:pPr>
      <w:r>
        <w:rPr>
          <w:rFonts w:cs="Courier New"/>
          <w:szCs w:val="16"/>
        </w:rPr>
        <w:t xml:space="preserve">          items:</w:t>
      </w:r>
    </w:p>
    <w:p w14:paraId="19EDA2B0" w14:textId="77777777" w:rsidR="00C75C66" w:rsidRDefault="00C75C66" w:rsidP="00C75C66">
      <w:pPr>
        <w:pStyle w:val="PL"/>
        <w:rPr>
          <w:rFonts w:cs="Courier New"/>
          <w:szCs w:val="16"/>
        </w:rPr>
      </w:pPr>
      <w:r>
        <w:rPr>
          <w:rFonts w:cs="Courier New"/>
          <w:szCs w:val="16"/>
        </w:rPr>
        <w:t xml:space="preserve">            $ref: '#/components/schemas/</w:t>
      </w:r>
      <w:r>
        <w:t>AccessNetChargingIdentifier</w:t>
      </w:r>
      <w:r>
        <w:rPr>
          <w:rFonts w:cs="Courier New"/>
          <w:szCs w:val="16"/>
        </w:rPr>
        <w:t>'</w:t>
      </w:r>
    </w:p>
    <w:p w14:paraId="4C87047E" w14:textId="77777777" w:rsidR="00C75C66" w:rsidRDefault="00C75C66" w:rsidP="00C75C66">
      <w:pPr>
        <w:pStyle w:val="PL"/>
      </w:pPr>
      <w:r>
        <w:t xml:space="preserve">          minItems: 1</w:t>
      </w:r>
    </w:p>
    <w:p w14:paraId="72C42558" w14:textId="77777777" w:rsidR="00C75C66" w:rsidRDefault="00C75C66" w:rsidP="00C75C66">
      <w:pPr>
        <w:pStyle w:val="PL"/>
        <w:rPr>
          <w:rFonts w:cs="Courier New"/>
          <w:szCs w:val="16"/>
        </w:rPr>
      </w:pPr>
      <w:r>
        <w:rPr>
          <w:rFonts w:cs="Courier New"/>
          <w:szCs w:val="16"/>
        </w:rPr>
        <w:t xml:space="preserve">        anGwAddr:</w:t>
      </w:r>
    </w:p>
    <w:p w14:paraId="69D99D6C" w14:textId="77777777" w:rsidR="00C75C66" w:rsidRDefault="00C75C66" w:rsidP="00C75C66">
      <w:pPr>
        <w:pStyle w:val="PL"/>
        <w:rPr>
          <w:rFonts w:cs="Courier New"/>
          <w:szCs w:val="16"/>
        </w:rPr>
      </w:pPr>
      <w:r>
        <w:rPr>
          <w:rFonts w:cs="Courier New"/>
          <w:szCs w:val="16"/>
        </w:rPr>
        <w:t xml:space="preserve">          $ref: '#/components/schemas/AnGwAddress'</w:t>
      </w:r>
    </w:p>
    <w:p w14:paraId="5C792D32" w14:textId="77777777" w:rsidR="00C75C66" w:rsidRDefault="00C75C66" w:rsidP="00C75C66">
      <w:pPr>
        <w:pStyle w:val="PL"/>
        <w:rPr>
          <w:rFonts w:cs="Courier New"/>
          <w:szCs w:val="16"/>
        </w:rPr>
      </w:pPr>
      <w:r>
        <w:rPr>
          <w:rFonts w:cs="Courier New"/>
          <w:szCs w:val="16"/>
        </w:rPr>
        <w:t xml:space="preserve">        evSubsUri:</w:t>
      </w:r>
    </w:p>
    <w:p w14:paraId="2FC7C5C2" w14:textId="77777777" w:rsidR="00C75C66" w:rsidRDefault="00C75C66" w:rsidP="00C75C66">
      <w:pPr>
        <w:pStyle w:val="PL"/>
        <w:rPr>
          <w:rFonts w:cs="Courier New"/>
          <w:szCs w:val="16"/>
        </w:rPr>
      </w:pPr>
      <w:r>
        <w:rPr>
          <w:rFonts w:cs="Courier New"/>
          <w:szCs w:val="16"/>
        </w:rPr>
        <w:t xml:space="preserve">          $ref: 'TS29571_CommonData.yaml#/components/schemas/Uri'</w:t>
      </w:r>
    </w:p>
    <w:p w14:paraId="1DFA8137" w14:textId="77777777" w:rsidR="00C75C66" w:rsidRDefault="00C75C66" w:rsidP="00C75C66">
      <w:pPr>
        <w:pStyle w:val="PL"/>
        <w:rPr>
          <w:rFonts w:cs="Courier New"/>
          <w:szCs w:val="16"/>
        </w:rPr>
      </w:pPr>
      <w:r>
        <w:rPr>
          <w:rFonts w:cs="Courier New"/>
          <w:szCs w:val="16"/>
        </w:rPr>
        <w:t xml:space="preserve">        evNotifs:</w:t>
      </w:r>
    </w:p>
    <w:p w14:paraId="2E3BD760" w14:textId="77777777" w:rsidR="00C75C66" w:rsidRDefault="00C75C66" w:rsidP="00C75C66">
      <w:pPr>
        <w:pStyle w:val="PL"/>
        <w:rPr>
          <w:rFonts w:cs="Courier New"/>
          <w:szCs w:val="16"/>
        </w:rPr>
      </w:pPr>
      <w:r>
        <w:rPr>
          <w:rFonts w:cs="Courier New"/>
          <w:szCs w:val="16"/>
        </w:rPr>
        <w:t xml:space="preserve">          type: array</w:t>
      </w:r>
    </w:p>
    <w:p w14:paraId="48C240C9" w14:textId="77777777" w:rsidR="00C75C66" w:rsidRDefault="00C75C66" w:rsidP="00C75C66">
      <w:pPr>
        <w:pStyle w:val="PL"/>
        <w:rPr>
          <w:rFonts w:cs="Courier New"/>
          <w:szCs w:val="16"/>
        </w:rPr>
      </w:pPr>
      <w:r>
        <w:rPr>
          <w:rFonts w:cs="Courier New"/>
          <w:szCs w:val="16"/>
        </w:rPr>
        <w:lastRenderedPageBreak/>
        <w:t xml:space="preserve">          items:</w:t>
      </w:r>
    </w:p>
    <w:p w14:paraId="5F3C40B9" w14:textId="77777777" w:rsidR="00C75C66" w:rsidRDefault="00C75C66" w:rsidP="00C75C66">
      <w:pPr>
        <w:pStyle w:val="PL"/>
        <w:rPr>
          <w:rFonts w:cs="Courier New"/>
          <w:szCs w:val="16"/>
        </w:rPr>
      </w:pPr>
      <w:r>
        <w:rPr>
          <w:rFonts w:cs="Courier New"/>
          <w:szCs w:val="16"/>
        </w:rPr>
        <w:t xml:space="preserve">            $ref: '#/components/schemas/AfEventNotification'</w:t>
      </w:r>
    </w:p>
    <w:p w14:paraId="258BF404" w14:textId="77777777" w:rsidR="00C75C66" w:rsidRDefault="00C75C66" w:rsidP="00C75C66">
      <w:pPr>
        <w:pStyle w:val="PL"/>
      </w:pPr>
      <w:r>
        <w:t xml:space="preserve">          minItems: 1</w:t>
      </w:r>
    </w:p>
    <w:p w14:paraId="051D0C22" w14:textId="77777777" w:rsidR="00C75C66" w:rsidRDefault="00C75C66" w:rsidP="00C75C66">
      <w:pPr>
        <w:pStyle w:val="PL"/>
        <w:rPr>
          <w:rFonts w:cs="Courier New"/>
          <w:szCs w:val="16"/>
        </w:rPr>
      </w:pPr>
      <w:r>
        <w:rPr>
          <w:rFonts w:cs="Courier New"/>
          <w:szCs w:val="16"/>
        </w:rPr>
        <w:t xml:space="preserve">        failedResourcAllocReports:</w:t>
      </w:r>
    </w:p>
    <w:p w14:paraId="46671D30" w14:textId="77777777" w:rsidR="00C75C66" w:rsidRDefault="00C75C66" w:rsidP="00C75C66">
      <w:pPr>
        <w:pStyle w:val="PL"/>
        <w:rPr>
          <w:rFonts w:cs="Courier New"/>
          <w:szCs w:val="16"/>
        </w:rPr>
      </w:pPr>
      <w:r>
        <w:rPr>
          <w:rFonts w:cs="Courier New"/>
          <w:szCs w:val="16"/>
        </w:rPr>
        <w:t xml:space="preserve">          type: array</w:t>
      </w:r>
    </w:p>
    <w:p w14:paraId="7CD7940C" w14:textId="77777777" w:rsidR="00C75C66" w:rsidRDefault="00C75C66" w:rsidP="00C75C66">
      <w:pPr>
        <w:pStyle w:val="PL"/>
        <w:rPr>
          <w:rFonts w:cs="Courier New"/>
          <w:szCs w:val="16"/>
        </w:rPr>
      </w:pPr>
      <w:r>
        <w:rPr>
          <w:rFonts w:cs="Courier New"/>
          <w:szCs w:val="16"/>
        </w:rPr>
        <w:t xml:space="preserve">          items:</w:t>
      </w:r>
    </w:p>
    <w:p w14:paraId="755799DA" w14:textId="77777777" w:rsidR="00C75C66" w:rsidRDefault="00C75C66" w:rsidP="00C75C66">
      <w:pPr>
        <w:pStyle w:val="PL"/>
        <w:rPr>
          <w:rFonts w:cs="Courier New"/>
          <w:szCs w:val="16"/>
        </w:rPr>
      </w:pPr>
      <w:r>
        <w:rPr>
          <w:rFonts w:cs="Courier New"/>
          <w:szCs w:val="16"/>
        </w:rPr>
        <w:t xml:space="preserve">            $ref: '#/components/schemas/ResourcesAllocationInfo'</w:t>
      </w:r>
    </w:p>
    <w:p w14:paraId="3CB62606" w14:textId="77777777" w:rsidR="00C75C66" w:rsidRDefault="00C75C66" w:rsidP="00C75C66">
      <w:pPr>
        <w:pStyle w:val="PL"/>
      </w:pPr>
      <w:r>
        <w:t xml:space="preserve">          minItems: 1</w:t>
      </w:r>
    </w:p>
    <w:p w14:paraId="32DD8853" w14:textId="77777777" w:rsidR="00C75C66" w:rsidRDefault="00C75C66" w:rsidP="00C75C66">
      <w:pPr>
        <w:pStyle w:val="PL"/>
        <w:rPr>
          <w:rFonts w:cs="Courier New"/>
          <w:szCs w:val="16"/>
        </w:rPr>
      </w:pPr>
      <w:r>
        <w:rPr>
          <w:rFonts w:cs="Courier New"/>
          <w:szCs w:val="16"/>
        </w:rPr>
        <w:t xml:space="preserve">        succResourcAllocReports:</w:t>
      </w:r>
    </w:p>
    <w:p w14:paraId="77C3B150" w14:textId="77777777" w:rsidR="00C75C66" w:rsidRDefault="00C75C66" w:rsidP="00C75C66">
      <w:pPr>
        <w:pStyle w:val="PL"/>
        <w:rPr>
          <w:rFonts w:cs="Courier New"/>
          <w:szCs w:val="16"/>
        </w:rPr>
      </w:pPr>
      <w:r>
        <w:rPr>
          <w:rFonts w:cs="Courier New"/>
          <w:szCs w:val="16"/>
        </w:rPr>
        <w:t xml:space="preserve">          type: array</w:t>
      </w:r>
    </w:p>
    <w:p w14:paraId="2976501C" w14:textId="77777777" w:rsidR="00C75C66" w:rsidRDefault="00C75C66" w:rsidP="00C75C66">
      <w:pPr>
        <w:pStyle w:val="PL"/>
        <w:rPr>
          <w:rFonts w:cs="Courier New"/>
          <w:szCs w:val="16"/>
        </w:rPr>
      </w:pPr>
      <w:r>
        <w:rPr>
          <w:rFonts w:cs="Courier New"/>
          <w:szCs w:val="16"/>
        </w:rPr>
        <w:t xml:space="preserve">          items:</w:t>
      </w:r>
    </w:p>
    <w:p w14:paraId="3AEC1A5D" w14:textId="77777777" w:rsidR="00C75C66" w:rsidRDefault="00C75C66" w:rsidP="00C75C66">
      <w:pPr>
        <w:pStyle w:val="PL"/>
        <w:rPr>
          <w:rFonts w:cs="Courier New"/>
          <w:szCs w:val="16"/>
        </w:rPr>
      </w:pPr>
      <w:r>
        <w:rPr>
          <w:rFonts w:cs="Courier New"/>
          <w:szCs w:val="16"/>
        </w:rPr>
        <w:t xml:space="preserve">            $ref: '#/components/schemas/ResourcesAllocationInfo'</w:t>
      </w:r>
    </w:p>
    <w:p w14:paraId="0EBC339C" w14:textId="77777777" w:rsidR="00C75C66" w:rsidRDefault="00C75C66" w:rsidP="00C75C66">
      <w:pPr>
        <w:pStyle w:val="PL"/>
      </w:pPr>
      <w:r>
        <w:t xml:space="preserve">          minItems: 1</w:t>
      </w:r>
    </w:p>
    <w:p w14:paraId="6514A8A2" w14:textId="77777777" w:rsidR="00C75C66" w:rsidRDefault="00C75C66" w:rsidP="00C75C66">
      <w:pPr>
        <w:pStyle w:val="PL"/>
        <w:rPr>
          <w:rFonts w:cs="Courier New"/>
          <w:szCs w:val="16"/>
        </w:rPr>
      </w:pPr>
      <w:r>
        <w:rPr>
          <w:rFonts w:cs="Courier New"/>
          <w:szCs w:val="16"/>
        </w:rPr>
        <w:t xml:space="preserve">        noNetLocSupp:</w:t>
      </w:r>
    </w:p>
    <w:p w14:paraId="64963B32" w14:textId="77777777" w:rsidR="00C75C66" w:rsidRDefault="00C75C66" w:rsidP="00C75C66">
      <w:pPr>
        <w:pStyle w:val="PL"/>
        <w:rPr>
          <w:rFonts w:cs="Courier New"/>
          <w:szCs w:val="16"/>
        </w:rPr>
      </w:pPr>
      <w:r>
        <w:rPr>
          <w:rFonts w:cs="Courier New"/>
          <w:szCs w:val="16"/>
        </w:rPr>
        <w:t xml:space="preserve">          $ref: 'TS29512_Npcf_SMPolicyControl.yaml#/components/schemas/NetLocAccessSupport'</w:t>
      </w:r>
    </w:p>
    <w:p w14:paraId="7269E007" w14:textId="77777777" w:rsidR="00C75C66" w:rsidRDefault="00C75C66" w:rsidP="00C75C66">
      <w:pPr>
        <w:pStyle w:val="PL"/>
        <w:rPr>
          <w:rFonts w:cs="Courier New"/>
          <w:szCs w:val="16"/>
        </w:rPr>
      </w:pPr>
      <w:r>
        <w:rPr>
          <w:rFonts w:cs="Courier New"/>
          <w:szCs w:val="16"/>
        </w:rPr>
        <w:t xml:space="preserve">        outOfCredReports:</w:t>
      </w:r>
    </w:p>
    <w:p w14:paraId="62C457D7" w14:textId="77777777" w:rsidR="00C75C66" w:rsidRDefault="00C75C66" w:rsidP="00C75C66">
      <w:pPr>
        <w:pStyle w:val="PL"/>
        <w:rPr>
          <w:rFonts w:cs="Courier New"/>
          <w:szCs w:val="16"/>
        </w:rPr>
      </w:pPr>
      <w:r>
        <w:rPr>
          <w:rFonts w:cs="Courier New"/>
          <w:szCs w:val="16"/>
        </w:rPr>
        <w:t xml:space="preserve">          type: array</w:t>
      </w:r>
    </w:p>
    <w:p w14:paraId="216AB125" w14:textId="77777777" w:rsidR="00C75C66" w:rsidRDefault="00C75C66" w:rsidP="00C75C66">
      <w:pPr>
        <w:pStyle w:val="PL"/>
        <w:rPr>
          <w:rFonts w:cs="Courier New"/>
          <w:szCs w:val="16"/>
        </w:rPr>
      </w:pPr>
      <w:r>
        <w:rPr>
          <w:rFonts w:cs="Courier New"/>
          <w:szCs w:val="16"/>
        </w:rPr>
        <w:t xml:space="preserve">          items:</w:t>
      </w:r>
    </w:p>
    <w:p w14:paraId="151A8A59" w14:textId="77777777" w:rsidR="00C75C66" w:rsidRDefault="00C75C66" w:rsidP="00C75C66">
      <w:pPr>
        <w:pStyle w:val="PL"/>
        <w:rPr>
          <w:rFonts w:cs="Courier New"/>
          <w:szCs w:val="16"/>
        </w:rPr>
      </w:pPr>
      <w:r>
        <w:rPr>
          <w:rFonts w:cs="Courier New"/>
          <w:szCs w:val="16"/>
        </w:rPr>
        <w:t xml:space="preserve">            $ref: '#/components/schemas/OutOfCreditInformation'</w:t>
      </w:r>
    </w:p>
    <w:p w14:paraId="363A2AC2" w14:textId="77777777" w:rsidR="00C75C66" w:rsidRDefault="00C75C66" w:rsidP="00C75C66">
      <w:pPr>
        <w:pStyle w:val="PL"/>
      </w:pPr>
      <w:r>
        <w:t xml:space="preserve">          minItems: 1</w:t>
      </w:r>
    </w:p>
    <w:p w14:paraId="708737AE" w14:textId="77777777" w:rsidR="00C75C66" w:rsidRDefault="00C75C66" w:rsidP="00C75C66">
      <w:pPr>
        <w:pStyle w:val="PL"/>
        <w:rPr>
          <w:rFonts w:cs="Courier New"/>
          <w:szCs w:val="16"/>
        </w:rPr>
      </w:pPr>
      <w:r>
        <w:rPr>
          <w:rFonts w:cs="Courier New"/>
          <w:szCs w:val="16"/>
        </w:rPr>
        <w:t xml:space="preserve">        plmnId:</w:t>
      </w:r>
    </w:p>
    <w:p w14:paraId="0E6FFAEF" w14:textId="77777777" w:rsidR="00C75C66" w:rsidRDefault="00C75C66" w:rsidP="00C75C66">
      <w:pPr>
        <w:pStyle w:val="PL"/>
        <w:rPr>
          <w:rFonts w:cs="Courier New"/>
          <w:szCs w:val="16"/>
        </w:rPr>
      </w:pPr>
      <w:r>
        <w:rPr>
          <w:rFonts w:cs="Courier New"/>
          <w:szCs w:val="16"/>
        </w:rPr>
        <w:t xml:space="preserve">          $ref: 'TS29571_CommonData.yaml#/components/schemas/PlmnIdNid'</w:t>
      </w:r>
    </w:p>
    <w:p w14:paraId="78FA6BE0" w14:textId="77777777" w:rsidR="00C75C66" w:rsidRDefault="00C75C66" w:rsidP="00C75C66">
      <w:pPr>
        <w:pStyle w:val="PL"/>
        <w:rPr>
          <w:rFonts w:cs="Courier New"/>
          <w:szCs w:val="16"/>
        </w:rPr>
      </w:pPr>
      <w:r>
        <w:rPr>
          <w:rFonts w:cs="Courier New"/>
          <w:szCs w:val="16"/>
        </w:rPr>
        <w:t xml:space="preserve">        qncReports:</w:t>
      </w:r>
    </w:p>
    <w:p w14:paraId="3A097466" w14:textId="77777777" w:rsidR="00C75C66" w:rsidRDefault="00C75C66" w:rsidP="00C75C66">
      <w:pPr>
        <w:pStyle w:val="PL"/>
        <w:rPr>
          <w:rFonts w:cs="Courier New"/>
          <w:szCs w:val="16"/>
        </w:rPr>
      </w:pPr>
      <w:r>
        <w:rPr>
          <w:rFonts w:cs="Courier New"/>
          <w:szCs w:val="16"/>
        </w:rPr>
        <w:t xml:space="preserve">          type: array</w:t>
      </w:r>
    </w:p>
    <w:p w14:paraId="17C348FF" w14:textId="77777777" w:rsidR="00C75C66" w:rsidRDefault="00C75C66" w:rsidP="00C75C66">
      <w:pPr>
        <w:pStyle w:val="PL"/>
        <w:rPr>
          <w:rFonts w:cs="Courier New"/>
          <w:szCs w:val="16"/>
        </w:rPr>
      </w:pPr>
      <w:r>
        <w:rPr>
          <w:rFonts w:cs="Courier New"/>
          <w:szCs w:val="16"/>
        </w:rPr>
        <w:t xml:space="preserve">          items:</w:t>
      </w:r>
    </w:p>
    <w:p w14:paraId="39D40D3E" w14:textId="77777777" w:rsidR="00C75C66" w:rsidRDefault="00C75C66" w:rsidP="00C75C66">
      <w:pPr>
        <w:pStyle w:val="PL"/>
        <w:rPr>
          <w:rFonts w:cs="Courier New"/>
          <w:szCs w:val="16"/>
        </w:rPr>
      </w:pPr>
      <w:r>
        <w:rPr>
          <w:rFonts w:cs="Courier New"/>
          <w:szCs w:val="16"/>
        </w:rPr>
        <w:t xml:space="preserve">            $ref: '#/components/schemas/QosNotificationControlInfo'</w:t>
      </w:r>
    </w:p>
    <w:p w14:paraId="170CDC9E" w14:textId="77777777" w:rsidR="00C75C66" w:rsidRDefault="00C75C66" w:rsidP="00C75C66">
      <w:pPr>
        <w:pStyle w:val="PL"/>
      </w:pPr>
      <w:r>
        <w:t xml:space="preserve">          minItems: 1</w:t>
      </w:r>
    </w:p>
    <w:p w14:paraId="63784BC0" w14:textId="77777777" w:rsidR="00C75C66" w:rsidRDefault="00C75C66" w:rsidP="00C75C66">
      <w:pPr>
        <w:pStyle w:val="PL"/>
        <w:rPr>
          <w:rFonts w:cs="Courier New"/>
          <w:szCs w:val="16"/>
        </w:rPr>
      </w:pPr>
      <w:r>
        <w:rPr>
          <w:rFonts w:cs="Courier New"/>
          <w:szCs w:val="16"/>
        </w:rPr>
        <w:t xml:space="preserve">        </w:t>
      </w:r>
      <w:r>
        <w:t>qosMonReports</w:t>
      </w:r>
      <w:r>
        <w:rPr>
          <w:rFonts w:cs="Courier New"/>
          <w:szCs w:val="16"/>
        </w:rPr>
        <w:t>:</w:t>
      </w:r>
    </w:p>
    <w:p w14:paraId="18FEE0FD" w14:textId="77777777" w:rsidR="00C75C66" w:rsidRDefault="00C75C66" w:rsidP="00C75C66">
      <w:pPr>
        <w:pStyle w:val="PL"/>
        <w:rPr>
          <w:rFonts w:cs="Courier New"/>
          <w:szCs w:val="16"/>
        </w:rPr>
      </w:pPr>
      <w:r>
        <w:rPr>
          <w:rFonts w:cs="Courier New"/>
          <w:szCs w:val="16"/>
        </w:rPr>
        <w:t xml:space="preserve">          type: array</w:t>
      </w:r>
    </w:p>
    <w:p w14:paraId="050A1465" w14:textId="77777777" w:rsidR="00C75C66" w:rsidRDefault="00C75C66" w:rsidP="00C75C66">
      <w:pPr>
        <w:pStyle w:val="PL"/>
        <w:rPr>
          <w:rFonts w:cs="Courier New"/>
          <w:szCs w:val="16"/>
        </w:rPr>
      </w:pPr>
      <w:r>
        <w:rPr>
          <w:rFonts w:cs="Courier New"/>
          <w:szCs w:val="16"/>
        </w:rPr>
        <w:t xml:space="preserve">          items:</w:t>
      </w:r>
    </w:p>
    <w:p w14:paraId="6EBD08EE" w14:textId="77777777" w:rsidR="00C75C66" w:rsidRDefault="00C75C66" w:rsidP="00C75C66">
      <w:pPr>
        <w:pStyle w:val="PL"/>
        <w:rPr>
          <w:rFonts w:cs="Courier New"/>
          <w:szCs w:val="16"/>
        </w:rPr>
      </w:pPr>
      <w:r>
        <w:rPr>
          <w:rFonts w:cs="Courier New"/>
          <w:szCs w:val="16"/>
        </w:rPr>
        <w:t xml:space="preserve">            $ref: '#/components/schemas/QosMonitoringReport'</w:t>
      </w:r>
    </w:p>
    <w:p w14:paraId="650C9309" w14:textId="77777777" w:rsidR="00C75C66" w:rsidRDefault="00C75C66" w:rsidP="00C75C66">
      <w:pPr>
        <w:pStyle w:val="PL"/>
      </w:pPr>
      <w:r>
        <w:t xml:space="preserve">          minItems: 1</w:t>
      </w:r>
    </w:p>
    <w:p w14:paraId="2E71B4C9" w14:textId="77777777" w:rsidR="00C75C66" w:rsidRDefault="00C75C66" w:rsidP="00C75C66">
      <w:pPr>
        <w:pStyle w:val="PL"/>
        <w:rPr>
          <w:lang w:eastAsia="zh-CN"/>
        </w:rPr>
      </w:pPr>
      <w:r>
        <w:t xml:space="preserve">        </w:t>
      </w:r>
      <w:bookmarkStart w:id="188" w:name="_Hlk22052291"/>
      <w:r>
        <w:rPr>
          <w:lang w:eastAsia="zh-CN"/>
        </w:rPr>
        <w:t>ranNasRelCauses:</w:t>
      </w:r>
    </w:p>
    <w:p w14:paraId="5B3147CD" w14:textId="77777777" w:rsidR="00C75C66" w:rsidRDefault="00C75C66" w:rsidP="00C75C66">
      <w:pPr>
        <w:pStyle w:val="PL"/>
      </w:pPr>
      <w:r>
        <w:t xml:space="preserve">          type: array</w:t>
      </w:r>
    </w:p>
    <w:p w14:paraId="0C9C79F0" w14:textId="77777777" w:rsidR="00C75C66" w:rsidRDefault="00C75C66" w:rsidP="00C75C66">
      <w:pPr>
        <w:pStyle w:val="PL"/>
      </w:pPr>
      <w:r>
        <w:t xml:space="preserve">          items:</w:t>
      </w:r>
    </w:p>
    <w:p w14:paraId="69FEA654" w14:textId="77777777" w:rsidR="00C75C66" w:rsidRDefault="00C75C66" w:rsidP="00C75C66">
      <w:pPr>
        <w:pStyle w:val="PL"/>
      </w:pPr>
      <w:r>
        <w:t xml:space="preserve">            $ref: '</w:t>
      </w:r>
      <w:r>
        <w:rPr>
          <w:rFonts w:cs="Courier New"/>
          <w:szCs w:val="16"/>
        </w:rPr>
        <w:t>TS29512_Npcf_SMPolicyControl.yaml</w:t>
      </w:r>
      <w:r>
        <w:t>#/components/schemas/</w:t>
      </w:r>
      <w:r>
        <w:rPr>
          <w:lang w:eastAsia="zh-CN"/>
        </w:rPr>
        <w:t>RanNasRelCause</w:t>
      </w:r>
      <w:r>
        <w:t>'</w:t>
      </w:r>
    </w:p>
    <w:p w14:paraId="693FE2EB" w14:textId="77777777" w:rsidR="00C75C66" w:rsidRDefault="00C75C66" w:rsidP="00C75C66">
      <w:pPr>
        <w:pStyle w:val="PL"/>
      </w:pPr>
      <w:r>
        <w:t xml:space="preserve">          minItems: 1</w:t>
      </w:r>
    </w:p>
    <w:p w14:paraId="52F13B9E" w14:textId="77777777" w:rsidR="00C75C66" w:rsidRDefault="00C75C66" w:rsidP="00C75C66">
      <w:pPr>
        <w:pStyle w:val="PL"/>
      </w:pPr>
      <w:r>
        <w:t xml:space="preserve">          description: Contains the RAN and/or NAS release cause.</w:t>
      </w:r>
    </w:p>
    <w:bookmarkEnd w:id="188"/>
    <w:p w14:paraId="0B890BF8" w14:textId="77777777" w:rsidR="00C75C66" w:rsidRDefault="00C75C66" w:rsidP="00C75C66">
      <w:pPr>
        <w:pStyle w:val="PL"/>
        <w:rPr>
          <w:rFonts w:cs="Courier New"/>
          <w:szCs w:val="16"/>
        </w:rPr>
      </w:pPr>
      <w:r>
        <w:rPr>
          <w:rFonts w:cs="Courier New"/>
          <w:szCs w:val="16"/>
        </w:rPr>
        <w:t xml:space="preserve">        ratType: </w:t>
      </w:r>
    </w:p>
    <w:p w14:paraId="239CEE54" w14:textId="77777777" w:rsidR="00C75C66" w:rsidRDefault="00C75C66" w:rsidP="00C75C66">
      <w:pPr>
        <w:pStyle w:val="PL"/>
        <w:rPr>
          <w:rFonts w:cs="Courier New"/>
          <w:szCs w:val="16"/>
        </w:rPr>
      </w:pPr>
      <w:r>
        <w:rPr>
          <w:rFonts w:cs="Courier New"/>
          <w:szCs w:val="16"/>
        </w:rPr>
        <w:t xml:space="preserve">          $ref: 'TS29571_CommonData.yaml#/components/schemas/RatType'</w:t>
      </w:r>
    </w:p>
    <w:p w14:paraId="566FE00F" w14:textId="77777777" w:rsidR="00C75C66" w:rsidRDefault="00C75C66" w:rsidP="00C75C66">
      <w:pPr>
        <w:pStyle w:val="PL"/>
        <w:rPr>
          <w:rFonts w:cs="Courier New"/>
          <w:szCs w:val="16"/>
        </w:rPr>
      </w:pPr>
      <w:r>
        <w:rPr>
          <w:rFonts w:cs="Courier New"/>
          <w:szCs w:val="16"/>
        </w:rPr>
        <w:t xml:space="preserve">        satBackhaulCategory: </w:t>
      </w:r>
    </w:p>
    <w:p w14:paraId="1CF38D99" w14:textId="77777777" w:rsidR="00C75C66" w:rsidRDefault="00C75C66" w:rsidP="00C75C66">
      <w:pPr>
        <w:pStyle w:val="PL"/>
        <w:rPr>
          <w:rFonts w:cs="Courier New"/>
          <w:szCs w:val="16"/>
        </w:rPr>
      </w:pPr>
      <w:r>
        <w:rPr>
          <w:rFonts w:cs="Courier New"/>
          <w:szCs w:val="16"/>
        </w:rPr>
        <w:t xml:space="preserve">          $ref: 'TS29571_CommonData.yaml#/components/schemas/SatelliteBackhaulCategory'</w:t>
      </w:r>
    </w:p>
    <w:p w14:paraId="468BDA82" w14:textId="77777777" w:rsidR="00C75C66" w:rsidRDefault="00C75C66" w:rsidP="00C75C66">
      <w:pPr>
        <w:pStyle w:val="PL"/>
        <w:rPr>
          <w:rFonts w:cs="Courier New"/>
          <w:szCs w:val="16"/>
        </w:rPr>
      </w:pPr>
      <w:r>
        <w:rPr>
          <w:rFonts w:cs="Courier New"/>
          <w:szCs w:val="16"/>
        </w:rPr>
        <w:t xml:space="preserve">        ueLoc:</w:t>
      </w:r>
    </w:p>
    <w:p w14:paraId="7E4A8257" w14:textId="77777777" w:rsidR="00C75C66" w:rsidRDefault="00C75C66" w:rsidP="00C75C66">
      <w:pPr>
        <w:pStyle w:val="PL"/>
        <w:rPr>
          <w:rFonts w:cs="Courier New"/>
          <w:szCs w:val="16"/>
        </w:rPr>
      </w:pPr>
      <w:r>
        <w:rPr>
          <w:rFonts w:cs="Courier New"/>
          <w:szCs w:val="16"/>
        </w:rPr>
        <w:t xml:space="preserve">          $ref: 'TS29571_CommonData.yaml#/components/schemas/UserLocation'</w:t>
      </w:r>
    </w:p>
    <w:p w14:paraId="0B775100" w14:textId="77777777" w:rsidR="00C75C66" w:rsidRDefault="00C75C66" w:rsidP="00C75C66">
      <w:pPr>
        <w:pStyle w:val="PL"/>
        <w:rPr>
          <w:rFonts w:cs="Courier New"/>
          <w:szCs w:val="16"/>
        </w:rPr>
      </w:pPr>
      <w:r>
        <w:rPr>
          <w:rFonts w:cs="Courier New"/>
          <w:szCs w:val="16"/>
        </w:rPr>
        <w:t xml:space="preserve">        ueLocTime:</w:t>
      </w:r>
    </w:p>
    <w:p w14:paraId="7B6B172E" w14:textId="77777777" w:rsidR="00C75C66" w:rsidRDefault="00C75C66" w:rsidP="00C75C66">
      <w:pPr>
        <w:pStyle w:val="PL"/>
        <w:rPr>
          <w:rFonts w:cs="Courier New"/>
          <w:szCs w:val="16"/>
        </w:rPr>
      </w:pPr>
      <w:r>
        <w:rPr>
          <w:rFonts w:cs="Courier New"/>
          <w:szCs w:val="16"/>
        </w:rPr>
        <w:t xml:space="preserve">          $ref: 'TS29571_CommonData.yaml#/components/schemas/DateTime'</w:t>
      </w:r>
    </w:p>
    <w:p w14:paraId="56654A07" w14:textId="77777777" w:rsidR="00C75C66" w:rsidRDefault="00C75C66" w:rsidP="00C75C66">
      <w:pPr>
        <w:pStyle w:val="PL"/>
        <w:rPr>
          <w:rFonts w:cs="Courier New"/>
          <w:szCs w:val="16"/>
        </w:rPr>
      </w:pPr>
      <w:r>
        <w:rPr>
          <w:rFonts w:cs="Courier New"/>
          <w:szCs w:val="16"/>
        </w:rPr>
        <w:t xml:space="preserve">        ueTimeZone:</w:t>
      </w:r>
    </w:p>
    <w:p w14:paraId="06D5D460" w14:textId="77777777" w:rsidR="00C75C66" w:rsidRDefault="00C75C66" w:rsidP="00C75C66">
      <w:pPr>
        <w:pStyle w:val="PL"/>
        <w:rPr>
          <w:rFonts w:cs="Courier New"/>
          <w:szCs w:val="16"/>
        </w:rPr>
      </w:pPr>
      <w:r>
        <w:rPr>
          <w:rFonts w:cs="Courier New"/>
          <w:szCs w:val="16"/>
        </w:rPr>
        <w:t xml:space="preserve">          $ref: 'TS29571_CommonData.yaml#/components/schemas/TimeZone'</w:t>
      </w:r>
    </w:p>
    <w:p w14:paraId="54411495" w14:textId="77777777" w:rsidR="00C75C66" w:rsidRDefault="00C75C66" w:rsidP="00C75C66">
      <w:pPr>
        <w:pStyle w:val="PL"/>
        <w:rPr>
          <w:rFonts w:cs="Courier New"/>
          <w:szCs w:val="16"/>
        </w:rPr>
      </w:pPr>
      <w:r>
        <w:rPr>
          <w:rFonts w:cs="Courier New"/>
          <w:szCs w:val="16"/>
        </w:rPr>
        <w:t xml:space="preserve">        usgRep:</w:t>
      </w:r>
    </w:p>
    <w:p w14:paraId="5FBF6A53" w14:textId="77777777" w:rsidR="00C75C66" w:rsidRDefault="00C75C66" w:rsidP="00C75C66">
      <w:pPr>
        <w:pStyle w:val="PL"/>
        <w:rPr>
          <w:rFonts w:cs="Courier New"/>
          <w:szCs w:val="16"/>
        </w:rPr>
      </w:pPr>
      <w:r>
        <w:rPr>
          <w:rFonts w:cs="Courier New"/>
          <w:szCs w:val="16"/>
        </w:rPr>
        <w:t xml:space="preserve">          $ref: 'TS29122_CommonData.yaml#/components/schemas/AccumulatedUsage'</w:t>
      </w:r>
    </w:p>
    <w:p w14:paraId="4D5ED5F5" w14:textId="77777777" w:rsidR="00C75C66" w:rsidRDefault="00C75C66" w:rsidP="00C75C66">
      <w:pPr>
        <w:pStyle w:val="PL"/>
      </w:pPr>
      <w:r>
        <w:t xml:space="preserve">        tsnBridgeManCont:</w:t>
      </w:r>
    </w:p>
    <w:p w14:paraId="4A42EFBF" w14:textId="77777777" w:rsidR="00C75C66" w:rsidRDefault="00C75C66" w:rsidP="00C75C66">
      <w:pPr>
        <w:pStyle w:val="PL"/>
      </w:pPr>
      <w:r>
        <w:t xml:space="preserve">          $ref: </w:t>
      </w:r>
      <w:r>
        <w:rPr>
          <w:rFonts w:cs="Courier New"/>
          <w:szCs w:val="16"/>
        </w:rPr>
        <w:t>'TS29512_Npcf_SMPolicyControl.yaml</w:t>
      </w:r>
      <w:r>
        <w:t>#/components/schemas/BridgeManagementContainer'</w:t>
      </w:r>
    </w:p>
    <w:p w14:paraId="04F440C4" w14:textId="77777777" w:rsidR="00C75C66" w:rsidRDefault="00C75C66" w:rsidP="00C75C66">
      <w:pPr>
        <w:pStyle w:val="PL"/>
        <w:rPr>
          <w:rFonts w:cs="Courier New"/>
          <w:szCs w:val="16"/>
        </w:rPr>
      </w:pPr>
      <w:r>
        <w:rPr>
          <w:rFonts w:cs="Courier New"/>
          <w:szCs w:val="16"/>
        </w:rPr>
        <w:t xml:space="preserve">        tsnPortManContDstt: </w:t>
      </w:r>
    </w:p>
    <w:p w14:paraId="29655288" w14:textId="77777777" w:rsidR="00C75C66" w:rsidRDefault="00C75C66" w:rsidP="00C75C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1BEF25" w14:textId="77777777" w:rsidR="00C75C66" w:rsidRDefault="00C75C66" w:rsidP="00C75C66">
      <w:pPr>
        <w:pStyle w:val="PL"/>
        <w:rPr>
          <w:rFonts w:cs="Courier New"/>
          <w:szCs w:val="16"/>
        </w:rPr>
      </w:pPr>
      <w:r>
        <w:rPr>
          <w:rFonts w:cs="Courier New"/>
          <w:szCs w:val="16"/>
        </w:rPr>
        <w:t xml:space="preserve">        tsnPortManContNwtts: </w:t>
      </w:r>
    </w:p>
    <w:p w14:paraId="5DB219B5" w14:textId="77777777" w:rsidR="00C75C66" w:rsidRDefault="00C75C66" w:rsidP="00C75C66">
      <w:pPr>
        <w:pStyle w:val="PL"/>
        <w:rPr>
          <w:rFonts w:cs="Courier New"/>
          <w:szCs w:val="16"/>
        </w:rPr>
      </w:pPr>
      <w:r>
        <w:rPr>
          <w:rFonts w:cs="Courier New"/>
          <w:szCs w:val="16"/>
        </w:rPr>
        <w:t xml:space="preserve">          type: array</w:t>
      </w:r>
    </w:p>
    <w:p w14:paraId="14912899" w14:textId="77777777" w:rsidR="00C75C66" w:rsidRDefault="00C75C66" w:rsidP="00C75C66">
      <w:pPr>
        <w:pStyle w:val="PL"/>
        <w:rPr>
          <w:rFonts w:cs="Courier New"/>
          <w:szCs w:val="16"/>
        </w:rPr>
      </w:pPr>
      <w:r>
        <w:rPr>
          <w:rFonts w:cs="Courier New"/>
          <w:szCs w:val="16"/>
        </w:rPr>
        <w:t xml:space="preserve">          items:</w:t>
      </w:r>
    </w:p>
    <w:p w14:paraId="1FCF2204" w14:textId="77777777" w:rsidR="00C75C66" w:rsidRDefault="00C75C66" w:rsidP="00C75C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858C247" w14:textId="77777777" w:rsidR="00C75C66" w:rsidRDefault="00C75C66" w:rsidP="00C75C66">
      <w:pPr>
        <w:pStyle w:val="PL"/>
        <w:rPr>
          <w:rFonts w:cs="Courier New"/>
          <w:szCs w:val="16"/>
        </w:rPr>
      </w:pPr>
      <w:r>
        <w:rPr>
          <w:rFonts w:cs="Courier New"/>
          <w:szCs w:val="16"/>
        </w:rPr>
        <w:t xml:space="preserve">          minItems: 1</w:t>
      </w:r>
    </w:p>
    <w:p w14:paraId="3021FAEE" w14:textId="77777777" w:rsidR="00C75C66" w:rsidRDefault="00C75C66" w:rsidP="00C75C66">
      <w:pPr>
        <w:pStyle w:val="PL"/>
        <w:rPr>
          <w:rFonts w:cs="Courier New"/>
          <w:szCs w:val="16"/>
        </w:rPr>
      </w:pPr>
      <w:r>
        <w:rPr>
          <w:rFonts w:cs="Courier New"/>
          <w:szCs w:val="16"/>
        </w:rPr>
        <w:t xml:space="preserve">    AfEventSubscription:</w:t>
      </w:r>
    </w:p>
    <w:p w14:paraId="22A44DD6" w14:textId="77777777" w:rsidR="00C75C66" w:rsidRDefault="00C75C66" w:rsidP="00C75C66">
      <w:pPr>
        <w:pStyle w:val="PL"/>
        <w:rPr>
          <w:rFonts w:cs="Courier New"/>
          <w:szCs w:val="16"/>
        </w:rPr>
      </w:pPr>
      <w:r>
        <w:rPr>
          <w:rFonts w:cs="Courier New"/>
          <w:szCs w:val="16"/>
        </w:rPr>
        <w:t xml:space="preserve">      description: Describes the event information delivered in the subscription.</w:t>
      </w:r>
    </w:p>
    <w:p w14:paraId="144AC843" w14:textId="77777777" w:rsidR="00C75C66" w:rsidRDefault="00C75C66" w:rsidP="00C75C66">
      <w:pPr>
        <w:pStyle w:val="PL"/>
        <w:rPr>
          <w:rFonts w:cs="Courier New"/>
          <w:szCs w:val="16"/>
        </w:rPr>
      </w:pPr>
      <w:r>
        <w:rPr>
          <w:rFonts w:cs="Courier New"/>
          <w:szCs w:val="16"/>
        </w:rPr>
        <w:t xml:space="preserve">      type: object</w:t>
      </w:r>
    </w:p>
    <w:p w14:paraId="13F16AB0" w14:textId="77777777" w:rsidR="00C75C66" w:rsidRDefault="00C75C66" w:rsidP="00C75C66">
      <w:pPr>
        <w:pStyle w:val="PL"/>
        <w:rPr>
          <w:rFonts w:cs="Courier New"/>
          <w:szCs w:val="16"/>
        </w:rPr>
      </w:pPr>
      <w:r>
        <w:rPr>
          <w:rFonts w:cs="Courier New"/>
          <w:szCs w:val="16"/>
        </w:rPr>
        <w:t xml:space="preserve">      required:</w:t>
      </w:r>
    </w:p>
    <w:p w14:paraId="2F96AC31" w14:textId="77777777" w:rsidR="00C75C66" w:rsidRDefault="00C75C66" w:rsidP="00C75C66">
      <w:pPr>
        <w:pStyle w:val="PL"/>
        <w:rPr>
          <w:rFonts w:cs="Courier New"/>
          <w:szCs w:val="16"/>
        </w:rPr>
      </w:pPr>
      <w:r>
        <w:rPr>
          <w:rFonts w:cs="Courier New"/>
          <w:szCs w:val="16"/>
        </w:rPr>
        <w:t xml:space="preserve">        - event</w:t>
      </w:r>
    </w:p>
    <w:p w14:paraId="4258ADDD" w14:textId="77777777" w:rsidR="00C75C66" w:rsidRDefault="00C75C66" w:rsidP="00C75C66">
      <w:pPr>
        <w:pStyle w:val="PL"/>
        <w:rPr>
          <w:rFonts w:cs="Courier New"/>
          <w:szCs w:val="16"/>
        </w:rPr>
      </w:pPr>
      <w:r>
        <w:rPr>
          <w:rFonts w:cs="Courier New"/>
          <w:szCs w:val="16"/>
        </w:rPr>
        <w:t xml:space="preserve">      properties:</w:t>
      </w:r>
    </w:p>
    <w:p w14:paraId="5F12DDDC" w14:textId="77777777" w:rsidR="00C75C66" w:rsidRDefault="00C75C66" w:rsidP="00C75C66">
      <w:pPr>
        <w:pStyle w:val="PL"/>
        <w:rPr>
          <w:rFonts w:cs="Courier New"/>
          <w:szCs w:val="16"/>
        </w:rPr>
      </w:pPr>
      <w:r>
        <w:rPr>
          <w:rFonts w:cs="Courier New"/>
          <w:szCs w:val="16"/>
        </w:rPr>
        <w:t xml:space="preserve">        event:</w:t>
      </w:r>
    </w:p>
    <w:p w14:paraId="71D6344F" w14:textId="77777777" w:rsidR="00C75C66" w:rsidRDefault="00C75C66" w:rsidP="00C75C66">
      <w:pPr>
        <w:pStyle w:val="PL"/>
        <w:rPr>
          <w:rFonts w:cs="Courier New"/>
          <w:szCs w:val="16"/>
        </w:rPr>
      </w:pPr>
      <w:r>
        <w:rPr>
          <w:rFonts w:cs="Courier New"/>
          <w:szCs w:val="16"/>
        </w:rPr>
        <w:t xml:space="preserve">          $ref: '#/components/schemas/AfEvent'</w:t>
      </w:r>
    </w:p>
    <w:p w14:paraId="41A1B069" w14:textId="77777777" w:rsidR="00C75C66" w:rsidRDefault="00C75C66" w:rsidP="00C75C66">
      <w:pPr>
        <w:pStyle w:val="PL"/>
        <w:rPr>
          <w:rFonts w:cs="Courier New"/>
          <w:szCs w:val="16"/>
        </w:rPr>
      </w:pPr>
      <w:r>
        <w:rPr>
          <w:rFonts w:cs="Courier New"/>
          <w:szCs w:val="16"/>
        </w:rPr>
        <w:t xml:space="preserve">        notifMethod:</w:t>
      </w:r>
    </w:p>
    <w:p w14:paraId="72F993C4" w14:textId="77777777" w:rsidR="00C75C66" w:rsidRDefault="00C75C66" w:rsidP="00C75C66">
      <w:pPr>
        <w:pStyle w:val="PL"/>
        <w:rPr>
          <w:rFonts w:cs="Courier New"/>
          <w:szCs w:val="16"/>
        </w:rPr>
      </w:pPr>
      <w:r>
        <w:rPr>
          <w:rFonts w:cs="Courier New"/>
          <w:szCs w:val="16"/>
        </w:rPr>
        <w:t xml:space="preserve">          $ref: '#/components/schemas/AfNotifMethod'</w:t>
      </w:r>
    </w:p>
    <w:p w14:paraId="6BA6CE6C" w14:textId="77777777" w:rsidR="00C75C66" w:rsidRDefault="00C75C66" w:rsidP="00C75C66">
      <w:pPr>
        <w:pStyle w:val="PL"/>
        <w:rPr>
          <w:lang w:eastAsia="es-ES"/>
        </w:rPr>
      </w:pPr>
      <w:r>
        <w:rPr>
          <w:lang w:eastAsia="es-ES"/>
        </w:rPr>
        <w:t xml:space="preserve">        repPeriod:</w:t>
      </w:r>
    </w:p>
    <w:p w14:paraId="7949E7C3" w14:textId="77777777" w:rsidR="00C75C66" w:rsidRDefault="00C75C66" w:rsidP="00C75C66">
      <w:pPr>
        <w:pStyle w:val="PL"/>
        <w:rPr>
          <w:lang w:eastAsia="es-ES"/>
        </w:rPr>
      </w:pPr>
      <w:r>
        <w:rPr>
          <w:lang w:eastAsia="es-ES"/>
        </w:rPr>
        <w:t xml:space="preserve">          $ref: 'TS29571_CommonData.yaml#/components/schemas/DurationSec'</w:t>
      </w:r>
    </w:p>
    <w:p w14:paraId="234D1EA6" w14:textId="77777777" w:rsidR="00C75C66" w:rsidRDefault="00C75C66" w:rsidP="00C75C66">
      <w:pPr>
        <w:pStyle w:val="PL"/>
        <w:rPr>
          <w:lang w:eastAsia="es-ES"/>
        </w:rPr>
      </w:pPr>
      <w:r>
        <w:rPr>
          <w:lang w:eastAsia="es-ES"/>
        </w:rPr>
        <w:t xml:space="preserve">        waitTime:</w:t>
      </w:r>
    </w:p>
    <w:p w14:paraId="609D950D" w14:textId="77777777" w:rsidR="00C75C66" w:rsidRDefault="00C75C66" w:rsidP="00C75C66">
      <w:pPr>
        <w:pStyle w:val="PL"/>
        <w:rPr>
          <w:lang w:eastAsia="es-ES"/>
        </w:rPr>
      </w:pPr>
      <w:r>
        <w:rPr>
          <w:lang w:eastAsia="es-ES"/>
        </w:rPr>
        <w:t xml:space="preserve">          $ref: 'TS29571_CommonData.yaml#/components/schemas/DurationSec'</w:t>
      </w:r>
    </w:p>
    <w:p w14:paraId="186C1042" w14:textId="77777777" w:rsidR="00C75C66" w:rsidRDefault="00C75C66" w:rsidP="00C75C66">
      <w:pPr>
        <w:pStyle w:val="PL"/>
        <w:rPr>
          <w:rFonts w:cs="Courier New"/>
          <w:szCs w:val="16"/>
        </w:rPr>
      </w:pPr>
      <w:r>
        <w:rPr>
          <w:rFonts w:cs="Courier New"/>
          <w:szCs w:val="16"/>
        </w:rPr>
        <w:t xml:space="preserve">    AfEventNotification:</w:t>
      </w:r>
    </w:p>
    <w:p w14:paraId="04B8631C" w14:textId="77777777" w:rsidR="00C75C66" w:rsidRDefault="00C75C66" w:rsidP="00C75C66">
      <w:pPr>
        <w:pStyle w:val="PL"/>
        <w:rPr>
          <w:rFonts w:cs="Courier New"/>
          <w:szCs w:val="16"/>
        </w:rPr>
      </w:pPr>
      <w:r>
        <w:rPr>
          <w:rFonts w:cs="Courier New"/>
          <w:szCs w:val="16"/>
        </w:rPr>
        <w:t xml:space="preserve">      description: Describes the event information delivered in the notification.</w:t>
      </w:r>
    </w:p>
    <w:p w14:paraId="30BEE651" w14:textId="77777777" w:rsidR="00C75C66" w:rsidRDefault="00C75C66" w:rsidP="00C75C66">
      <w:pPr>
        <w:pStyle w:val="PL"/>
        <w:rPr>
          <w:rFonts w:cs="Courier New"/>
          <w:szCs w:val="16"/>
        </w:rPr>
      </w:pPr>
      <w:r>
        <w:rPr>
          <w:rFonts w:cs="Courier New"/>
          <w:szCs w:val="16"/>
        </w:rPr>
        <w:t xml:space="preserve">      type: object</w:t>
      </w:r>
    </w:p>
    <w:p w14:paraId="26966D4C" w14:textId="77777777" w:rsidR="00C75C66" w:rsidRDefault="00C75C66" w:rsidP="00C75C66">
      <w:pPr>
        <w:pStyle w:val="PL"/>
        <w:rPr>
          <w:rFonts w:cs="Courier New"/>
          <w:szCs w:val="16"/>
        </w:rPr>
      </w:pPr>
      <w:r>
        <w:rPr>
          <w:rFonts w:cs="Courier New"/>
          <w:szCs w:val="16"/>
        </w:rPr>
        <w:t xml:space="preserve">      required:</w:t>
      </w:r>
    </w:p>
    <w:p w14:paraId="73EBB51A" w14:textId="77777777" w:rsidR="00C75C66" w:rsidRDefault="00C75C66" w:rsidP="00C75C66">
      <w:pPr>
        <w:pStyle w:val="PL"/>
        <w:rPr>
          <w:rFonts w:cs="Courier New"/>
          <w:szCs w:val="16"/>
        </w:rPr>
      </w:pPr>
      <w:r>
        <w:rPr>
          <w:rFonts w:cs="Courier New"/>
          <w:szCs w:val="16"/>
        </w:rPr>
        <w:t xml:space="preserve">        - event</w:t>
      </w:r>
    </w:p>
    <w:p w14:paraId="348FA500" w14:textId="77777777" w:rsidR="00C75C66" w:rsidRDefault="00C75C66" w:rsidP="00C75C66">
      <w:pPr>
        <w:pStyle w:val="PL"/>
        <w:rPr>
          <w:rFonts w:cs="Courier New"/>
          <w:szCs w:val="16"/>
        </w:rPr>
      </w:pPr>
      <w:r>
        <w:rPr>
          <w:rFonts w:cs="Courier New"/>
          <w:szCs w:val="16"/>
        </w:rPr>
        <w:lastRenderedPageBreak/>
        <w:t xml:space="preserve">      properties:</w:t>
      </w:r>
    </w:p>
    <w:p w14:paraId="05B9C2E7" w14:textId="77777777" w:rsidR="00C75C66" w:rsidRDefault="00C75C66" w:rsidP="00C75C66">
      <w:pPr>
        <w:pStyle w:val="PL"/>
        <w:rPr>
          <w:rFonts w:cs="Courier New"/>
          <w:szCs w:val="16"/>
        </w:rPr>
      </w:pPr>
      <w:r>
        <w:rPr>
          <w:rFonts w:cs="Courier New"/>
          <w:szCs w:val="16"/>
        </w:rPr>
        <w:t xml:space="preserve">        event:</w:t>
      </w:r>
    </w:p>
    <w:p w14:paraId="4276B97C" w14:textId="77777777" w:rsidR="00C75C66" w:rsidRDefault="00C75C66" w:rsidP="00C75C66">
      <w:pPr>
        <w:pStyle w:val="PL"/>
        <w:rPr>
          <w:rFonts w:cs="Courier New"/>
          <w:szCs w:val="16"/>
        </w:rPr>
      </w:pPr>
      <w:r>
        <w:rPr>
          <w:rFonts w:cs="Courier New"/>
          <w:szCs w:val="16"/>
        </w:rPr>
        <w:t xml:space="preserve">          $ref: '#/components/schemas/AfEvent'</w:t>
      </w:r>
    </w:p>
    <w:p w14:paraId="5FB6B245" w14:textId="77777777" w:rsidR="00C75C66" w:rsidRDefault="00C75C66" w:rsidP="00C75C66">
      <w:pPr>
        <w:pStyle w:val="PL"/>
        <w:rPr>
          <w:rFonts w:cs="Courier New"/>
          <w:szCs w:val="16"/>
        </w:rPr>
      </w:pPr>
      <w:r>
        <w:rPr>
          <w:rFonts w:cs="Courier New"/>
          <w:szCs w:val="16"/>
        </w:rPr>
        <w:t xml:space="preserve">        flows:</w:t>
      </w:r>
    </w:p>
    <w:p w14:paraId="7EE1F44D" w14:textId="77777777" w:rsidR="00C75C66" w:rsidRDefault="00C75C66" w:rsidP="00C75C66">
      <w:pPr>
        <w:pStyle w:val="PL"/>
        <w:rPr>
          <w:rFonts w:cs="Courier New"/>
          <w:szCs w:val="16"/>
        </w:rPr>
      </w:pPr>
      <w:r>
        <w:rPr>
          <w:rFonts w:cs="Courier New"/>
          <w:szCs w:val="16"/>
        </w:rPr>
        <w:t xml:space="preserve">          type: array</w:t>
      </w:r>
    </w:p>
    <w:p w14:paraId="3D663C1D" w14:textId="77777777" w:rsidR="00C75C66" w:rsidRDefault="00C75C66" w:rsidP="00C75C66">
      <w:pPr>
        <w:pStyle w:val="PL"/>
        <w:rPr>
          <w:rFonts w:cs="Courier New"/>
          <w:szCs w:val="16"/>
        </w:rPr>
      </w:pPr>
      <w:r>
        <w:rPr>
          <w:rFonts w:cs="Courier New"/>
          <w:szCs w:val="16"/>
        </w:rPr>
        <w:t xml:space="preserve">          items:</w:t>
      </w:r>
    </w:p>
    <w:p w14:paraId="161CEE0B" w14:textId="77777777" w:rsidR="00C75C66" w:rsidRDefault="00C75C66" w:rsidP="00C75C66">
      <w:pPr>
        <w:pStyle w:val="PL"/>
        <w:rPr>
          <w:rFonts w:cs="Courier New"/>
          <w:szCs w:val="16"/>
        </w:rPr>
      </w:pPr>
      <w:r>
        <w:rPr>
          <w:rFonts w:cs="Courier New"/>
          <w:szCs w:val="16"/>
        </w:rPr>
        <w:t xml:space="preserve">            $ref: '#/components/schemas/Flows'</w:t>
      </w:r>
    </w:p>
    <w:p w14:paraId="6EE4D6BD" w14:textId="77777777" w:rsidR="00C75C66" w:rsidRDefault="00C75C66" w:rsidP="00C75C66">
      <w:pPr>
        <w:pStyle w:val="PL"/>
      </w:pPr>
      <w:r>
        <w:t xml:space="preserve">          minItems: 1</w:t>
      </w:r>
    </w:p>
    <w:p w14:paraId="5C0EFA15" w14:textId="77777777" w:rsidR="00C75C66" w:rsidRDefault="00C75C66" w:rsidP="00C75C66">
      <w:pPr>
        <w:pStyle w:val="PL"/>
        <w:rPr>
          <w:rFonts w:cs="Courier New"/>
          <w:szCs w:val="16"/>
        </w:rPr>
      </w:pPr>
      <w:r>
        <w:rPr>
          <w:rFonts w:cs="Courier New"/>
          <w:szCs w:val="16"/>
        </w:rPr>
        <w:t xml:space="preserve">    TerminationInfo:</w:t>
      </w:r>
    </w:p>
    <w:p w14:paraId="459CE759" w14:textId="77777777" w:rsidR="00C75C66" w:rsidRDefault="00C75C66" w:rsidP="00C75C66">
      <w:pPr>
        <w:pStyle w:val="PL"/>
        <w:rPr>
          <w:rFonts w:cs="Courier New"/>
          <w:szCs w:val="16"/>
        </w:rPr>
      </w:pPr>
      <w:r>
        <w:rPr>
          <w:rFonts w:cs="Courier New"/>
          <w:szCs w:val="16"/>
        </w:rPr>
        <w:t xml:space="preserve">      description: Indicates the cause for requesting the deletion of the Individual Application Session Context resource.</w:t>
      </w:r>
    </w:p>
    <w:p w14:paraId="2F641481" w14:textId="77777777" w:rsidR="00C75C66" w:rsidRDefault="00C75C66" w:rsidP="00C75C66">
      <w:pPr>
        <w:pStyle w:val="PL"/>
        <w:rPr>
          <w:rFonts w:cs="Courier New"/>
          <w:szCs w:val="16"/>
        </w:rPr>
      </w:pPr>
      <w:r>
        <w:rPr>
          <w:rFonts w:cs="Courier New"/>
          <w:szCs w:val="16"/>
        </w:rPr>
        <w:t xml:space="preserve">      type: object</w:t>
      </w:r>
    </w:p>
    <w:p w14:paraId="2D73642B" w14:textId="77777777" w:rsidR="00C75C66" w:rsidRDefault="00C75C66" w:rsidP="00C75C66">
      <w:pPr>
        <w:pStyle w:val="PL"/>
        <w:rPr>
          <w:rFonts w:cs="Courier New"/>
          <w:szCs w:val="16"/>
        </w:rPr>
      </w:pPr>
      <w:r>
        <w:rPr>
          <w:rFonts w:cs="Courier New"/>
          <w:szCs w:val="16"/>
        </w:rPr>
        <w:t xml:space="preserve">      required:</w:t>
      </w:r>
    </w:p>
    <w:p w14:paraId="3ED68E27" w14:textId="77777777" w:rsidR="00C75C66" w:rsidRDefault="00C75C66" w:rsidP="00C75C66">
      <w:pPr>
        <w:pStyle w:val="PL"/>
        <w:rPr>
          <w:rFonts w:cs="Courier New"/>
          <w:szCs w:val="16"/>
        </w:rPr>
      </w:pPr>
      <w:r>
        <w:rPr>
          <w:rFonts w:cs="Courier New"/>
          <w:szCs w:val="16"/>
        </w:rPr>
        <w:t xml:space="preserve">        - termCause</w:t>
      </w:r>
    </w:p>
    <w:p w14:paraId="4818416A" w14:textId="77777777" w:rsidR="00C75C66" w:rsidRDefault="00C75C66" w:rsidP="00C75C66">
      <w:pPr>
        <w:pStyle w:val="PL"/>
        <w:rPr>
          <w:rFonts w:cs="Courier New"/>
          <w:szCs w:val="16"/>
        </w:rPr>
      </w:pPr>
      <w:r>
        <w:rPr>
          <w:rFonts w:cs="Courier New"/>
          <w:szCs w:val="16"/>
        </w:rPr>
        <w:t xml:space="preserve">        - resUri</w:t>
      </w:r>
    </w:p>
    <w:p w14:paraId="659251C7" w14:textId="77777777" w:rsidR="00C75C66" w:rsidRDefault="00C75C66" w:rsidP="00C75C66">
      <w:pPr>
        <w:pStyle w:val="PL"/>
        <w:rPr>
          <w:rFonts w:cs="Courier New"/>
          <w:szCs w:val="16"/>
        </w:rPr>
      </w:pPr>
      <w:r>
        <w:rPr>
          <w:rFonts w:cs="Courier New"/>
          <w:szCs w:val="16"/>
        </w:rPr>
        <w:t xml:space="preserve">      properties:</w:t>
      </w:r>
    </w:p>
    <w:p w14:paraId="39582A11" w14:textId="77777777" w:rsidR="00C75C66" w:rsidRDefault="00C75C66" w:rsidP="00C75C66">
      <w:pPr>
        <w:pStyle w:val="PL"/>
        <w:rPr>
          <w:rFonts w:cs="Courier New"/>
          <w:szCs w:val="16"/>
        </w:rPr>
      </w:pPr>
      <w:r>
        <w:rPr>
          <w:rFonts w:cs="Courier New"/>
          <w:szCs w:val="16"/>
        </w:rPr>
        <w:t xml:space="preserve">        termCause:</w:t>
      </w:r>
    </w:p>
    <w:p w14:paraId="0652A1CD" w14:textId="77777777" w:rsidR="00C75C66" w:rsidRDefault="00C75C66" w:rsidP="00C75C66">
      <w:pPr>
        <w:pStyle w:val="PL"/>
        <w:rPr>
          <w:rFonts w:cs="Courier New"/>
          <w:szCs w:val="16"/>
        </w:rPr>
      </w:pPr>
      <w:r>
        <w:rPr>
          <w:rFonts w:cs="Courier New"/>
          <w:szCs w:val="16"/>
        </w:rPr>
        <w:t xml:space="preserve">          $ref: '#/components/schemas/TerminationCause'</w:t>
      </w:r>
    </w:p>
    <w:p w14:paraId="2B15DDDC" w14:textId="77777777" w:rsidR="00C75C66" w:rsidRDefault="00C75C66" w:rsidP="00C75C66">
      <w:pPr>
        <w:pStyle w:val="PL"/>
        <w:rPr>
          <w:rFonts w:cs="Courier New"/>
          <w:szCs w:val="16"/>
        </w:rPr>
      </w:pPr>
      <w:r>
        <w:rPr>
          <w:rFonts w:cs="Courier New"/>
          <w:szCs w:val="16"/>
        </w:rPr>
        <w:t xml:space="preserve">        resUri:</w:t>
      </w:r>
    </w:p>
    <w:p w14:paraId="00ED1718" w14:textId="77777777" w:rsidR="00C75C66" w:rsidRDefault="00C75C66" w:rsidP="00C75C66">
      <w:pPr>
        <w:pStyle w:val="PL"/>
        <w:rPr>
          <w:rFonts w:cs="Courier New"/>
          <w:szCs w:val="16"/>
        </w:rPr>
      </w:pPr>
      <w:r>
        <w:rPr>
          <w:rFonts w:cs="Courier New"/>
          <w:szCs w:val="16"/>
        </w:rPr>
        <w:t xml:space="preserve">          $ref: 'TS29571_CommonData.yaml#/components/schemas/Uri'</w:t>
      </w:r>
    </w:p>
    <w:p w14:paraId="229BA2DA" w14:textId="77777777" w:rsidR="00C75C66" w:rsidRDefault="00C75C66" w:rsidP="00C75C66">
      <w:pPr>
        <w:pStyle w:val="PL"/>
        <w:rPr>
          <w:rFonts w:cs="Courier New"/>
          <w:szCs w:val="16"/>
        </w:rPr>
      </w:pPr>
      <w:r>
        <w:rPr>
          <w:rFonts w:cs="Courier New"/>
          <w:szCs w:val="16"/>
        </w:rPr>
        <w:t xml:space="preserve">    AfRoutingRequirement:</w:t>
      </w:r>
    </w:p>
    <w:p w14:paraId="47C34256" w14:textId="77777777" w:rsidR="00C75C66" w:rsidRDefault="00C75C66" w:rsidP="00C75C66">
      <w:pPr>
        <w:pStyle w:val="PL"/>
        <w:rPr>
          <w:rFonts w:cs="Courier New"/>
          <w:szCs w:val="16"/>
        </w:rPr>
      </w:pPr>
      <w:r>
        <w:rPr>
          <w:rFonts w:cs="Courier New"/>
          <w:szCs w:val="16"/>
        </w:rPr>
        <w:t xml:space="preserve">      description: Describes the event information delivered in the subscription.</w:t>
      </w:r>
    </w:p>
    <w:p w14:paraId="28D4CAFA" w14:textId="77777777" w:rsidR="00C75C66" w:rsidRDefault="00C75C66" w:rsidP="00C75C66">
      <w:pPr>
        <w:pStyle w:val="PL"/>
        <w:rPr>
          <w:rFonts w:cs="Courier New"/>
          <w:szCs w:val="16"/>
        </w:rPr>
      </w:pPr>
      <w:r>
        <w:rPr>
          <w:rFonts w:cs="Courier New"/>
          <w:szCs w:val="16"/>
        </w:rPr>
        <w:t xml:space="preserve">      type: object</w:t>
      </w:r>
    </w:p>
    <w:p w14:paraId="067BA002" w14:textId="77777777" w:rsidR="00C75C66" w:rsidRDefault="00C75C66" w:rsidP="00C75C66">
      <w:pPr>
        <w:pStyle w:val="PL"/>
        <w:rPr>
          <w:rFonts w:cs="Courier New"/>
          <w:szCs w:val="16"/>
        </w:rPr>
      </w:pPr>
      <w:r>
        <w:rPr>
          <w:rFonts w:cs="Courier New"/>
          <w:szCs w:val="16"/>
        </w:rPr>
        <w:t xml:space="preserve">      properties:</w:t>
      </w:r>
    </w:p>
    <w:p w14:paraId="4FB60F45" w14:textId="77777777" w:rsidR="00C75C66" w:rsidRDefault="00C75C66" w:rsidP="00C75C66">
      <w:pPr>
        <w:pStyle w:val="PL"/>
        <w:rPr>
          <w:rFonts w:cs="Courier New"/>
          <w:szCs w:val="16"/>
        </w:rPr>
      </w:pPr>
      <w:r>
        <w:rPr>
          <w:rFonts w:cs="Courier New"/>
          <w:szCs w:val="16"/>
        </w:rPr>
        <w:t xml:space="preserve">        appReloc:</w:t>
      </w:r>
    </w:p>
    <w:p w14:paraId="167499CB" w14:textId="77777777" w:rsidR="00C75C66" w:rsidRDefault="00C75C66" w:rsidP="00C75C66">
      <w:pPr>
        <w:pStyle w:val="PL"/>
        <w:rPr>
          <w:rFonts w:cs="Courier New"/>
          <w:szCs w:val="16"/>
        </w:rPr>
      </w:pPr>
      <w:r>
        <w:rPr>
          <w:rFonts w:cs="Courier New"/>
          <w:szCs w:val="16"/>
        </w:rPr>
        <w:t xml:space="preserve">          type: boolean</w:t>
      </w:r>
    </w:p>
    <w:p w14:paraId="123CBE6A" w14:textId="77777777" w:rsidR="00C75C66" w:rsidRDefault="00C75C66" w:rsidP="00C75C66">
      <w:pPr>
        <w:pStyle w:val="PL"/>
        <w:rPr>
          <w:rFonts w:cs="Courier New"/>
          <w:szCs w:val="16"/>
        </w:rPr>
      </w:pPr>
      <w:r>
        <w:rPr>
          <w:rFonts w:cs="Courier New"/>
          <w:szCs w:val="16"/>
        </w:rPr>
        <w:t xml:space="preserve">        routeToLocs:</w:t>
      </w:r>
    </w:p>
    <w:p w14:paraId="3F61AECA" w14:textId="77777777" w:rsidR="00C75C66" w:rsidRDefault="00C75C66" w:rsidP="00C75C66">
      <w:pPr>
        <w:pStyle w:val="PL"/>
        <w:rPr>
          <w:rFonts w:cs="Courier New"/>
          <w:szCs w:val="16"/>
        </w:rPr>
      </w:pPr>
      <w:r>
        <w:rPr>
          <w:rFonts w:cs="Courier New"/>
          <w:szCs w:val="16"/>
        </w:rPr>
        <w:t xml:space="preserve">          type: array</w:t>
      </w:r>
    </w:p>
    <w:p w14:paraId="217B63C3" w14:textId="77777777" w:rsidR="00C75C66" w:rsidRDefault="00C75C66" w:rsidP="00C75C66">
      <w:pPr>
        <w:pStyle w:val="PL"/>
        <w:rPr>
          <w:rFonts w:cs="Courier New"/>
          <w:szCs w:val="16"/>
        </w:rPr>
      </w:pPr>
      <w:r>
        <w:rPr>
          <w:rFonts w:cs="Courier New"/>
          <w:szCs w:val="16"/>
        </w:rPr>
        <w:t xml:space="preserve">          items:</w:t>
      </w:r>
    </w:p>
    <w:p w14:paraId="15AEE44B" w14:textId="77777777" w:rsidR="00C75C66" w:rsidRDefault="00C75C66" w:rsidP="00C75C66">
      <w:pPr>
        <w:pStyle w:val="PL"/>
        <w:rPr>
          <w:rFonts w:cs="Courier New"/>
          <w:szCs w:val="16"/>
        </w:rPr>
      </w:pPr>
      <w:r>
        <w:rPr>
          <w:rFonts w:cs="Courier New"/>
          <w:szCs w:val="16"/>
        </w:rPr>
        <w:t xml:space="preserve">            $ref: 'TS29571_CommonData.yaml#/components/schemas/RouteToLocation'</w:t>
      </w:r>
    </w:p>
    <w:p w14:paraId="7178CA6A" w14:textId="77777777" w:rsidR="00C75C66" w:rsidRDefault="00C75C66" w:rsidP="00C75C66">
      <w:pPr>
        <w:pStyle w:val="PL"/>
      </w:pPr>
      <w:r>
        <w:t xml:space="preserve">          minItems: 1</w:t>
      </w:r>
    </w:p>
    <w:p w14:paraId="41FA350D" w14:textId="77777777" w:rsidR="00C75C66" w:rsidRDefault="00C75C66" w:rsidP="00C75C66">
      <w:pPr>
        <w:pStyle w:val="PL"/>
        <w:rPr>
          <w:rFonts w:cs="Courier New"/>
          <w:szCs w:val="16"/>
        </w:rPr>
      </w:pPr>
      <w:r>
        <w:rPr>
          <w:rFonts w:cs="Courier New"/>
          <w:szCs w:val="16"/>
        </w:rPr>
        <w:t xml:space="preserve">        spVal:</w:t>
      </w:r>
    </w:p>
    <w:p w14:paraId="36D206F8" w14:textId="77777777" w:rsidR="00C75C66" w:rsidRDefault="00C75C66" w:rsidP="00C75C66">
      <w:pPr>
        <w:pStyle w:val="PL"/>
        <w:rPr>
          <w:rFonts w:cs="Courier New"/>
          <w:szCs w:val="16"/>
        </w:rPr>
      </w:pPr>
      <w:r>
        <w:rPr>
          <w:rFonts w:cs="Courier New"/>
          <w:szCs w:val="16"/>
        </w:rPr>
        <w:t xml:space="preserve">          $ref: '#/components/schemas/SpatialValidity'</w:t>
      </w:r>
    </w:p>
    <w:p w14:paraId="32622A5E" w14:textId="77777777" w:rsidR="00C75C66" w:rsidRDefault="00C75C66" w:rsidP="00C75C66">
      <w:pPr>
        <w:pStyle w:val="PL"/>
        <w:rPr>
          <w:rFonts w:cs="Courier New"/>
          <w:szCs w:val="16"/>
        </w:rPr>
      </w:pPr>
      <w:r>
        <w:rPr>
          <w:rFonts w:cs="Courier New"/>
          <w:szCs w:val="16"/>
        </w:rPr>
        <w:t xml:space="preserve">        tempVals:</w:t>
      </w:r>
    </w:p>
    <w:p w14:paraId="7B001C8E" w14:textId="77777777" w:rsidR="00C75C66" w:rsidRDefault="00C75C66" w:rsidP="00C75C66">
      <w:pPr>
        <w:pStyle w:val="PL"/>
        <w:rPr>
          <w:rFonts w:cs="Courier New"/>
          <w:szCs w:val="16"/>
        </w:rPr>
      </w:pPr>
      <w:r>
        <w:rPr>
          <w:rFonts w:cs="Courier New"/>
          <w:szCs w:val="16"/>
        </w:rPr>
        <w:t xml:space="preserve">          type: array</w:t>
      </w:r>
    </w:p>
    <w:p w14:paraId="4E546D92" w14:textId="77777777" w:rsidR="00C75C66" w:rsidRDefault="00C75C66" w:rsidP="00C75C66">
      <w:pPr>
        <w:pStyle w:val="PL"/>
        <w:rPr>
          <w:rFonts w:cs="Courier New"/>
          <w:szCs w:val="16"/>
        </w:rPr>
      </w:pPr>
      <w:r>
        <w:rPr>
          <w:rFonts w:cs="Courier New"/>
          <w:szCs w:val="16"/>
        </w:rPr>
        <w:t xml:space="preserve">          items:</w:t>
      </w:r>
    </w:p>
    <w:p w14:paraId="17FC48CB" w14:textId="77777777" w:rsidR="00C75C66" w:rsidRDefault="00C75C66" w:rsidP="00C75C66">
      <w:pPr>
        <w:pStyle w:val="PL"/>
        <w:rPr>
          <w:rFonts w:cs="Courier New"/>
          <w:szCs w:val="16"/>
        </w:rPr>
      </w:pPr>
      <w:r>
        <w:rPr>
          <w:rFonts w:cs="Courier New"/>
          <w:szCs w:val="16"/>
        </w:rPr>
        <w:t xml:space="preserve">            $ref: '#/components/schemas/TemporalValidity'</w:t>
      </w:r>
    </w:p>
    <w:p w14:paraId="4481438D" w14:textId="77777777" w:rsidR="00C75C66" w:rsidRDefault="00C75C66" w:rsidP="00C75C66">
      <w:pPr>
        <w:pStyle w:val="PL"/>
      </w:pPr>
      <w:r>
        <w:t xml:space="preserve">          minItems: 1</w:t>
      </w:r>
    </w:p>
    <w:p w14:paraId="2E094DB8" w14:textId="77777777" w:rsidR="00C75C66" w:rsidRDefault="00C75C66" w:rsidP="00C75C66">
      <w:pPr>
        <w:pStyle w:val="PL"/>
        <w:rPr>
          <w:rFonts w:cs="Courier New"/>
          <w:szCs w:val="16"/>
        </w:rPr>
      </w:pPr>
      <w:r>
        <w:rPr>
          <w:rFonts w:cs="Courier New"/>
          <w:szCs w:val="16"/>
        </w:rPr>
        <w:t xml:space="preserve">        </w:t>
      </w:r>
      <w:r>
        <w:t>upPathChgSub</w:t>
      </w:r>
      <w:r>
        <w:rPr>
          <w:rFonts w:cs="Courier New"/>
          <w:szCs w:val="16"/>
        </w:rPr>
        <w:t>:</w:t>
      </w:r>
    </w:p>
    <w:p w14:paraId="35F748FC" w14:textId="77777777" w:rsidR="00C75C66" w:rsidRDefault="00C75C66" w:rsidP="00C75C66">
      <w:pPr>
        <w:pStyle w:val="PL"/>
        <w:rPr>
          <w:rFonts w:cs="Courier New"/>
          <w:szCs w:val="16"/>
        </w:rPr>
      </w:pPr>
      <w:r>
        <w:rPr>
          <w:rFonts w:cs="Courier New"/>
          <w:szCs w:val="16"/>
        </w:rPr>
        <w:t xml:space="preserve">          $ref: 'TS29512_Npcf_SMPolicyControl.yaml#/components/schemas/UpPathChgEvent'</w:t>
      </w:r>
    </w:p>
    <w:p w14:paraId="6AB7CDC7" w14:textId="77777777" w:rsidR="00C75C66" w:rsidRDefault="00C75C66" w:rsidP="00C75C66">
      <w:pPr>
        <w:pStyle w:val="PL"/>
      </w:pPr>
      <w:r>
        <w:t xml:space="preserve">        </w:t>
      </w:r>
      <w:r>
        <w:rPr>
          <w:lang w:eastAsia="zh-CN"/>
        </w:rPr>
        <w:t>addrPreserInd</w:t>
      </w:r>
      <w:r>
        <w:t>:</w:t>
      </w:r>
    </w:p>
    <w:p w14:paraId="285E2A27" w14:textId="77777777" w:rsidR="00C75C66" w:rsidRDefault="00C75C66" w:rsidP="00C75C66">
      <w:pPr>
        <w:pStyle w:val="PL"/>
      </w:pPr>
      <w:r>
        <w:t xml:space="preserve">          type: boolean</w:t>
      </w:r>
    </w:p>
    <w:p w14:paraId="3F83F25C" w14:textId="77777777" w:rsidR="00C75C66" w:rsidRDefault="00C75C66" w:rsidP="00C75C66">
      <w:pPr>
        <w:pStyle w:val="PL"/>
      </w:pPr>
      <w:r>
        <w:t xml:space="preserve">        </w:t>
      </w:r>
      <w:r>
        <w:rPr>
          <w:lang w:eastAsia="zh-CN"/>
        </w:rPr>
        <w:t>simConnInd</w:t>
      </w:r>
      <w:r>
        <w:t>:</w:t>
      </w:r>
    </w:p>
    <w:p w14:paraId="43F5853E" w14:textId="77777777" w:rsidR="00C75C66" w:rsidRDefault="00C75C66" w:rsidP="00C75C66">
      <w:pPr>
        <w:pStyle w:val="PL"/>
      </w:pPr>
      <w:r>
        <w:t xml:space="preserve">          type: boolean</w:t>
      </w:r>
    </w:p>
    <w:p w14:paraId="3D0582DA" w14:textId="77777777" w:rsidR="00C75C66" w:rsidRDefault="00C75C66" w:rsidP="00C75C66">
      <w:pPr>
        <w:pStyle w:val="PL"/>
      </w:pPr>
      <w:r>
        <w:rPr>
          <w:rFonts w:eastAsia="Batang"/>
        </w:rPr>
        <w:t xml:space="preserve">          description: </w:t>
      </w:r>
      <w:r>
        <w:rPr>
          <w:rFonts w:cs="Arial"/>
          <w:szCs w:val="18"/>
        </w:rPr>
        <w:t>Indicates whether simultaneous connectivity should be temporarily maintained for the source and target PSA.</w:t>
      </w:r>
    </w:p>
    <w:p w14:paraId="1779AB2E" w14:textId="77777777" w:rsidR="00C75C66" w:rsidRDefault="00C75C66" w:rsidP="00C75C66">
      <w:pPr>
        <w:pStyle w:val="PL"/>
        <w:rPr>
          <w:lang w:eastAsia="es-ES"/>
        </w:rPr>
      </w:pPr>
      <w:r>
        <w:rPr>
          <w:lang w:eastAsia="es-ES"/>
        </w:rPr>
        <w:t xml:space="preserve">        </w:t>
      </w:r>
      <w:r>
        <w:rPr>
          <w:lang w:eastAsia="zh-CN"/>
        </w:rPr>
        <w:t>simConnTerm</w:t>
      </w:r>
      <w:r>
        <w:rPr>
          <w:lang w:eastAsia="es-ES"/>
        </w:rPr>
        <w:t>:</w:t>
      </w:r>
    </w:p>
    <w:p w14:paraId="31A8D037" w14:textId="77777777" w:rsidR="00C75C66" w:rsidRDefault="00C75C66" w:rsidP="00C75C66">
      <w:pPr>
        <w:pStyle w:val="PL"/>
        <w:rPr>
          <w:lang w:eastAsia="es-ES"/>
        </w:rPr>
      </w:pPr>
      <w:r>
        <w:rPr>
          <w:lang w:eastAsia="es-ES"/>
        </w:rPr>
        <w:t xml:space="preserve">          $ref: 'TS29571_CommonData.yaml#/components/schemas/DurationSec'</w:t>
      </w:r>
    </w:p>
    <w:p w14:paraId="344892EA" w14:textId="77777777" w:rsidR="00C75C66" w:rsidRDefault="00C75C66" w:rsidP="00C75C66">
      <w:pPr>
        <w:pStyle w:val="PL"/>
      </w:pPr>
      <w:r>
        <w:t xml:space="preserve">        </w:t>
      </w:r>
      <w:r w:rsidRPr="00A373D7">
        <w:t>easIpReplaceInfos</w:t>
      </w:r>
      <w:r>
        <w:t>:</w:t>
      </w:r>
    </w:p>
    <w:p w14:paraId="5F38F90B" w14:textId="77777777" w:rsidR="00C75C66" w:rsidRDefault="00C75C66" w:rsidP="00C75C66">
      <w:pPr>
        <w:pStyle w:val="PL"/>
      </w:pPr>
      <w:r>
        <w:t xml:space="preserve">          type: array</w:t>
      </w:r>
    </w:p>
    <w:p w14:paraId="27B6F343" w14:textId="77777777" w:rsidR="00C75C66" w:rsidRDefault="00C75C66" w:rsidP="00C75C66">
      <w:pPr>
        <w:pStyle w:val="PL"/>
      </w:pPr>
      <w:r>
        <w:t xml:space="preserve">          items:</w:t>
      </w:r>
    </w:p>
    <w:p w14:paraId="309F2A22" w14:textId="77777777" w:rsidR="00C75C66" w:rsidRDefault="00C75C66" w:rsidP="00C75C66">
      <w:pPr>
        <w:pStyle w:val="PL"/>
      </w:pPr>
      <w:r>
        <w:t xml:space="preserve">            $ref: '</w:t>
      </w:r>
      <w:r>
        <w:rPr>
          <w:rFonts w:cs="Courier New"/>
          <w:szCs w:val="16"/>
        </w:rPr>
        <w:t>TS29571_CommonData.yaml</w:t>
      </w:r>
      <w:r>
        <w:t>#/components/schemas/EasIpReplacementInfo'</w:t>
      </w:r>
    </w:p>
    <w:p w14:paraId="65201731" w14:textId="77777777" w:rsidR="00C75C66" w:rsidRDefault="00C75C66" w:rsidP="00C75C66">
      <w:pPr>
        <w:pStyle w:val="PL"/>
      </w:pPr>
      <w:r>
        <w:t xml:space="preserve">          minItems: 1</w:t>
      </w:r>
    </w:p>
    <w:p w14:paraId="1B269F86" w14:textId="77777777" w:rsidR="00C75C66" w:rsidRDefault="00C75C66" w:rsidP="00C75C66">
      <w:pPr>
        <w:pStyle w:val="PL"/>
      </w:pPr>
      <w:r>
        <w:t xml:space="preserve">          description: </w:t>
      </w:r>
      <w:r w:rsidRPr="00A373D7">
        <w:t>Contains EAS IP replacement information</w:t>
      </w:r>
      <w:r>
        <w:rPr>
          <w:rFonts w:cs="Arial"/>
          <w:szCs w:val="18"/>
          <w:lang w:eastAsia="zh-CN"/>
        </w:rPr>
        <w:t>.</w:t>
      </w:r>
    </w:p>
    <w:p w14:paraId="33C2A0A9" w14:textId="77777777" w:rsidR="00C75C66" w:rsidRDefault="00C75C66" w:rsidP="00C75C66">
      <w:pPr>
        <w:pStyle w:val="PL"/>
      </w:pPr>
      <w:r>
        <w:t xml:space="preserve">        </w:t>
      </w:r>
      <w:r w:rsidRPr="00A373D7">
        <w:t>eas</w:t>
      </w:r>
      <w:r>
        <w:t>RedisInd:</w:t>
      </w:r>
    </w:p>
    <w:p w14:paraId="4C9A4A16" w14:textId="77777777" w:rsidR="00C75C66" w:rsidRDefault="00C75C66" w:rsidP="00C75C66">
      <w:pPr>
        <w:pStyle w:val="PL"/>
      </w:pPr>
      <w:r>
        <w:t xml:space="preserve">          type: boolean</w:t>
      </w:r>
    </w:p>
    <w:p w14:paraId="56190DE6" w14:textId="77777777" w:rsidR="00C75C66" w:rsidRDefault="00C75C66" w:rsidP="00C75C66">
      <w:pPr>
        <w:pStyle w:val="PL"/>
        <w:rPr>
          <w:rFonts w:cs="Arial"/>
          <w:szCs w:val="18"/>
          <w:lang w:eastAsia="zh-CN"/>
        </w:rPr>
      </w:pPr>
      <w:r>
        <w:t xml:space="preserve">          description: Indicates the EAS rediscovery is required</w:t>
      </w:r>
      <w:r>
        <w:rPr>
          <w:rFonts w:cs="Arial"/>
          <w:szCs w:val="18"/>
          <w:lang w:eastAsia="zh-CN"/>
        </w:rPr>
        <w:t>.</w:t>
      </w:r>
    </w:p>
    <w:p w14:paraId="1A371D94" w14:textId="77777777" w:rsidR="00C75C66" w:rsidRDefault="00C75C66" w:rsidP="00C75C66">
      <w:pPr>
        <w:pStyle w:val="PL"/>
      </w:pPr>
      <w:r>
        <w:t xml:space="preserve">        maxAllowedUpLat:</w:t>
      </w:r>
    </w:p>
    <w:p w14:paraId="4F767541" w14:textId="77777777" w:rsidR="00C75C66" w:rsidRDefault="00C75C66" w:rsidP="00C75C66">
      <w:pPr>
        <w:pStyle w:val="PL"/>
      </w:pPr>
      <w:r>
        <w:t xml:space="preserve">          $ref: 'TS29571_CommonData.yaml#/components/schemas/</w:t>
      </w:r>
      <w:r w:rsidRPr="00482089">
        <w:t>Uinteger</w:t>
      </w:r>
      <w:r>
        <w:t>'</w:t>
      </w:r>
    </w:p>
    <w:p w14:paraId="0E7D2B30" w14:textId="77777777" w:rsidR="00C75C66" w:rsidRDefault="00C75C66" w:rsidP="00C75C66">
      <w:pPr>
        <w:pStyle w:val="PL"/>
        <w:rPr>
          <w:rFonts w:cs="Courier New"/>
          <w:szCs w:val="16"/>
        </w:rPr>
      </w:pPr>
      <w:r>
        <w:rPr>
          <w:rFonts w:cs="Courier New"/>
          <w:szCs w:val="16"/>
        </w:rPr>
        <w:t xml:space="preserve">    SpatialValidity:</w:t>
      </w:r>
    </w:p>
    <w:p w14:paraId="72EE8B7A" w14:textId="77777777" w:rsidR="00C75C66" w:rsidRDefault="00C75C66" w:rsidP="00C75C66">
      <w:pPr>
        <w:pStyle w:val="PL"/>
        <w:rPr>
          <w:rFonts w:cs="Courier New"/>
          <w:szCs w:val="16"/>
        </w:rPr>
      </w:pPr>
      <w:r>
        <w:rPr>
          <w:rFonts w:cs="Courier New"/>
          <w:szCs w:val="16"/>
        </w:rPr>
        <w:t xml:space="preserve">      description: Describes explicitly the route to an Application location.</w:t>
      </w:r>
    </w:p>
    <w:p w14:paraId="4469CC9E" w14:textId="77777777" w:rsidR="00C75C66" w:rsidRDefault="00C75C66" w:rsidP="00C75C66">
      <w:pPr>
        <w:pStyle w:val="PL"/>
        <w:rPr>
          <w:rFonts w:cs="Courier New"/>
          <w:szCs w:val="16"/>
        </w:rPr>
      </w:pPr>
      <w:r>
        <w:rPr>
          <w:rFonts w:cs="Courier New"/>
          <w:szCs w:val="16"/>
        </w:rPr>
        <w:t xml:space="preserve">      type: object</w:t>
      </w:r>
    </w:p>
    <w:p w14:paraId="29DBA8A2" w14:textId="77777777" w:rsidR="00C75C66" w:rsidRDefault="00C75C66" w:rsidP="00C75C66">
      <w:pPr>
        <w:pStyle w:val="PL"/>
        <w:rPr>
          <w:rFonts w:cs="Courier New"/>
          <w:szCs w:val="16"/>
        </w:rPr>
      </w:pPr>
      <w:r>
        <w:rPr>
          <w:rFonts w:cs="Courier New"/>
          <w:szCs w:val="16"/>
        </w:rPr>
        <w:t xml:space="preserve">      required:</w:t>
      </w:r>
    </w:p>
    <w:p w14:paraId="6AE12385" w14:textId="77777777" w:rsidR="00C75C66" w:rsidRDefault="00C75C66" w:rsidP="00C75C66">
      <w:pPr>
        <w:pStyle w:val="PL"/>
        <w:rPr>
          <w:rFonts w:cs="Courier New"/>
          <w:szCs w:val="16"/>
        </w:rPr>
      </w:pPr>
      <w:r>
        <w:rPr>
          <w:rFonts w:cs="Courier New"/>
          <w:szCs w:val="16"/>
        </w:rPr>
        <w:t xml:space="preserve">        - presenceInfoList</w:t>
      </w:r>
    </w:p>
    <w:p w14:paraId="5A1C88E5" w14:textId="77777777" w:rsidR="00C75C66" w:rsidRDefault="00C75C66" w:rsidP="00C75C66">
      <w:pPr>
        <w:pStyle w:val="PL"/>
        <w:rPr>
          <w:rFonts w:cs="Courier New"/>
          <w:szCs w:val="16"/>
        </w:rPr>
      </w:pPr>
      <w:r>
        <w:rPr>
          <w:rFonts w:cs="Courier New"/>
          <w:szCs w:val="16"/>
        </w:rPr>
        <w:t xml:space="preserve">      properties:</w:t>
      </w:r>
    </w:p>
    <w:p w14:paraId="13BCA278" w14:textId="77777777" w:rsidR="00C75C66" w:rsidRDefault="00C75C66" w:rsidP="00C75C66">
      <w:pPr>
        <w:pStyle w:val="PL"/>
        <w:rPr>
          <w:rFonts w:cs="Courier New"/>
          <w:szCs w:val="16"/>
        </w:rPr>
      </w:pPr>
      <w:r>
        <w:rPr>
          <w:rFonts w:cs="Courier New"/>
          <w:szCs w:val="16"/>
        </w:rPr>
        <w:t xml:space="preserve">        presenceInfoList:</w:t>
      </w:r>
    </w:p>
    <w:p w14:paraId="46B190F0" w14:textId="77777777" w:rsidR="00C75C66" w:rsidRDefault="00C75C66" w:rsidP="00C75C66">
      <w:pPr>
        <w:pStyle w:val="PL"/>
        <w:rPr>
          <w:rFonts w:cs="Courier New"/>
          <w:szCs w:val="16"/>
        </w:rPr>
      </w:pPr>
      <w:r>
        <w:rPr>
          <w:rFonts w:cs="Courier New"/>
          <w:szCs w:val="16"/>
        </w:rPr>
        <w:t xml:space="preserve">          type: object</w:t>
      </w:r>
    </w:p>
    <w:p w14:paraId="25121BA2" w14:textId="77777777" w:rsidR="00C75C66" w:rsidRDefault="00C75C66" w:rsidP="00C75C66">
      <w:pPr>
        <w:pStyle w:val="PL"/>
        <w:rPr>
          <w:rFonts w:cs="Courier New"/>
          <w:szCs w:val="16"/>
        </w:rPr>
      </w:pPr>
      <w:r>
        <w:rPr>
          <w:rFonts w:cs="Courier New"/>
          <w:szCs w:val="16"/>
        </w:rPr>
        <w:t xml:space="preserve">          additionalProperties:</w:t>
      </w:r>
    </w:p>
    <w:p w14:paraId="42BAE487" w14:textId="77777777" w:rsidR="00C75C66" w:rsidRDefault="00C75C66" w:rsidP="00C75C66">
      <w:pPr>
        <w:pStyle w:val="PL"/>
        <w:rPr>
          <w:rFonts w:cs="Courier New"/>
          <w:szCs w:val="16"/>
        </w:rPr>
      </w:pPr>
      <w:r>
        <w:rPr>
          <w:rFonts w:cs="Courier New"/>
          <w:szCs w:val="16"/>
        </w:rPr>
        <w:t xml:space="preserve">            $ref: 'TS29571_CommonData.yaml#/components/schemas/PresenceInfo'</w:t>
      </w:r>
    </w:p>
    <w:p w14:paraId="16DDDE3F" w14:textId="77777777" w:rsidR="00C75C66" w:rsidRDefault="00C75C66" w:rsidP="00C75C66">
      <w:pPr>
        <w:pStyle w:val="PL"/>
        <w:rPr>
          <w:rFonts w:cs="Courier New"/>
          <w:szCs w:val="16"/>
        </w:rPr>
      </w:pPr>
      <w:r>
        <w:rPr>
          <w:rFonts w:cs="Courier New"/>
          <w:szCs w:val="16"/>
        </w:rPr>
        <w:t xml:space="preserve">          minProperties: 1</w:t>
      </w:r>
    </w:p>
    <w:p w14:paraId="58A3CA23" w14:textId="77777777" w:rsidR="00C75C66" w:rsidRDefault="00C75C66" w:rsidP="00C75C66">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1E8E83D9" w14:textId="77777777" w:rsidR="00C75C66" w:rsidRDefault="00C75C66" w:rsidP="00C75C66">
      <w:pPr>
        <w:pStyle w:val="PL"/>
        <w:rPr>
          <w:rFonts w:cs="Courier New"/>
          <w:szCs w:val="16"/>
        </w:rPr>
      </w:pPr>
      <w:r>
        <w:rPr>
          <w:rFonts w:cs="Courier New"/>
          <w:szCs w:val="16"/>
        </w:rPr>
        <w:t xml:space="preserve">    SpatialValidityRm:</w:t>
      </w:r>
    </w:p>
    <w:p w14:paraId="5C64DB38" w14:textId="77777777" w:rsidR="00C75C66" w:rsidRDefault="00C75C66" w:rsidP="00C75C66">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43AE6CF" w14:textId="77777777" w:rsidR="00C75C66" w:rsidRDefault="00C75C66" w:rsidP="00C75C66">
      <w:pPr>
        <w:pStyle w:val="PL"/>
        <w:rPr>
          <w:rFonts w:cs="Courier New"/>
          <w:szCs w:val="16"/>
        </w:rPr>
      </w:pPr>
      <w:r>
        <w:rPr>
          <w:rFonts w:cs="Courier New"/>
          <w:szCs w:val="16"/>
        </w:rPr>
        <w:t xml:space="preserve">      type: object</w:t>
      </w:r>
    </w:p>
    <w:p w14:paraId="02B56985" w14:textId="77777777" w:rsidR="00C75C66" w:rsidRDefault="00C75C66" w:rsidP="00C75C66">
      <w:pPr>
        <w:pStyle w:val="PL"/>
        <w:rPr>
          <w:rFonts w:cs="Courier New"/>
          <w:szCs w:val="16"/>
        </w:rPr>
      </w:pPr>
      <w:r>
        <w:rPr>
          <w:rFonts w:cs="Courier New"/>
          <w:szCs w:val="16"/>
        </w:rPr>
        <w:t xml:space="preserve">      required:</w:t>
      </w:r>
    </w:p>
    <w:p w14:paraId="049DD063" w14:textId="77777777" w:rsidR="00C75C66" w:rsidRDefault="00C75C66" w:rsidP="00C75C66">
      <w:pPr>
        <w:pStyle w:val="PL"/>
        <w:rPr>
          <w:rFonts w:cs="Courier New"/>
          <w:szCs w:val="16"/>
        </w:rPr>
      </w:pPr>
      <w:r>
        <w:rPr>
          <w:rFonts w:cs="Courier New"/>
          <w:szCs w:val="16"/>
        </w:rPr>
        <w:t xml:space="preserve">        - presenceInfoList</w:t>
      </w:r>
    </w:p>
    <w:p w14:paraId="35501ADE" w14:textId="77777777" w:rsidR="00C75C66" w:rsidRDefault="00C75C66" w:rsidP="00C75C66">
      <w:pPr>
        <w:pStyle w:val="PL"/>
        <w:rPr>
          <w:rFonts w:cs="Courier New"/>
          <w:szCs w:val="16"/>
        </w:rPr>
      </w:pPr>
      <w:r>
        <w:rPr>
          <w:rFonts w:cs="Courier New"/>
          <w:szCs w:val="16"/>
        </w:rPr>
        <w:lastRenderedPageBreak/>
        <w:t xml:space="preserve">      properties:</w:t>
      </w:r>
    </w:p>
    <w:p w14:paraId="5D238A42" w14:textId="77777777" w:rsidR="00C75C66" w:rsidRDefault="00C75C66" w:rsidP="00C75C66">
      <w:pPr>
        <w:pStyle w:val="PL"/>
        <w:rPr>
          <w:rFonts w:cs="Courier New"/>
          <w:szCs w:val="16"/>
        </w:rPr>
      </w:pPr>
      <w:r>
        <w:rPr>
          <w:rFonts w:cs="Courier New"/>
          <w:szCs w:val="16"/>
        </w:rPr>
        <w:t xml:space="preserve">        presenceInfoList:</w:t>
      </w:r>
    </w:p>
    <w:p w14:paraId="377BEBD8" w14:textId="77777777" w:rsidR="00C75C66" w:rsidRDefault="00C75C66" w:rsidP="00C75C66">
      <w:pPr>
        <w:pStyle w:val="PL"/>
        <w:rPr>
          <w:rFonts w:cs="Courier New"/>
          <w:szCs w:val="16"/>
        </w:rPr>
      </w:pPr>
      <w:r>
        <w:rPr>
          <w:rFonts w:cs="Courier New"/>
          <w:szCs w:val="16"/>
        </w:rPr>
        <w:t xml:space="preserve">          type: object</w:t>
      </w:r>
    </w:p>
    <w:p w14:paraId="281381CE" w14:textId="77777777" w:rsidR="00C75C66" w:rsidRDefault="00C75C66" w:rsidP="00C75C66">
      <w:pPr>
        <w:pStyle w:val="PL"/>
        <w:rPr>
          <w:rFonts w:cs="Courier New"/>
          <w:szCs w:val="16"/>
        </w:rPr>
      </w:pPr>
      <w:r>
        <w:rPr>
          <w:rFonts w:cs="Courier New"/>
          <w:szCs w:val="16"/>
        </w:rPr>
        <w:t xml:space="preserve">          additionalProperties:</w:t>
      </w:r>
    </w:p>
    <w:p w14:paraId="0F67887E" w14:textId="77777777" w:rsidR="00C75C66" w:rsidRDefault="00C75C66" w:rsidP="00C75C66">
      <w:pPr>
        <w:pStyle w:val="PL"/>
        <w:rPr>
          <w:rFonts w:cs="Courier New"/>
          <w:szCs w:val="16"/>
        </w:rPr>
      </w:pPr>
      <w:r>
        <w:rPr>
          <w:rFonts w:cs="Courier New"/>
          <w:szCs w:val="16"/>
        </w:rPr>
        <w:t xml:space="preserve">            $ref: 'TS29571_CommonData.yaml#/components/schemas/PresenceInfo'</w:t>
      </w:r>
    </w:p>
    <w:p w14:paraId="11EBF649" w14:textId="77777777" w:rsidR="00C75C66" w:rsidRDefault="00C75C66" w:rsidP="00C75C66">
      <w:pPr>
        <w:pStyle w:val="PL"/>
        <w:rPr>
          <w:rFonts w:cs="Courier New"/>
          <w:szCs w:val="16"/>
        </w:rPr>
      </w:pPr>
      <w:r>
        <w:rPr>
          <w:rFonts w:cs="Courier New"/>
          <w:szCs w:val="16"/>
        </w:rPr>
        <w:t xml:space="preserve">          minProperties: 1</w:t>
      </w:r>
    </w:p>
    <w:p w14:paraId="2453FDF3" w14:textId="77777777" w:rsidR="00C75C66" w:rsidRDefault="00C75C66" w:rsidP="00C75C66">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45422C4B" w14:textId="77777777" w:rsidR="00C75C66" w:rsidRDefault="00C75C66" w:rsidP="00C75C66">
      <w:pPr>
        <w:pStyle w:val="PL"/>
        <w:rPr>
          <w:rFonts w:cs="Courier New"/>
          <w:szCs w:val="16"/>
        </w:rPr>
      </w:pPr>
      <w:r>
        <w:rPr>
          <w:rFonts w:cs="Courier New"/>
          <w:szCs w:val="16"/>
        </w:rPr>
        <w:t xml:space="preserve">      nullable: true</w:t>
      </w:r>
    </w:p>
    <w:p w14:paraId="16AA0AFF" w14:textId="77777777" w:rsidR="00C75C66" w:rsidRDefault="00C75C66" w:rsidP="00C75C66">
      <w:pPr>
        <w:pStyle w:val="PL"/>
        <w:rPr>
          <w:rFonts w:cs="Courier New"/>
          <w:szCs w:val="16"/>
        </w:rPr>
      </w:pPr>
      <w:r>
        <w:rPr>
          <w:rFonts w:cs="Courier New"/>
          <w:szCs w:val="16"/>
        </w:rPr>
        <w:t xml:space="preserve">    AfRoutingRequirementRm:</w:t>
      </w:r>
    </w:p>
    <w:p w14:paraId="147492A2" w14:textId="77777777" w:rsidR="00C75C66" w:rsidRDefault="00C75C66" w:rsidP="00C75C66">
      <w:pPr>
        <w:pStyle w:val="PL"/>
        <w:rPr>
          <w:rFonts w:cs="Courier New"/>
          <w:szCs w:val="16"/>
        </w:rPr>
      </w:pPr>
      <w:r>
        <w:rPr>
          <w:rFonts w:cs="Courier New"/>
          <w:szCs w:val="16"/>
        </w:rPr>
        <w:t xml:space="preserve">      description: &gt;</w:t>
      </w:r>
    </w:p>
    <w:p w14:paraId="572A1AF4" w14:textId="77777777" w:rsidR="00C75C66" w:rsidRDefault="00C75C66" w:rsidP="00C75C66">
      <w:pPr>
        <w:pStyle w:val="PL"/>
      </w:pPr>
      <w:r>
        <w:rPr>
          <w:rFonts w:cs="Courier New"/>
          <w:szCs w:val="16"/>
        </w:rPr>
        <w:t xml:space="preserve">        </w:t>
      </w:r>
      <w:r>
        <w:t>This data type is defined in the same way as the AfRoutingRequirement data type, but with</w:t>
      </w:r>
    </w:p>
    <w:p w14:paraId="0558F523" w14:textId="77777777" w:rsidR="00C75C66" w:rsidRDefault="00C75C66" w:rsidP="00C75C66">
      <w:pPr>
        <w:pStyle w:val="PL"/>
      </w:pPr>
      <w:r>
        <w:t xml:space="preserve">        the OpenAPI nullable property set to true and the spVal and tempVals attributes defined as</w:t>
      </w:r>
    </w:p>
    <w:p w14:paraId="40C0E1CF" w14:textId="77777777" w:rsidR="00C75C66" w:rsidRDefault="00C75C66" w:rsidP="00C75C66">
      <w:pPr>
        <w:pStyle w:val="PL"/>
        <w:rPr>
          <w:rFonts w:cs="Courier New"/>
          <w:szCs w:val="16"/>
        </w:rPr>
      </w:pPr>
      <w:r>
        <w:t xml:space="preserve">        removable.</w:t>
      </w:r>
    </w:p>
    <w:p w14:paraId="42A38E7A" w14:textId="77777777" w:rsidR="00C75C66" w:rsidRDefault="00C75C66" w:rsidP="00C75C66">
      <w:pPr>
        <w:pStyle w:val="PL"/>
        <w:rPr>
          <w:rFonts w:cs="Courier New"/>
          <w:szCs w:val="16"/>
        </w:rPr>
      </w:pPr>
      <w:r>
        <w:rPr>
          <w:rFonts w:cs="Courier New"/>
          <w:szCs w:val="16"/>
        </w:rPr>
        <w:t xml:space="preserve">      type: object</w:t>
      </w:r>
    </w:p>
    <w:p w14:paraId="179DB4B7" w14:textId="77777777" w:rsidR="00C75C66" w:rsidRDefault="00C75C66" w:rsidP="00C75C66">
      <w:pPr>
        <w:pStyle w:val="PL"/>
        <w:rPr>
          <w:rFonts w:cs="Courier New"/>
          <w:szCs w:val="16"/>
        </w:rPr>
      </w:pPr>
      <w:r>
        <w:rPr>
          <w:rFonts w:cs="Courier New"/>
          <w:szCs w:val="16"/>
        </w:rPr>
        <w:t xml:space="preserve">      properties:</w:t>
      </w:r>
    </w:p>
    <w:p w14:paraId="182A9485" w14:textId="77777777" w:rsidR="00C75C66" w:rsidRDefault="00C75C66" w:rsidP="00C75C66">
      <w:pPr>
        <w:pStyle w:val="PL"/>
        <w:rPr>
          <w:rFonts w:cs="Courier New"/>
          <w:szCs w:val="16"/>
        </w:rPr>
      </w:pPr>
      <w:r>
        <w:rPr>
          <w:rFonts w:cs="Courier New"/>
          <w:szCs w:val="16"/>
        </w:rPr>
        <w:t xml:space="preserve">        appReloc:</w:t>
      </w:r>
    </w:p>
    <w:p w14:paraId="34906319" w14:textId="77777777" w:rsidR="00C75C66" w:rsidRDefault="00C75C66" w:rsidP="00C75C66">
      <w:pPr>
        <w:pStyle w:val="PL"/>
        <w:rPr>
          <w:rFonts w:cs="Courier New"/>
          <w:szCs w:val="16"/>
        </w:rPr>
      </w:pPr>
      <w:r>
        <w:rPr>
          <w:rFonts w:cs="Courier New"/>
          <w:szCs w:val="16"/>
        </w:rPr>
        <w:t xml:space="preserve">          type: boolean</w:t>
      </w:r>
    </w:p>
    <w:p w14:paraId="22367313" w14:textId="77777777" w:rsidR="00C75C66" w:rsidRDefault="00C75C66" w:rsidP="00C75C66">
      <w:pPr>
        <w:pStyle w:val="PL"/>
        <w:rPr>
          <w:rFonts w:cs="Courier New"/>
          <w:szCs w:val="16"/>
        </w:rPr>
      </w:pPr>
      <w:r>
        <w:rPr>
          <w:rFonts w:cs="Courier New"/>
          <w:szCs w:val="16"/>
        </w:rPr>
        <w:t xml:space="preserve">        routeToLocs:</w:t>
      </w:r>
    </w:p>
    <w:p w14:paraId="1DE97433" w14:textId="77777777" w:rsidR="00C75C66" w:rsidRDefault="00C75C66" w:rsidP="00C75C66">
      <w:pPr>
        <w:pStyle w:val="PL"/>
        <w:rPr>
          <w:rFonts w:cs="Courier New"/>
          <w:szCs w:val="16"/>
        </w:rPr>
      </w:pPr>
      <w:r>
        <w:rPr>
          <w:rFonts w:cs="Courier New"/>
          <w:szCs w:val="16"/>
        </w:rPr>
        <w:t xml:space="preserve">          type: array</w:t>
      </w:r>
    </w:p>
    <w:p w14:paraId="201B8945" w14:textId="77777777" w:rsidR="00C75C66" w:rsidRDefault="00C75C66" w:rsidP="00C75C66">
      <w:pPr>
        <w:pStyle w:val="PL"/>
        <w:rPr>
          <w:rFonts w:cs="Courier New"/>
          <w:szCs w:val="16"/>
        </w:rPr>
      </w:pPr>
      <w:r>
        <w:rPr>
          <w:rFonts w:cs="Courier New"/>
          <w:szCs w:val="16"/>
        </w:rPr>
        <w:t xml:space="preserve">          items:</w:t>
      </w:r>
    </w:p>
    <w:p w14:paraId="5B6DCD25" w14:textId="77777777" w:rsidR="00C75C66" w:rsidRDefault="00C75C66" w:rsidP="00C75C66">
      <w:pPr>
        <w:pStyle w:val="PL"/>
        <w:rPr>
          <w:rFonts w:cs="Courier New"/>
          <w:szCs w:val="16"/>
        </w:rPr>
      </w:pPr>
      <w:r>
        <w:rPr>
          <w:rFonts w:cs="Courier New"/>
          <w:szCs w:val="16"/>
        </w:rPr>
        <w:t xml:space="preserve">            $ref: 'TS29571_CommonData.yaml#/components/schemas/RouteToLocation'</w:t>
      </w:r>
    </w:p>
    <w:p w14:paraId="1E63DD4F" w14:textId="77777777" w:rsidR="00C75C66" w:rsidRDefault="00C75C66" w:rsidP="00C75C66">
      <w:pPr>
        <w:pStyle w:val="PL"/>
        <w:rPr>
          <w:rFonts w:cs="Courier New"/>
          <w:szCs w:val="16"/>
        </w:rPr>
      </w:pPr>
      <w:r>
        <w:rPr>
          <w:rFonts w:cs="Courier New"/>
          <w:szCs w:val="16"/>
        </w:rPr>
        <w:t xml:space="preserve">          minItems: 1</w:t>
      </w:r>
    </w:p>
    <w:p w14:paraId="782DE382" w14:textId="77777777" w:rsidR="00C75C66" w:rsidRDefault="00C75C66" w:rsidP="00C75C66">
      <w:pPr>
        <w:pStyle w:val="PL"/>
        <w:rPr>
          <w:rFonts w:cs="Courier New"/>
          <w:szCs w:val="16"/>
        </w:rPr>
      </w:pPr>
      <w:r>
        <w:rPr>
          <w:rFonts w:cs="Courier New"/>
          <w:szCs w:val="16"/>
        </w:rPr>
        <w:t xml:space="preserve">          nullable: true</w:t>
      </w:r>
    </w:p>
    <w:p w14:paraId="137DDAD4" w14:textId="77777777" w:rsidR="00C75C66" w:rsidRDefault="00C75C66" w:rsidP="00C75C66">
      <w:pPr>
        <w:pStyle w:val="PL"/>
        <w:rPr>
          <w:rFonts w:cs="Courier New"/>
          <w:szCs w:val="16"/>
        </w:rPr>
      </w:pPr>
      <w:r>
        <w:rPr>
          <w:rFonts w:cs="Courier New"/>
          <w:szCs w:val="16"/>
        </w:rPr>
        <w:t xml:space="preserve">        spVal:</w:t>
      </w:r>
    </w:p>
    <w:p w14:paraId="5E40C05E" w14:textId="77777777" w:rsidR="00C75C66" w:rsidRDefault="00C75C66" w:rsidP="00C75C66">
      <w:pPr>
        <w:pStyle w:val="PL"/>
        <w:rPr>
          <w:rFonts w:cs="Courier New"/>
          <w:szCs w:val="16"/>
        </w:rPr>
      </w:pPr>
      <w:r>
        <w:rPr>
          <w:rFonts w:cs="Courier New"/>
          <w:szCs w:val="16"/>
        </w:rPr>
        <w:t xml:space="preserve">          $ref: '#/components/schemas/SpatialValidityRm'</w:t>
      </w:r>
    </w:p>
    <w:p w14:paraId="7520CFAE" w14:textId="77777777" w:rsidR="00C75C66" w:rsidRDefault="00C75C66" w:rsidP="00C75C66">
      <w:pPr>
        <w:pStyle w:val="PL"/>
        <w:rPr>
          <w:rFonts w:cs="Courier New"/>
          <w:szCs w:val="16"/>
        </w:rPr>
      </w:pPr>
      <w:r>
        <w:rPr>
          <w:rFonts w:cs="Courier New"/>
          <w:szCs w:val="16"/>
        </w:rPr>
        <w:t xml:space="preserve">        tempVals:</w:t>
      </w:r>
    </w:p>
    <w:p w14:paraId="06CC37E2" w14:textId="77777777" w:rsidR="00C75C66" w:rsidRDefault="00C75C66" w:rsidP="00C75C66">
      <w:pPr>
        <w:pStyle w:val="PL"/>
        <w:rPr>
          <w:rFonts w:cs="Courier New"/>
          <w:szCs w:val="16"/>
        </w:rPr>
      </w:pPr>
      <w:r>
        <w:rPr>
          <w:rFonts w:cs="Courier New"/>
          <w:szCs w:val="16"/>
        </w:rPr>
        <w:t xml:space="preserve">          type: array</w:t>
      </w:r>
    </w:p>
    <w:p w14:paraId="63887B58" w14:textId="77777777" w:rsidR="00C75C66" w:rsidRDefault="00C75C66" w:rsidP="00C75C66">
      <w:pPr>
        <w:pStyle w:val="PL"/>
        <w:rPr>
          <w:rFonts w:cs="Courier New"/>
          <w:szCs w:val="16"/>
        </w:rPr>
      </w:pPr>
      <w:r>
        <w:rPr>
          <w:rFonts w:cs="Courier New"/>
          <w:szCs w:val="16"/>
        </w:rPr>
        <w:t xml:space="preserve">          items:</w:t>
      </w:r>
    </w:p>
    <w:p w14:paraId="05F0B930" w14:textId="77777777" w:rsidR="00C75C66" w:rsidRDefault="00C75C66" w:rsidP="00C75C66">
      <w:pPr>
        <w:pStyle w:val="PL"/>
        <w:rPr>
          <w:rFonts w:cs="Courier New"/>
          <w:szCs w:val="16"/>
        </w:rPr>
      </w:pPr>
      <w:r>
        <w:rPr>
          <w:rFonts w:cs="Courier New"/>
          <w:szCs w:val="16"/>
        </w:rPr>
        <w:t xml:space="preserve">            $ref: '#/components/schemas/TemporalValidity'</w:t>
      </w:r>
    </w:p>
    <w:p w14:paraId="7EFD0E39" w14:textId="77777777" w:rsidR="00C75C66" w:rsidRDefault="00C75C66" w:rsidP="00C75C66">
      <w:pPr>
        <w:pStyle w:val="PL"/>
        <w:rPr>
          <w:rFonts w:cs="Courier New"/>
          <w:szCs w:val="16"/>
        </w:rPr>
      </w:pPr>
      <w:r>
        <w:rPr>
          <w:rFonts w:cs="Courier New"/>
          <w:szCs w:val="16"/>
        </w:rPr>
        <w:t xml:space="preserve">          minItems: 1</w:t>
      </w:r>
    </w:p>
    <w:p w14:paraId="4D178BDB" w14:textId="77777777" w:rsidR="00C75C66" w:rsidRDefault="00C75C66" w:rsidP="00C75C66">
      <w:pPr>
        <w:pStyle w:val="PL"/>
        <w:rPr>
          <w:rFonts w:cs="Courier New"/>
          <w:szCs w:val="16"/>
        </w:rPr>
      </w:pPr>
      <w:r>
        <w:rPr>
          <w:rFonts w:cs="Courier New"/>
          <w:szCs w:val="16"/>
        </w:rPr>
        <w:t xml:space="preserve">          nullable: true</w:t>
      </w:r>
    </w:p>
    <w:p w14:paraId="1B5D20CF" w14:textId="77777777" w:rsidR="00C75C66" w:rsidRDefault="00C75C66" w:rsidP="00C75C66">
      <w:pPr>
        <w:pStyle w:val="PL"/>
        <w:rPr>
          <w:rFonts w:cs="Courier New"/>
          <w:szCs w:val="16"/>
        </w:rPr>
      </w:pPr>
      <w:r>
        <w:rPr>
          <w:rFonts w:cs="Courier New"/>
          <w:szCs w:val="16"/>
        </w:rPr>
        <w:t xml:space="preserve">        upPathChgSub:</w:t>
      </w:r>
    </w:p>
    <w:p w14:paraId="5EC06D47" w14:textId="77777777" w:rsidR="00C75C66" w:rsidRDefault="00C75C66" w:rsidP="00C75C66">
      <w:pPr>
        <w:pStyle w:val="PL"/>
        <w:rPr>
          <w:rFonts w:cs="Courier New"/>
          <w:szCs w:val="16"/>
        </w:rPr>
      </w:pPr>
      <w:r>
        <w:rPr>
          <w:rFonts w:cs="Courier New"/>
          <w:szCs w:val="16"/>
        </w:rPr>
        <w:t xml:space="preserve">          $ref: 'TS29512_Npcf_SMPolicyControl.yaml#/components/schemas/UpPathChgEvent'</w:t>
      </w:r>
    </w:p>
    <w:p w14:paraId="172D32F5" w14:textId="77777777" w:rsidR="00C75C66" w:rsidRDefault="00C75C66" w:rsidP="00C75C66">
      <w:pPr>
        <w:pStyle w:val="PL"/>
      </w:pPr>
      <w:r>
        <w:t xml:space="preserve">        </w:t>
      </w:r>
      <w:r>
        <w:rPr>
          <w:lang w:eastAsia="zh-CN"/>
        </w:rPr>
        <w:t>addrPreserInd</w:t>
      </w:r>
      <w:r>
        <w:t>:</w:t>
      </w:r>
    </w:p>
    <w:p w14:paraId="3C08A5A4" w14:textId="77777777" w:rsidR="00C75C66" w:rsidRDefault="00C75C66" w:rsidP="00C75C66">
      <w:pPr>
        <w:pStyle w:val="PL"/>
      </w:pPr>
      <w:r>
        <w:t xml:space="preserve">          type: boolean</w:t>
      </w:r>
    </w:p>
    <w:p w14:paraId="32C746BE" w14:textId="77777777" w:rsidR="00C75C66" w:rsidRDefault="00C75C66" w:rsidP="00C75C66">
      <w:pPr>
        <w:pStyle w:val="PL"/>
        <w:rPr>
          <w:rFonts w:cs="Courier New"/>
          <w:szCs w:val="16"/>
        </w:rPr>
      </w:pPr>
      <w:r>
        <w:rPr>
          <w:rFonts w:cs="Courier New"/>
          <w:szCs w:val="16"/>
        </w:rPr>
        <w:t xml:space="preserve">          nullable: true</w:t>
      </w:r>
    </w:p>
    <w:p w14:paraId="21F1A969" w14:textId="77777777" w:rsidR="00C75C66" w:rsidRDefault="00C75C66" w:rsidP="00C75C66">
      <w:pPr>
        <w:pStyle w:val="PL"/>
      </w:pPr>
      <w:r>
        <w:t xml:space="preserve">        </w:t>
      </w:r>
      <w:r>
        <w:rPr>
          <w:lang w:eastAsia="zh-CN"/>
        </w:rPr>
        <w:t>simConnInd</w:t>
      </w:r>
      <w:r>
        <w:t>:</w:t>
      </w:r>
    </w:p>
    <w:p w14:paraId="4EFCF86F" w14:textId="77777777" w:rsidR="00C75C66" w:rsidRDefault="00C75C66" w:rsidP="00C75C66">
      <w:pPr>
        <w:pStyle w:val="PL"/>
      </w:pPr>
      <w:r>
        <w:t xml:space="preserve">          type: boolean</w:t>
      </w:r>
    </w:p>
    <w:p w14:paraId="59D3AB9D" w14:textId="77777777" w:rsidR="00C75C66" w:rsidRDefault="00C75C66" w:rsidP="00C75C66">
      <w:pPr>
        <w:pStyle w:val="PL"/>
        <w:rPr>
          <w:rFonts w:cs="Courier New"/>
          <w:szCs w:val="16"/>
        </w:rPr>
      </w:pPr>
      <w:r>
        <w:rPr>
          <w:rFonts w:cs="Courier New"/>
          <w:szCs w:val="16"/>
        </w:rPr>
        <w:t xml:space="preserve">          nullable: true</w:t>
      </w:r>
    </w:p>
    <w:p w14:paraId="286B9874" w14:textId="77777777" w:rsidR="00C75C66" w:rsidRDefault="00C75C66" w:rsidP="00C75C66">
      <w:pPr>
        <w:pStyle w:val="PL"/>
      </w:pPr>
      <w:r>
        <w:rPr>
          <w:rFonts w:eastAsia="Batang"/>
        </w:rPr>
        <w:t xml:space="preserve">          description: </w:t>
      </w:r>
      <w:r>
        <w:rPr>
          <w:rFonts w:cs="Arial"/>
          <w:szCs w:val="18"/>
        </w:rPr>
        <w:t>Indicates whether simultaneous connectivity should be temporarily maintained for the source and target PSA.</w:t>
      </w:r>
    </w:p>
    <w:p w14:paraId="42C45BA1" w14:textId="77777777" w:rsidR="00C75C66" w:rsidRDefault="00C75C66" w:rsidP="00C75C66">
      <w:pPr>
        <w:pStyle w:val="PL"/>
        <w:rPr>
          <w:lang w:eastAsia="es-ES"/>
        </w:rPr>
      </w:pPr>
      <w:r>
        <w:rPr>
          <w:lang w:eastAsia="es-ES"/>
        </w:rPr>
        <w:t xml:space="preserve">        </w:t>
      </w:r>
      <w:r>
        <w:rPr>
          <w:lang w:eastAsia="zh-CN"/>
        </w:rPr>
        <w:t>simConnTerm</w:t>
      </w:r>
      <w:r>
        <w:rPr>
          <w:lang w:eastAsia="es-ES"/>
        </w:rPr>
        <w:t>:</w:t>
      </w:r>
    </w:p>
    <w:p w14:paraId="01FBFFE4" w14:textId="77777777" w:rsidR="00C75C66" w:rsidRDefault="00C75C66" w:rsidP="00C75C66">
      <w:pPr>
        <w:pStyle w:val="PL"/>
        <w:rPr>
          <w:lang w:eastAsia="es-ES"/>
        </w:rPr>
      </w:pPr>
      <w:r>
        <w:rPr>
          <w:lang w:eastAsia="es-ES"/>
        </w:rPr>
        <w:t xml:space="preserve">          $ref: 'TS29571_CommonData.yaml#/components/schemas/DurationSecRm'</w:t>
      </w:r>
    </w:p>
    <w:p w14:paraId="3B947D7C" w14:textId="77777777" w:rsidR="00C75C66" w:rsidRDefault="00C75C66" w:rsidP="00C75C66">
      <w:pPr>
        <w:pStyle w:val="PL"/>
      </w:pPr>
      <w:r>
        <w:t xml:space="preserve">        </w:t>
      </w:r>
      <w:r w:rsidRPr="00A373D7">
        <w:t>easIpReplaceInfos</w:t>
      </w:r>
      <w:r>
        <w:t>:</w:t>
      </w:r>
    </w:p>
    <w:p w14:paraId="4A9EC59B" w14:textId="77777777" w:rsidR="00C75C66" w:rsidRDefault="00C75C66" w:rsidP="00C75C66">
      <w:pPr>
        <w:pStyle w:val="PL"/>
      </w:pPr>
      <w:r>
        <w:t xml:space="preserve">          type: array</w:t>
      </w:r>
    </w:p>
    <w:p w14:paraId="480FA7B2" w14:textId="77777777" w:rsidR="00C75C66" w:rsidRDefault="00C75C66" w:rsidP="00C75C66">
      <w:pPr>
        <w:pStyle w:val="PL"/>
      </w:pPr>
      <w:r>
        <w:t xml:space="preserve">          items:</w:t>
      </w:r>
    </w:p>
    <w:p w14:paraId="1BA13015" w14:textId="77777777" w:rsidR="00C75C66" w:rsidRDefault="00C75C66" w:rsidP="00C75C66">
      <w:pPr>
        <w:pStyle w:val="PL"/>
      </w:pPr>
      <w:r>
        <w:t xml:space="preserve">            $ref: '</w:t>
      </w:r>
      <w:r>
        <w:rPr>
          <w:rFonts w:cs="Courier New"/>
          <w:szCs w:val="16"/>
        </w:rPr>
        <w:t>TS29571_CommonData.yaml</w:t>
      </w:r>
      <w:r>
        <w:t>#/components/schemas/EasIpReplacementInfo'</w:t>
      </w:r>
    </w:p>
    <w:p w14:paraId="11BE55FF" w14:textId="77777777" w:rsidR="00C75C66" w:rsidRDefault="00C75C66" w:rsidP="00C75C66">
      <w:pPr>
        <w:pStyle w:val="PL"/>
      </w:pPr>
      <w:r>
        <w:t xml:space="preserve">          minItems: 1</w:t>
      </w:r>
    </w:p>
    <w:p w14:paraId="4DF5CC3C" w14:textId="77777777" w:rsidR="00C75C66" w:rsidRDefault="00C75C66" w:rsidP="00C75C6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9A90744" w14:textId="77777777" w:rsidR="00C75C66" w:rsidRDefault="00C75C66" w:rsidP="00C75C66">
      <w:pPr>
        <w:pStyle w:val="PL"/>
        <w:rPr>
          <w:rFonts w:cs="Courier New"/>
          <w:szCs w:val="16"/>
        </w:rPr>
      </w:pPr>
      <w:r>
        <w:rPr>
          <w:rFonts w:cs="Arial"/>
          <w:szCs w:val="18"/>
          <w:lang w:eastAsia="zh-CN"/>
        </w:rPr>
        <w:t xml:space="preserve">          nullable: true</w:t>
      </w:r>
    </w:p>
    <w:p w14:paraId="1488A402" w14:textId="77777777" w:rsidR="00C75C66" w:rsidRDefault="00C75C66" w:rsidP="00C75C66">
      <w:pPr>
        <w:pStyle w:val="PL"/>
      </w:pPr>
      <w:r>
        <w:t xml:space="preserve">        </w:t>
      </w:r>
      <w:r w:rsidRPr="00A373D7">
        <w:t>eas</w:t>
      </w:r>
      <w:r>
        <w:t>RedisInd:</w:t>
      </w:r>
    </w:p>
    <w:p w14:paraId="59088E35" w14:textId="77777777" w:rsidR="00C75C66" w:rsidRDefault="00C75C66" w:rsidP="00C75C66">
      <w:pPr>
        <w:pStyle w:val="PL"/>
      </w:pPr>
      <w:r>
        <w:t xml:space="preserve">          type: boolean</w:t>
      </w:r>
    </w:p>
    <w:p w14:paraId="38446AE9" w14:textId="77777777" w:rsidR="00C75C66" w:rsidRDefault="00C75C66" w:rsidP="00C75C66">
      <w:pPr>
        <w:pStyle w:val="PL"/>
        <w:rPr>
          <w:rFonts w:cs="Arial"/>
          <w:szCs w:val="18"/>
          <w:lang w:eastAsia="zh-CN"/>
        </w:rPr>
      </w:pPr>
      <w:r>
        <w:t xml:space="preserve">          description: Indicates the EAS rediscovery is required</w:t>
      </w:r>
      <w:r>
        <w:rPr>
          <w:rFonts w:cs="Arial"/>
          <w:szCs w:val="18"/>
          <w:lang w:eastAsia="zh-CN"/>
        </w:rPr>
        <w:t>.</w:t>
      </w:r>
    </w:p>
    <w:p w14:paraId="33C63673" w14:textId="77777777" w:rsidR="00C75C66" w:rsidRDefault="00C75C66" w:rsidP="00C75C66">
      <w:pPr>
        <w:pStyle w:val="PL"/>
      </w:pPr>
      <w:r>
        <w:t xml:space="preserve">        maxAllowedUpLat:</w:t>
      </w:r>
    </w:p>
    <w:p w14:paraId="5623B065" w14:textId="77777777" w:rsidR="00C75C66" w:rsidRDefault="00C75C66" w:rsidP="00C75C66">
      <w:pPr>
        <w:pStyle w:val="PL"/>
        <w:rPr>
          <w:rFonts w:cs="Courier New"/>
          <w:szCs w:val="16"/>
        </w:rPr>
      </w:pPr>
      <w:r>
        <w:t xml:space="preserve">          $ref: 'TS29571_CommonData.yaml#/components/schemas/</w:t>
      </w:r>
      <w:r w:rsidRPr="00482089">
        <w:t>Uinteger</w:t>
      </w:r>
      <w:r>
        <w:t>Rm'</w:t>
      </w:r>
    </w:p>
    <w:p w14:paraId="3232EBA2" w14:textId="77777777" w:rsidR="00C75C66" w:rsidRDefault="00C75C66" w:rsidP="00C75C66">
      <w:pPr>
        <w:pStyle w:val="PL"/>
        <w:rPr>
          <w:rFonts w:cs="Courier New"/>
          <w:szCs w:val="16"/>
        </w:rPr>
      </w:pPr>
      <w:r>
        <w:rPr>
          <w:rFonts w:cs="Courier New"/>
          <w:szCs w:val="16"/>
        </w:rPr>
        <w:t xml:space="preserve">      nullable: true</w:t>
      </w:r>
    </w:p>
    <w:p w14:paraId="668670A1" w14:textId="77777777" w:rsidR="00C75C66" w:rsidRDefault="00C75C66" w:rsidP="00C75C66">
      <w:pPr>
        <w:pStyle w:val="PL"/>
        <w:rPr>
          <w:rFonts w:cs="Courier New"/>
          <w:szCs w:val="16"/>
        </w:rPr>
      </w:pPr>
      <w:r>
        <w:rPr>
          <w:rFonts w:cs="Courier New"/>
          <w:szCs w:val="16"/>
        </w:rPr>
        <w:t xml:space="preserve">    AnGwAddress:</w:t>
      </w:r>
    </w:p>
    <w:p w14:paraId="4E9BB4F7" w14:textId="77777777" w:rsidR="00C75C66" w:rsidRDefault="00C75C66" w:rsidP="00C75C66">
      <w:pPr>
        <w:pStyle w:val="PL"/>
        <w:rPr>
          <w:rFonts w:cs="Courier New"/>
          <w:szCs w:val="16"/>
        </w:rPr>
      </w:pPr>
      <w:r>
        <w:rPr>
          <w:rFonts w:cs="Courier New"/>
          <w:szCs w:val="16"/>
        </w:rPr>
        <w:t xml:space="preserve">      description: Describes the address of the access network gateway control node.</w:t>
      </w:r>
    </w:p>
    <w:p w14:paraId="467A57D3" w14:textId="77777777" w:rsidR="00C75C66" w:rsidRDefault="00C75C66" w:rsidP="00C75C66">
      <w:pPr>
        <w:pStyle w:val="PL"/>
        <w:rPr>
          <w:rFonts w:cs="Courier New"/>
          <w:szCs w:val="16"/>
        </w:rPr>
      </w:pPr>
      <w:r>
        <w:rPr>
          <w:rFonts w:cs="Courier New"/>
          <w:szCs w:val="16"/>
        </w:rPr>
        <w:t xml:space="preserve">      type: object</w:t>
      </w:r>
    </w:p>
    <w:p w14:paraId="5E88094D" w14:textId="77777777" w:rsidR="00C75C66" w:rsidRDefault="00C75C66" w:rsidP="00C75C66">
      <w:pPr>
        <w:pStyle w:val="PL"/>
        <w:rPr>
          <w:rFonts w:cs="Courier New"/>
          <w:szCs w:val="16"/>
        </w:rPr>
      </w:pPr>
      <w:r>
        <w:rPr>
          <w:rFonts w:cs="Courier New"/>
          <w:szCs w:val="16"/>
        </w:rPr>
        <w:t xml:space="preserve">      anyOf:</w:t>
      </w:r>
    </w:p>
    <w:p w14:paraId="23D9AC09" w14:textId="77777777" w:rsidR="00C75C66" w:rsidRDefault="00C75C66" w:rsidP="00C75C66">
      <w:pPr>
        <w:pStyle w:val="PL"/>
        <w:rPr>
          <w:rFonts w:cs="Courier New"/>
          <w:szCs w:val="16"/>
        </w:rPr>
      </w:pPr>
      <w:r>
        <w:rPr>
          <w:rFonts w:cs="Courier New"/>
          <w:szCs w:val="16"/>
        </w:rPr>
        <w:t xml:space="preserve">        - required: [anGwIpv4Addr]</w:t>
      </w:r>
    </w:p>
    <w:p w14:paraId="70A99FAC" w14:textId="77777777" w:rsidR="00C75C66" w:rsidRDefault="00C75C66" w:rsidP="00C75C66">
      <w:pPr>
        <w:pStyle w:val="PL"/>
        <w:rPr>
          <w:rFonts w:cs="Courier New"/>
          <w:szCs w:val="16"/>
        </w:rPr>
      </w:pPr>
      <w:r>
        <w:rPr>
          <w:rFonts w:cs="Courier New"/>
          <w:szCs w:val="16"/>
        </w:rPr>
        <w:t xml:space="preserve">        - required: [anGwIpv6Addr]</w:t>
      </w:r>
    </w:p>
    <w:p w14:paraId="365F717C" w14:textId="77777777" w:rsidR="00C75C66" w:rsidRDefault="00C75C66" w:rsidP="00C75C66">
      <w:pPr>
        <w:pStyle w:val="PL"/>
        <w:rPr>
          <w:rFonts w:cs="Courier New"/>
          <w:szCs w:val="16"/>
        </w:rPr>
      </w:pPr>
      <w:r>
        <w:rPr>
          <w:rFonts w:cs="Courier New"/>
          <w:szCs w:val="16"/>
        </w:rPr>
        <w:t xml:space="preserve">      properties:</w:t>
      </w:r>
    </w:p>
    <w:p w14:paraId="06918063" w14:textId="77777777" w:rsidR="00C75C66" w:rsidRDefault="00C75C66" w:rsidP="00C75C66">
      <w:pPr>
        <w:pStyle w:val="PL"/>
        <w:rPr>
          <w:rFonts w:cs="Courier New"/>
          <w:szCs w:val="16"/>
        </w:rPr>
      </w:pPr>
      <w:r>
        <w:rPr>
          <w:rFonts w:cs="Courier New"/>
          <w:szCs w:val="16"/>
        </w:rPr>
        <w:t xml:space="preserve">        anGwIpv4Addr:</w:t>
      </w:r>
    </w:p>
    <w:p w14:paraId="16F6FD61" w14:textId="77777777" w:rsidR="00C75C66" w:rsidRDefault="00C75C66" w:rsidP="00C75C66">
      <w:pPr>
        <w:pStyle w:val="PL"/>
        <w:rPr>
          <w:rFonts w:cs="Courier New"/>
          <w:szCs w:val="16"/>
        </w:rPr>
      </w:pPr>
      <w:r>
        <w:rPr>
          <w:rFonts w:cs="Courier New"/>
          <w:szCs w:val="16"/>
        </w:rPr>
        <w:t xml:space="preserve">          $ref: 'TS29571_CommonData.yaml#/components/schemas/Ipv4Addr'</w:t>
      </w:r>
    </w:p>
    <w:p w14:paraId="1C633A8C" w14:textId="77777777" w:rsidR="00C75C66" w:rsidRDefault="00C75C66" w:rsidP="00C75C66">
      <w:pPr>
        <w:pStyle w:val="PL"/>
        <w:rPr>
          <w:rFonts w:cs="Courier New"/>
          <w:szCs w:val="16"/>
        </w:rPr>
      </w:pPr>
      <w:r>
        <w:rPr>
          <w:rFonts w:cs="Courier New"/>
          <w:szCs w:val="16"/>
        </w:rPr>
        <w:t xml:space="preserve">        anGwIpv6Addr:</w:t>
      </w:r>
    </w:p>
    <w:p w14:paraId="25C9CB34" w14:textId="77777777" w:rsidR="00C75C66" w:rsidRDefault="00C75C66" w:rsidP="00C75C66">
      <w:pPr>
        <w:pStyle w:val="PL"/>
        <w:rPr>
          <w:rFonts w:cs="Courier New"/>
          <w:szCs w:val="16"/>
        </w:rPr>
      </w:pPr>
      <w:r>
        <w:rPr>
          <w:rFonts w:cs="Courier New"/>
          <w:szCs w:val="16"/>
        </w:rPr>
        <w:t xml:space="preserve">          $ref: 'TS29571_CommonData.yaml#/components/schemas/Ipv6Addr'</w:t>
      </w:r>
    </w:p>
    <w:p w14:paraId="49854229" w14:textId="77777777" w:rsidR="00C75C66" w:rsidRDefault="00C75C66" w:rsidP="00C75C66">
      <w:pPr>
        <w:pStyle w:val="PL"/>
        <w:rPr>
          <w:rFonts w:cs="Courier New"/>
          <w:szCs w:val="16"/>
        </w:rPr>
      </w:pPr>
      <w:r>
        <w:rPr>
          <w:rFonts w:cs="Courier New"/>
          <w:szCs w:val="16"/>
        </w:rPr>
        <w:t xml:space="preserve">    Flows:</w:t>
      </w:r>
    </w:p>
    <w:p w14:paraId="1848088C" w14:textId="77777777" w:rsidR="00C75C66" w:rsidRDefault="00C75C66" w:rsidP="00C75C66">
      <w:pPr>
        <w:pStyle w:val="PL"/>
        <w:rPr>
          <w:rFonts w:cs="Courier New"/>
          <w:szCs w:val="16"/>
        </w:rPr>
      </w:pPr>
      <w:r>
        <w:rPr>
          <w:rFonts w:cs="Courier New"/>
          <w:szCs w:val="16"/>
        </w:rPr>
        <w:t xml:space="preserve">      description: Identifies the flows.</w:t>
      </w:r>
    </w:p>
    <w:p w14:paraId="1E7C9AAF" w14:textId="77777777" w:rsidR="00C75C66" w:rsidRDefault="00C75C66" w:rsidP="00C75C66">
      <w:pPr>
        <w:pStyle w:val="PL"/>
        <w:rPr>
          <w:rFonts w:cs="Courier New"/>
          <w:szCs w:val="16"/>
        </w:rPr>
      </w:pPr>
      <w:r>
        <w:rPr>
          <w:rFonts w:cs="Courier New"/>
          <w:szCs w:val="16"/>
        </w:rPr>
        <w:t xml:space="preserve">      type: object</w:t>
      </w:r>
    </w:p>
    <w:p w14:paraId="2D46EB6A" w14:textId="77777777" w:rsidR="00C75C66" w:rsidRDefault="00C75C66" w:rsidP="00C75C66">
      <w:pPr>
        <w:pStyle w:val="PL"/>
        <w:rPr>
          <w:rFonts w:cs="Courier New"/>
          <w:szCs w:val="16"/>
        </w:rPr>
      </w:pPr>
      <w:r>
        <w:rPr>
          <w:rFonts w:cs="Courier New"/>
          <w:szCs w:val="16"/>
        </w:rPr>
        <w:t xml:space="preserve">      required:</w:t>
      </w:r>
    </w:p>
    <w:p w14:paraId="14C2120F" w14:textId="77777777" w:rsidR="00C75C66" w:rsidRDefault="00C75C66" w:rsidP="00C75C66">
      <w:pPr>
        <w:pStyle w:val="PL"/>
        <w:rPr>
          <w:rFonts w:cs="Courier New"/>
          <w:szCs w:val="16"/>
        </w:rPr>
      </w:pPr>
      <w:r>
        <w:rPr>
          <w:rFonts w:cs="Courier New"/>
          <w:szCs w:val="16"/>
        </w:rPr>
        <w:t xml:space="preserve">        - medCompN</w:t>
      </w:r>
    </w:p>
    <w:p w14:paraId="743B870A" w14:textId="77777777" w:rsidR="00C75C66" w:rsidRDefault="00C75C66" w:rsidP="00C75C66">
      <w:pPr>
        <w:pStyle w:val="PL"/>
        <w:rPr>
          <w:rFonts w:cs="Courier New"/>
          <w:szCs w:val="16"/>
        </w:rPr>
      </w:pPr>
      <w:r>
        <w:rPr>
          <w:rFonts w:cs="Courier New"/>
          <w:szCs w:val="16"/>
        </w:rPr>
        <w:t xml:space="preserve">      properties:</w:t>
      </w:r>
    </w:p>
    <w:p w14:paraId="2AB87050" w14:textId="77777777" w:rsidR="00C75C66" w:rsidRDefault="00C75C66" w:rsidP="00C75C66">
      <w:pPr>
        <w:pStyle w:val="PL"/>
        <w:rPr>
          <w:rFonts w:cs="Courier New"/>
          <w:szCs w:val="16"/>
        </w:rPr>
      </w:pPr>
      <w:r>
        <w:rPr>
          <w:rFonts w:cs="Courier New"/>
          <w:szCs w:val="16"/>
        </w:rPr>
        <w:t xml:space="preserve">        contVers:</w:t>
      </w:r>
    </w:p>
    <w:p w14:paraId="00B97346" w14:textId="77777777" w:rsidR="00C75C66" w:rsidRDefault="00C75C66" w:rsidP="00C75C66">
      <w:pPr>
        <w:pStyle w:val="PL"/>
        <w:rPr>
          <w:rFonts w:cs="Courier New"/>
          <w:szCs w:val="16"/>
        </w:rPr>
      </w:pPr>
      <w:r>
        <w:rPr>
          <w:rFonts w:cs="Courier New"/>
          <w:szCs w:val="16"/>
        </w:rPr>
        <w:t xml:space="preserve">          type: array</w:t>
      </w:r>
    </w:p>
    <w:p w14:paraId="6587FF79" w14:textId="77777777" w:rsidR="00C75C66" w:rsidRDefault="00C75C66" w:rsidP="00C75C66">
      <w:pPr>
        <w:pStyle w:val="PL"/>
        <w:rPr>
          <w:rFonts w:cs="Courier New"/>
          <w:szCs w:val="16"/>
        </w:rPr>
      </w:pPr>
      <w:r>
        <w:rPr>
          <w:rFonts w:cs="Courier New"/>
          <w:szCs w:val="16"/>
        </w:rPr>
        <w:t xml:space="preserve">          items:</w:t>
      </w:r>
    </w:p>
    <w:p w14:paraId="2D60A3E5" w14:textId="77777777" w:rsidR="00C75C66" w:rsidRDefault="00C75C66" w:rsidP="00C75C66">
      <w:pPr>
        <w:pStyle w:val="PL"/>
        <w:rPr>
          <w:rFonts w:cs="Courier New"/>
          <w:szCs w:val="16"/>
        </w:rPr>
      </w:pPr>
      <w:r>
        <w:rPr>
          <w:rFonts w:cs="Courier New"/>
          <w:szCs w:val="16"/>
        </w:rPr>
        <w:t xml:space="preserve">            $ref: '#/components/schemas/ContentVersion'</w:t>
      </w:r>
    </w:p>
    <w:p w14:paraId="6F7C4C73" w14:textId="77777777" w:rsidR="00C75C66" w:rsidRDefault="00C75C66" w:rsidP="00C75C66">
      <w:pPr>
        <w:pStyle w:val="PL"/>
      </w:pPr>
      <w:r>
        <w:lastRenderedPageBreak/>
        <w:t xml:space="preserve">          minItems: 1</w:t>
      </w:r>
    </w:p>
    <w:p w14:paraId="0E8DC3D4" w14:textId="77777777" w:rsidR="00C75C66" w:rsidRDefault="00C75C66" w:rsidP="00C75C66">
      <w:pPr>
        <w:pStyle w:val="PL"/>
        <w:rPr>
          <w:rFonts w:cs="Courier New"/>
          <w:szCs w:val="16"/>
        </w:rPr>
      </w:pPr>
      <w:r>
        <w:rPr>
          <w:rFonts w:cs="Courier New"/>
          <w:szCs w:val="16"/>
        </w:rPr>
        <w:t xml:space="preserve">        fNums:</w:t>
      </w:r>
    </w:p>
    <w:p w14:paraId="6F9E4CCB" w14:textId="77777777" w:rsidR="00C75C66" w:rsidRDefault="00C75C66" w:rsidP="00C75C66">
      <w:pPr>
        <w:pStyle w:val="PL"/>
        <w:rPr>
          <w:rFonts w:cs="Courier New"/>
          <w:szCs w:val="16"/>
        </w:rPr>
      </w:pPr>
      <w:r>
        <w:rPr>
          <w:rFonts w:cs="Courier New"/>
          <w:szCs w:val="16"/>
        </w:rPr>
        <w:t xml:space="preserve">          type: array</w:t>
      </w:r>
    </w:p>
    <w:p w14:paraId="26F4EB1A" w14:textId="77777777" w:rsidR="00C75C66" w:rsidRDefault="00C75C66" w:rsidP="00C75C66">
      <w:pPr>
        <w:pStyle w:val="PL"/>
        <w:rPr>
          <w:rFonts w:cs="Courier New"/>
          <w:szCs w:val="16"/>
        </w:rPr>
      </w:pPr>
      <w:r>
        <w:rPr>
          <w:rFonts w:cs="Courier New"/>
          <w:szCs w:val="16"/>
        </w:rPr>
        <w:t xml:space="preserve">          items:</w:t>
      </w:r>
    </w:p>
    <w:p w14:paraId="1CEC18E4" w14:textId="77777777" w:rsidR="00C75C66" w:rsidRDefault="00C75C66" w:rsidP="00C75C66">
      <w:pPr>
        <w:pStyle w:val="PL"/>
        <w:rPr>
          <w:rFonts w:cs="Courier New"/>
          <w:szCs w:val="16"/>
        </w:rPr>
      </w:pPr>
      <w:r>
        <w:rPr>
          <w:rFonts w:cs="Courier New"/>
          <w:szCs w:val="16"/>
        </w:rPr>
        <w:t xml:space="preserve">            type: integer</w:t>
      </w:r>
    </w:p>
    <w:p w14:paraId="2883B181" w14:textId="77777777" w:rsidR="00C75C66" w:rsidRDefault="00C75C66" w:rsidP="00C75C66">
      <w:pPr>
        <w:pStyle w:val="PL"/>
      </w:pPr>
      <w:r>
        <w:t xml:space="preserve">          minItems: 1</w:t>
      </w:r>
    </w:p>
    <w:p w14:paraId="5F3D7110" w14:textId="77777777" w:rsidR="00C75C66" w:rsidRDefault="00C75C66" w:rsidP="00C75C66">
      <w:pPr>
        <w:pStyle w:val="PL"/>
        <w:rPr>
          <w:rFonts w:cs="Courier New"/>
          <w:szCs w:val="16"/>
        </w:rPr>
      </w:pPr>
      <w:r>
        <w:rPr>
          <w:rFonts w:cs="Courier New"/>
          <w:szCs w:val="16"/>
        </w:rPr>
        <w:t xml:space="preserve">        medCompN:</w:t>
      </w:r>
    </w:p>
    <w:p w14:paraId="53274C6D" w14:textId="77777777" w:rsidR="00C75C66" w:rsidRDefault="00C75C66" w:rsidP="00C75C66">
      <w:pPr>
        <w:pStyle w:val="PL"/>
        <w:rPr>
          <w:rFonts w:cs="Courier New"/>
          <w:szCs w:val="16"/>
        </w:rPr>
      </w:pPr>
      <w:r>
        <w:rPr>
          <w:rFonts w:cs="Courier New"/>
          <w:szCs w:val="16"/>
        </w:rPr>
        <w:t xml:space="preserve">          type: integer</w:t>
      </w:r>
    </w:p>
    <w:p w14:paraId="25ABD4BB" w14:textId="77777777" w:rsidR="00C75C66" w:rsidRDefault="00C75C66" w:rsidP="00C75C66">
      <w:pPr>
        <w:pStyle w:val="PL"/>
        <w:rPr>
          <w:rFonts w:cs="Courier New"/>
          <w:szCs w:val="16"/>
        </w:rPr>
      </w:pPr>
      <w:r>
        <w:rPr>
          <w:rFonts w:cs="Courier New"/>
          <w:szCs w:val="16"/>
        </w:rPr>
        <w:t xml:space="preserve">    EthFlowDescription:</w:t>
      </w:r>
    </w:p>
    <w:p w14:paraId="4C0CC953" w14:textId="77777777" w:rsidR="00C75C66" w:rsidRDefault="00C75C66" w:rsidP="00C75C66">
      <w:pPr>
        <w:pStyle w:val="PL"/>
        <w:rPr>
          <w:rFonts w:cs="Courier New"/>
          <w:szCs w:val="16"/>
        </w:rPr>
      </w:pPr>
      <w:r>
        <w:rPr>
          <w:rFonts w:cs="Courier New"/>
          <w:szCs w:val="16"/>
        </w:rPr>
        <w:t xml:space="preserve">      description: Identifies an Ethernet flow.</w:t>
      </w:r>
    </w:p>
    <w:p w14:paraId="21944241" w14:textId="77777777" w:rsidR="00C75C66" w:rsidRDefault="00C75C66" w:rsidP="00C75C66">
      <w:pPr>
        <w:pStyle w:val="PL"/>
        <w:rPr>
          <w:rFonts w:cs="Courier New"/>
          <w:szCs w:val="16"/>
        </w:rPr>
      </w:pPr>
      <w:r>
        <w:rPr>
          <w:rFonts w:cs="Courier New"/>
          <w:szCs w:val="16"/>
        </w:rPr>
        <w:t xml:space="preserve">      type: object</w:t>
      </w:r>
    </w:p>
    <w:p w14:paraId="4FBE8DEE" w14:textId="77777777" w:rsidR="00C75C66" w:rsidRDefault="00C75C66" w:rsidP="00C75C66">
      <w:pPr>
        <w:pStyle w:val="PL"/>
        <w:rPr>
          <w:rFonts w:cs="Courier New"/>
          <w:szCs w:val="16"/>
        </w:rPr>
      </w:pPr>
      <w:r>
        <w:rPr>
          <w:rFonts w:cs="Courier New"/>
          <w:szCs w:val="16"/>
        </w:rPr>
        <w:t xml:space="preserve">      required:</w:t>
      </w:r>
    </w:p>
    <w:p w14:paraId="5C57C6E4" w14:textId="77777777" w:rsidR="00C75C66" w:rsidRDefault="00C75C66" w:rsidP="00C75C66">
      <w:pPr>
        <w:pStyle w:val="PL"/>
        <w:rPr>
          <w:rFonts w:cs="Courier New"/>
          <w:szCs w:val="16"/>
        </w:rPr>
      </w:pPr>
      <w:r>
        <w:rPr>
          <w:rFonts w:cs="Courier New"/>
          <w:szCs w:val="16"/>
        </w:rPr>
        <w:t xml:space="preserve">        - ethType</w:t>
      </w:r>
    </w:p>
    <w:p w14:paraId="2E75F418" w14:textId="77777777" w:rsidR="00C75C66" w:rsidRDefault="00C75C66" w:rsidP="00C75C66">
      <w:pPr>
        <w:pStyle w:val="PL"/>
        <w:rPr>
          <w:rFonts w:cs="Courier New"/>
          <w:szCs w:val="16"/>
        </w:rPr>
      </w:pPr>
      <w:r>
        <w:rPr>
          <w:rFonts w:cs="Courier New"/>
          <w:szCs w:val="16"/>
        </w:rPr>
        <w:t xml:space="preserve">      properties:</w:t>
      </w:r>
    </w:p>
    <w:p w14:paraId="7E21F955" w14:textId="77777777" w:rsidR="00C75C66" w:rsidRDefault="00C75C66" w:rsidP="00C75C66">
      <w:pPr>
        <w:pStyle w:val="PL"/>
        <w:rPr>
          <w:rFonts w:cs="Courier New"/>
          <w:szCs w:val="16"/>
        </w:rPr>
      </w:pPr>
      <w:r>
        <w:rPr>
          <w:rFonts w:cs="Courier New"/>
          <w:szCs w:val="16"/>
        </w:rPr>
        <w:t xml:space="preserve">        destMacAddr:</w:t>
      </w:r>
    </w:p>
    <w:p w14:paraId="7867300E" w14:textId="77777777" w:rsidR="00C75C66" w:rsidRDefault="00C75C66" w:rsidP="00C75C66">
      <w:pPr>
        <w:pStyle w:val="PL"/>
        <w:rPr>
          <w:rFonts w:cs="Courier New"/>
          <w:szCs w:val="16"/>
        </w:rPr>
      </w:pPr>
      <w:r>
        <w:rPr>
          <w:rFonts w:cs="Courier New"/>
          <w:szCs w:val="16"/>
        </w:rPr>
        <w:t xml:space="preserve">          $ref: 'TS29571_CommonData.yaml#/components/schemas/MacAddr48'</w:t>
      </w:r>
    </w:p>
    <w:p w14:paraId="29AB84CB" w14:textId="77777777" w:rsidR="00C75C66" w:rsidRDefault="00C75C66" w:rsidP="00C75C66">
      <w:pPr>
        <w:pStyle w:val="PL"/>
        <w:rPr>
          <w:rFonts w:cs="Courier New"/>
          <w:szCs w:val="16"/>
        </w:rPr>
      </w:pPr>
      <w:r>
        <w:rPr>
          <w:rFonts w:cs="Courier New"/>
          <w:szCs w:val="16"/>
        </w:rPr>
        <w:t xml:space="preserve">        ethType:</w:t>
      </w:r>
    </w:p>
    <w:p w14:paraId="34123564" w14:textId="77777777" w:rsidR="00C75C66" w:rsidRDefault="00C75C66" w:rsidP="00C75C66">
      <w:pPr>
        <w:pStyle w:val="PL"/>
        <w:rPr>
          <w:rFonts w:cs="Courier New"/>
          <w:szCs w:val="16"/>
        </w:rPr>
      </w:pPr>
      <w:r>
        <w:rPr>
          <w:rFonts w:cs="Courier New"/>
          <w:szCs w:val="16"/>
        </w:rPr>
        <w:t xml:space="preserve">          type: string</w:t>
      </w:r>
    </w:p>
    <w:p w14:paraId="39970868" w14:textId="77777777" w:rsidR="00C75C66" w:rsidRDefault="00C75C66" w:rsidP="00C75C66">
      <w:pPr>
        <w:pStyle w:val="PL"/>
        <w:rPr>
          <w:rFonts w:cs="Courier New"/>
          <w:szCs w:val="16"/>
        </w:rPr>
      </w:pPr>
      <w:r>
        <w:rPr>
          <w:rFonts w:cs="Courier New"/>
          <w:szCs w:val="16"/>
        </w:rPr>
        <w:t xml:space="preserve">        fDesc:</w:t>
      </w:r>
    </w:p>
    <w:p w14:paraId="722A57C4" w14:textId="77777777" w:rsidR="00C75C66" w:rsidRDefault="00C75C66" w:rsidP="00C75C66">
      <w:pPr>
        <w:pStyle w:val="PL"/>
        <w:rPr>
          <w:rFonts w:cs="Courier New"/>
          <w:szCs w:val="16"/>
        </w:rPr>
      </w:pPr>
      <w:r>
        <w:rPr>
          <w:rFonts w:cs="Courier New"/>
          <w:szCs w:val="16"/>
        </w:rPr>
        <w:t xml:space="preserve">          $ref: '#/components/schemas/FlowDescription'</w:t>
      </w:r>
    </w:p>
    <w:p w14:paraId="5D76002C" w14:textId="77777777" w:rsidR="00C75C66" w:rsidRDefault="00C75C66" w:rsidP="00C75C66">
      <w:pPr>
        <w:pStyle w:val="PL"/>
        <w:rPr>
          <w:rFonts w:cs="Courier New"/>
          <w:szCs w:val="16"/>
        </w:rPr>
      </w:pPr>
      <w:r>
        <w:rPr>
          <w:rFonts w:cs="Courier New"/>
          <w:szCs w:val="16"/>
        </w:rPr>
        <w:t xml:space="preserve">        fDir:</w:t>
      </w:r>
    </w:p>
    <w:p w14:paraId="12F18F80" w14:textId="77777777" w:rsidR="00C75C66" w:rsidRDefault="00C75C66" w:rsidP="00C75C66">
      <w:pPr>
        <w:pStyle w:val="PL"/>
        <w:rPr>
          <w:rFonts w:cs="Courier New"/>
          <w:szCs w:val="16"/>
        </w:rPr>
      </w:pPr>
      <w:r>
        <w:rPr>
          <w:rFonts w:cs="Courier New"/>
          <w:szCs w:val="16"/>
        </w:rPr>
        <w:t xml:space="preserve">          $ref: 'TS29512_Npcf_SMPolicyControl.yaml#/components/schemas/FlowDirection'</w:t>
      </w:r>
    </w:p>
    <w:p w14:paraId="581ACA1C" w14:textId="77777777" w:rsidR="00C75C66" w:rsidRDefault="00C75C66" w:rsidP="00C75C66">
      <w:pPr>
        <w:pStyle w:val="PL"/>
        <w:rPr>
          <w:rFonts w:cs="Courier New"/>
          <w:szCs w:val="16"/>
        </w:rPr>
      </w:pPr>
      <w:r>
        <w:rPr>
          <w:rFonts w:cs="Courier New"/>
          <w:szCs w:val="16"/>
        </w:rPr>
        <w:t xml:space="preserve">        sourceMacAddr:</w:t>
      </w:r>
    </w:p>
    <w:p w14:paraId="16C87F3F" w14:textId="77777777" w:rsidR="00C75C66" w:rsidRDefault="00C75C66" w:rsidP="00C75C66">
      <w:pPr>
        <w:pStyle w:val="PL"/>
        <w:rPr>
          <w:rFonts w:cs="Courier New"/>
          <w:szCs w:val="16"/>
        </w:rPr>
      </w:pPr>
      <w:r>
        <w:rPr>
          <w:rFonts w:cs="Courier New"/>
          <w:szCs w:val="16"/>
        </w:rPr>
        <w:t xml:space="preserve">          $ref: 'TS29571_CommonData.yaml#/components/schemas/MacAddr48'</w:t>
      </w:r>
    </w:p>
    <w:p w14:paraId="24C65D05" w14:textId="77777777" w:rsidR="00C75C66" w:rsidRDefault="00C75C66" w:rsidP="00C75C66">
      <w:pPr>
        <w:pStyle w:val="PL"/>
        <w:rPr>
          <w:rFonts w:cs="Courier New"/>
          <w:szCs w:val="16"/>
        </w:rPr>
      </w:pPr>
      <w:r>
        <w:rPr>
          <w:rFonts w:cs="Courier New"/>
          <w:szCs w:val="16"/>
        </w:rPr>
        <w:t xml:space="preserve">        vlanTags:</w:t>
      </w:r>
    </w:p>
    <w:p w14:paraId="68EB4714" w14:textId="77777777" w:rsidR="00C75C66" w:rsidRDefault="00C75C66" w:rsidP="00C75C66">
      <w:pPr>
        <w:pStyle w:val="PL"/>
        <w:rPr>
          <w:rFonts w:cs="Courier New"/>
          <w:szCs w:val="16"/>
        </w:rPr>
      </w:pPr>
      <w:r>
        <w:rPr>
          <w:rFonts w:cs="Courier New"/>
          <w:szCs w:val="16"/>
        </w:rPr>
        <w:t xml:space="preserve">          type: array</w:t>
      </w:r>
    </w:p>
    <w:p w14:paraId="2512C84C" w14:textId="77777777" w:rsidR="00C75C66" w:rsidRDefault="00C75C66" w:rsidP="00C75C66">
      <w:pPr>
        <w:pStyle w:val="PL"/>
        <w:rPr>
          <w:rFonts w:cs="Courier New"/>
          <w:szCs w:val="16"/>
        </w:rPr>
      </w:pPr>
      <w:r>
        <w:rPr>
          <w:rFonts w:cs="Courier New"/>
          <w:szCs w:val="16"/>
        </w:rPr>
        <w:t xml:space="preserve">          items: </w:t>
      </w:r>
    </w:p>
    <w:p w14:paraId="5C9AD304" w14:textId="77777777" w:rsidR="00C75C66" w:rsidRDefault="00C75C66" w:rsidP="00C75C66">
      <w:pPr>
        <w:pStyle w:val="PL"/>
        <w:rPr>
          <w:rFonts w:cs="Courier New"/>
          <w:szCs w:val="16"/>
        </w:rPr>
      </w:pPr>
      <w:r>
        <w:rPr>
          <w:rFonts w:cs="Courier New"/>
          <w:szCs w:val="16"/>
        </w:rPr>
        <w:t xml:space="preserve">            type: string</w:t>
      </w:r>
    </w:p>
    <w:p w14:paraId="3A9E1E44" w14:textId="77777777" w:rsidR="00C75C66" w:rsidRDefault="00C75C66" w:rsidP="00C75C66">
      <w:pPr>
        <w:pStyle w:val="PL"/>
      </w:pPr>
      <w:r>
        <w:t xml:space="preserve">          minItems: 1</w:t>
      </w:r>
    </w:p>
    <w:p w14:paraId="5EFBDA10" w14:textId="77777777" w:rsidR="00C75C66" w:rsidRDefault="00C75C66" w:rsidP="00C75C66">
      <w:pPr>
        <w:pStyle w:val="PL"/>
      </w:pPr>
      <w:r>
        <w:t xml:space="preserve">          maxItems: 2</w:t>
      </w:r>
    </w:p>
    <w:p w14:paraId="7EE97CF6" w14:textId="77777777" w:rsidR="00C75C66" w:rsidRDefault="00C75C66" w:rsidP="00C75C66">
      <w:pPr>
        <w:pStyle w:val="PL"/>
        <w:rPr>
          <w:rFonts w:cs="Courier New"/>
          <w:szCs w:val="16"/>
        </w:rPr>
      </w:pPr>
      <w:r>
        <w:rPr>
          <w:rFonts w:cs="Courier New"/>
          <w:szCs w:val="16"/>
        </w:rPr>
        <w:t xml:space="preserve">        srcMacAddrEnd:</w:t>
      </w:r>
    </w:p>
    <w:p w14:paraId="5E6BF1CF" w14:textId="77777777" w:rsidR="00C75C66" w:rsidRDefault="00C75C66" w:rsidP="00C75C66">
      <w:pPr>
        <w:pStyle w:val="PL"/>
        <w:rPr>
          <w:rFonts w:cs="Courier New"/>
          <w:szCs w:val="16"/>
        </w:rPr>
      </w:pPr>
      <w:r>
        <w:rPr>
          <w:rFonts w:cs="Courier New"/>
          <w:szCs w:val="16"/>
        </w:rPr>
        <w:t xml:space="preserve">          $ref: 'TS29571_CommonData.yaml#/components/schemas/MacAddr48'</w:t>
      </w:r>
    </w:p>
    <w:p w14:paraId="6E28898F" w14:textId="77777777" w:rsidR="00C75C66" w:rsidRDefault="00C75C66" w:rsidP="00C75C66">
      <w:pPr>
        <w:pStyle w:val="PL"/>
        <w:rPr>
          <w:rFonts w:cs="Courier New"/>
          <w:szCs w:val="16"/>
        </w:rPr>
      </w:pPr>
      <w:r>
        <w:rPr>
          <w:rFonts w:cs="Courier New"/>
          <w:szCs w:val="16"/>
        </w:rPr>
        <w:t xml:space="preserve">        destMacAddrEnd:</w:t>
      </w:r>
    </w:p>
    <w:p w14:paraId="24321A5A" w14:textId="77777777" w:rsidR="00C75C66" w:rsidRDefault="00C75C66" w:rsidP="00C75C66">
      <w:pPr>
        <w:pStyle w:val="PL"/>
        <w:rPr>
          <w:rFonts w:cs="Courier New"/>
          <w:szCs w:val="16"/>
        </w:rPr>
      </w:pPr>
      <w:r>
        <w:rPr>
          <w:rFonts w:cs="Courier New"/>
          <w:szCs w:val="16"/>
        </w:rPr>
        <w:t xml:space="preserve">          $ref: 'TS29571_CommonData.yaml#/components/schemas/MacAddr48'</w:t>
      </w:r>
    </w:p>
    <w:p w14:paraId="3129BBA6" w14:textId="77777777" w:rsidR="00C75C66" w:rsidRDefault="00C75C66" w:rsidP="00C75C66">
      <w:pPr>
        <w:pStyle w:val="PL"/>
        <w:rPr>
          <w:rFonts w:cs="Courier New"/>
          <w:szCs w:val="16"/>
        </w:rPr>
      </w:pPr>
    </w:p>
    <w:p w14:paraId="291097B0" w14:textId="77777777" w:rsidR="00C75C66" w:rsidRDefault="00C75C66" w:rsidP="00C75C66">
      <w:pPr>
        <w:pStyle w:val="PL"/>
        <w:rPr>
          <w:rFonts w:cs="Courier New"/>
          <w:szCs w:val="16"/>
        </w:rPr>
      </w:pPr>
    </w:p>
    <w:p w14:paraId="7C98003E" w14:textId="77777777" w:rsidR="00C75C66" w:rsidRDefault="00C75C66" w:rsidP="00C75C66">
      <w:pPr>
        <w:pStyle w:val="PL"/>
        <w:rPr>
          <w:rFonts w:cs="Courier New"/>
          <w:szCs w:val="16"/>
        </w:rPr>
      </w:pPr>
      <w:r>
        <w:rPr>
          <w:rFonts w:cs="Courier New"/>
          <w:szCs w:val="16"/>
        </w:rPr>
        <w:t xml:space="preserve">    ResourcesAllocationInfo:</w:t>
      </w:r>
    </w:p>
    <w:p w14:paraId="6E4E4B66" w14:textId="77777777" w:rsidR="00C75C66" w:rsidRDefault="00C75C66" w:rsidP="00C75C66">
      <w:pPr>
        <w:pStyle w:val="PL"/>
        <w:rPr>
          <w:rFonts w:cs="Courier New"/>
          <w:szCs w:val="16"/>
        </w:rPr>
      </w:pPr>
      <w:r>
        <w:rPr>
          <w:rFonts w:cs="Courier New"/>
          <w:szCs w:val="16"/>
        </w:rPr>
        <w:t xml:space="preserve">      description: Describes the status of the PCC rule(s) related to certain media components.</w:t>
      </w:r>
    </w:p>
    <w:p w14:paraId="4CAF7214" w14:textId="77777777" w:rsidR="00C75C66" w:rsidRDefault="00C75C66" w:rsidP="00C75C66">
      <w:pPr>
        <w:pStyle w:val="PL"/>
        <w:rPr>
          <w:rFonts w:cs="Courier New"/>
          <w:szCs w:val="16"/>
        </w:rPr>
      </w:pPr>
      <w:r>
        <w:rPr>
          <w:rFonts w:cs="Courier New"/>
          <w:szCs w:val="16"/>
        </w:rPr>
        <w:t xml:space="preserve">      type: object</w:t>
      </w:r>
    </w:p>
    <w:p w14:paraId="01B84402" w14:textId="77777777" w:rsidR="00C75C66" w:rsidRDefault="00C75C66" w:rsidP="00C75C66">
      <w:pPr>
        <w:pStyle w:val="PL"/>
        <w:rPr>
          <w:rFonts w:cs="Courier New"/>
          <w:szCs w:val="16"/>
        </w:rPr>
      </w:pPr>
      <w:r>
        <w:rPr>
          <w:rFonts w:cs="Courier New"/>
          <w:szCs w:val="16"/>
        </w:rPr>
        <w:t xml:space="preserve">      properties:</w:t>
      </w:r>
    </w:p>
    <w:p w14:paraId="1515B2EE" w14:textId="77777777" w:rsidR="00C75C66" w:rsidRDefault="00C75C66" w:rsidP="00C75C66">
      <w:pPr>
        <w:pStyle w:val="PL"/>
        <w:rPr>
          <w:rFonts w:cs="Courier New"/>
          <w:szCs w:val="16"/>
        </w:rPr>
      </w:pPr>
      <w:r>
        <w:rPr>
          <w:rFonts w:cs="Courier New"/>
          <w:szCs w:val="16"/>
        </w:rPr>
        <w:t xml:space="preserve">        mcResourcStatus:</w:t>
      </w:r>
    </w:p>
    <w:p w14:paraId="7C7E22C3" w14:textId="77777777" w:rsidR="00C75C66" w:rsidRDefault="00C75C66" w:rsidP="00C75C66">
      <w:pPr>
        <w:pStyle w:val="PL"/>
        <w:rPr>
          <w:rFonts w:cs="Courier New"/>
          <w:szCs w:val="16"/>
        </w:rPr>
      </w:pPr>
      <w:r>
        <w:rPr>
          <w:rFonts w:cs="Courier New"/>
          <w:szCs w:val="16"/>
        </w:rPr>
        <w:t xml:space="preserve">          $ref: '#/components/schemas/MediaComponentResourcesStatus'</w:t>
      </w:r>
    </w:p>
    <w:p w14:paraId="0E087C91" w14:textId="77777777" w:rsidR="00C75C66" w:rsidRDefault="00C75C66" w:rsidP="00C75C66">
      <w:pPr>
        <w:pStyle w:val="PL"/>
        <w:rPr>
          <w:rFonts w:cs="Courier New"/>
          <w:szCs w:val="16"/>
        </w:rPr>
      </w:pPr>
      <w:r>
        <w:rPr>
          <w:rFonts w:cs="Courier New"/>
          <w:szCs w:val="16"/>
        </w:rPr>
        <w:t xml:space="preserve">        flows:</w:t>
      </w:r>
    </w:p>
    <w:p w14:paraId="769F858A" w14:textId="77777777" w:rsidR="00C75C66" w:rsidRDefault="00C75C66" w:rsidP="00C75C66">
      <w:pPr>
        <w:pStyle w:val="PL"/>
        <w:rPr>
          <w:rFonts w:cs="Courier New"/>
          <w:szCs w:val="16"/>
        </w:rPr>
      </w:pPr>
      <w:r>
        <w:rPr>
          <w:rFonts w:cs="Courier New"/>
          <w:szCs w:val="16"/>
        </w:rPr>
        <w:t xml:space="preserve">          type: array</w:t>
      </w:r>
    </w:p>
    <w:p w14:paraId="60D2E82E" w14:textId="77777777" w:rsidR="00C75C66" w:rsidRDefault="00C75C66" w:rsidP="00C75C66">
      <w:pPr>
        <w:pStyle w:val="PL"/>
        <w:rPr>
          <w:rFonts w:cs="Courier New"/>
          <w:szCs w:val="16"/>
        </w:rPr>
      </w:pPr>
      <w:r>
        <w:rPr>
          <w:rFonts w:cs="Courier New"/>
          <w:szCs w:val="16"/>
        </w:rPr>
        <w:t xml:space="preserve">          items:</w:t>
      </w:r>
    </w:p>
    <w:p w14:paraId="16222007" w14:textId="77777777" w:rsidR="00C75C66" w:rsidRDefault="00C75C66" w:rsidP="00C75C66">
      <w:pPr>
        <w:pStyle w:val="PL"/>
        <w:rPr>
          <w:rFonts w:cs="Courier New"/>
          <w:szCs w:val="16"/>
        </w:rPr>
      </w:pPr>
      <w:r>
        <w:rPr>
          <w:rFonts w:cs="Courier New"/>
          <w:szCs w:val="16"/>
        </w:rPr>
        <w:t xml:space="preserve">            $ref: '#/components/schemas/Flows'</w:t>
      </w:r>
    </w:p>
    <w:p w14:paraId="363374ED" w14:textId="77777777" w:rsidR="00C75C66" w:rsidRDefault="00C75C66" w:rsidP="00C75C66">
      <w:pPr>
        <w:pStyle w:val="PL"/>
      </w:pPr>
      <w:r>
        <w:t xml:space="preserve">          minItems: 1</w:t>
      </w:r>
    </w:p>
    <w:p w14:paraId="6F196D67" w14:textId="77777777" w:rsidR="00C75C66" w:rsidRDefault="00C75C66" w:rsidP="00C75C66">
      <w:pPr>
        <w:pStyle w:val="PL"/>
      </w:pPr>
      <w:r>
        <w:t xml:space="preserve">        </w:t>
      </w:r>
      <w:r>
        <w:rPr>
          <w:lang w:eastAsia="zh-CN"/>
        </w:rPr>
        <w:t>altSerReq</w:t>
      </w:r>
      <w:r>
        <w:t>:</w:t>
      </w:r>
    </w:p>
    <w:p w14:paraId="3D87094C" w14:textId="77777777" w:rsidR="00C75C66" w:rsidRDefault="00C75C66" w:rsidP="00C75C66">
      <w:pPr>
        <w:pStyle w:val="PL"/>
      </w:pPr>
      <w:r>
        <w:t xml:space="preserve">          type: string</w:t>
      </w:r>
    </w:p>
    <w:p w14:paraId="007C6C46" w14:textId="77777777" w:rsidR="00C75C66" w:rsidRDefault="00C75C66" w:rsidP="00C75C66">
      <w:pPr>
        <w:pStyle w:val="PL"/>
        <w:rPr>
          <w:rFonts w:cs="Courier New"/>
          <w:szCs w:val="16"/>
        </w:rPr>
      </w:pPr>
      <w:r>
        <w:rPr>
          <w:rFonts w:cs="Courier New"/>
          <w:szCs w:val="16"/>
        </w:rPr>
        <w:t xml:space="preserve">    TemporalValidity:</w:t>
      </w:r>
    </w:p>
    <w:p w14:paraId="40526DBB" w14:textId="77777777" w:rsidR="00C75C66" w:rsidRDefault="00C75C66" w:rsidP="00C75C66">
      <w:pPr>
        <w:pStyle w:val="PL"/>
        <w:rPr>
          <w:rFonts w:cs="Courier New"/>
          <w:szCs w:val="16"/>
        </w:rPr>
      </w:pPr>
      <w:r>
        <w:rPr>
          <w:rFonts w:cs="Courier New"/>
          <w:szCs w:val="16"/>
        </w:rPr>
        <w:t xml:space="preserve">      description: Indicates the time interval(s) during which the AF request is to be applied.</w:t>
      </w:r>
    </w:p>
    <w:p w14:paraId="35487088" w14:textId="77777777" w:rsidR="00C75C66" w:rsidRDefault="00C75C66" w:rsidP="00C75C66">
      <w:pPr>
        <w:pStyle w:val="PL"/>
        <w:rPr>
          <w:rFonts w:cs="Courier New"/>
          <w:szCs w:val="16"/>
        </w:rPr>
      </w:pPr>
      <w:r>
        <w:rPr>
          <w:rFonts w:cs="Courier New"/>
          <w:szCs w:val="16"/>
        </w:rPr>
        <w:t xml:space="preserve">      type: object</w:t>
      </w:r>
    </w:p>
    <w:p w14:paraId="3711EF4B" w14:textId="77777777" w:rsidR="00C75C66" w:rsidRDefault="00C75C66" w:rsidP="00C75C66">
      <w:pPr>
        <w:pStyle w:val="PL"/>
        <w:rPr>
          <w:rFonts w:cs="Courier New"/>
          <w:szCs w:val="16"/>
        </w:rPr>
      </w:pPr>
      <w:r>
        <w:rPr>
          <w:rFonts w:cs="Courier New"/>
          <w:szCs w:val="16"/>
        </w:rPr>
        <w:t xml:space="preserve">      properties:</w:t>
      </w:r>
    </w:p>
    <w:p w14:paraId="4615DA93" w14:textId="77777777" w:rsidR="00C75C66" w:rsidRDefault="00C75C66" w:rsidP="00C75C66">
      <w:pPr>
        <w:pStyle w:val="PL"/>
        <w:rPr>
          <w:rFonts w:cs="Courier New"/>
          <w:szCs w:val="16"/>
        </w:rPr>
      </w:pPr>
      <w:r>
        <w:rPr>
          <w:rFonts w:cs="Courier New"/>
          <w:szCs w:val="16"/>
        </w:rPr>
        <w:t xml:space="preserve">        startTime:</w:t>
      </w:r>
    </w:p>
    <w:p w14:paraId="4F6F1A6F" w14:textId="77777777" w:rsidR="00C75C66" w:rsidRDefault="00C75C66" w:rsidP="00C75C66">
      <w:pPr>
        <w:pStyle w:val="PL"/>
        <w:rPr>
          <w:rFonts w:cs="Courier New"/>
          <w:szCs w:val="16"/>
        </w:rPr>
      </w:pPr>
      <w:r>
        <w:rPr>
          <w:rFonts w:cs="Courier New"/>
          <w:szCs w:val="16"/>
        </w:rPr>
        <w:t xml:space="preserve">          $ref: 'TS29571_CommonData.yaml#/components/schemas/DateTime'</w:t>
      </w:r>
    </w:p>
    <w:p w14:paraId="7455F6C7" w14:textId="77777777" w:rsidR="00C75C66" w:rsidRDefault="00C75C66" w:rsidP="00C75C66">
      <w:pPr>
        <w:pStyle w:val="PL"/>
        <w:rPr>
          <w:rFonts w:cs="Courier New"/>
          <w:szCs w:val="16"/>
        </w:rPr>
      </w:pPr>
      <w:r>
        <w:rPr>
          <w:rFonts w:cs="Courier New"/>
          <w:szCs w:val="16"/>
        </w:rPr>
        <w:t xml:space="preserve">        stopTime:</w:t>
      </w:r>
    </w:p>
    <w:p w14:paraId="20E9240F" w14:textId="77777777" w:rsidR="00C75C66" w:rsidRDefault="00C75C66" w:rsidP="00C75C66">
      <w:pPr>
        <w:pStyle w:val="PL"/>
        <w:rPr>
          <w:rFonts w:cs="Courier New"/>
          <w:szCs w:val="16"/>
        </w:rPr>
      </w:pPr>
      <w:r>
        <w:rPr>
          <w:rFonts w:cs="Courier New"/>
          <w:szCs w:val="16"/>
        </w:rPr>
        <w:t xml:space="preserve">          $ref: 'TS29571_CommonData.yaml#/components/schemas/DateTime'</w:t>
      </w:r>
    </w:p>
    <w:p w14:paraId="2B191F5A" w14:textId="77777777" w:rsidR="00C75C66" w:rsidRDefault="00C75C66" w:rsidP="00C75C66">
      <w:pPr>
        <w:pStyle w:val="PL"/>
        <w:rPr>
          <w:rFonts w:cs="Courier New"/>
          <w:szCs w:val="16"/>
        </w:rPr>
      </w:pPr>
      <w:r>
        <w:rPr>
          <w:rFonts w:cs="Courier New"/>
          <w:szCs w:val="16"/>
        </w:rPr>
        <w:t>#</w:t>
      </w:r>
    </w:p>
    <w:p w14:paraId="7DD4999B" w14:textId="77777777" w:rsidR="00C75C66" w:rsidRDefault="00C75C66" w:rsidP="00C75C66">
      <w:pPr>
        <w:pStyle w:val="PL"/>
        <w:rPr>
          <w:rFonts w:cs="Courier New"/>
          <w:szCs w:val="16"/>
        </w:rPr>
      </w:pPr>
      <w:r>
        <w:rPr>
          <w:rFonts w:cs="Courier New"/>
          <w:szCs w:val="16"/>
        </w:rPr>
        <w:t xml:space="preserve">    QosNotificationControlInfo:</w:t>
      </w:r>
    </w:p>
    <w:p w14:paraId="6015CE4F" w14:textId="77777777" w:rsidR="00C75C66" w:rsidRDefault="00C75C66" w:rsidP="00C75C66">
      <w:pPr>
        <w:pStyle w:val="PL"/>
        <w:rPr>
          <w:rFonts w:cs="Courier New"/>
          <w:szCs w:val="16"/>
        </w:rPr>
      </w:pPr>
      <w:r>
        <w:rPr>
          <w:rFonts w:cs="Courier New"/>
          <w:szCs w:val="16"/>
        </w:rPr>
        <w:t xml:space="preserve">      description: Indicates whether the QoS targets for a GRB flow are not guaranteed or guaranteed again.</w:t>
      </w:r>
    </w:p>
    <w:p w14:paraId="3F98A868" w14:textId="77777777" w:rsidR="00C75C66" w:rsidRDefault="00C75C66" w:rsidP="00C75C66">
      <w:pPr>
        <w:pStyle w:val="PL"/>
        <w:rPr>
          <w:rFonts w:cs="Courier New"/>
          <w:szCs w:val="16"/>
        </w:rPr>
      </w:pPr>
      <w:r>
        <w:rPr>
          <w:rFonts w:cs="Courier New"/>
          <w:szCs w:val="16"/>
        </w:rPr>
        <w:t xml:space="preserve">      type: object</w:t>
      </w:r>
    </w:p>
    <w:p w14:paraId="5E817359" w14:textId="77777777" w:rsidR="00C75C66" w:rsidRDefault="00C75C66" w:rsidP="00C75C66">
      <w:pPr>
        <w:pStyle w:val="PL"/>
        <w:rPr>
          <w:rFonts w:cs="Courier New"/>
          <w:szCs w:val="16"/>
        </w:rPr>
      </w:pPr>
      <w:r>
        <w:rPr>
          <w:rFonts w:cs="Courier New"/>
          <w:szCs w:val="16"/>
        </w:rPr>
        <w:t xml:space="preserve">      required:</w:t>
      </w:r>
    </w:p>
    <w:p w14:paraId="273307CF" w14:textId="77777777" w:rsidR="00C75C66" w:rsidRDefault="00C75C66" w:rsidP="00C75C66">
      <w:pPr>
        <w:pStyle w:val="PL"/>
        <w:rPr>
          <w:rFonts w:cs="Courier New"/>
          <w:szCs w:val="16"/>
        </w:rPr>
      </w:pPr>
      <w:r>
        <w:rPr>
          <w:rFonts w:cs="Courier New"/>
          <w:szCs w:val="16"/>
        </w:rPr>
        <w:t xml:space="preserve">        - notifType</w:t>
      </w:r>
    </w:p>
    <w:p w14:paraId="6BBF47F2" w14:textId="77777777" w:rsidR="00C75C66" w:rsidRDefault="00C75C66" w:rsidP="00C75C66">
      <w:pPr>
        <w:pStyle w:val="PL"/>
        <w:rPr>
          <w:rFonts w:cs="Courier New"/>
          <w:szCs w:val="16"/>
        </w:rPr>
      </w:pPr>
      <w:r>
        <w:rPr>
          <w:rFonts w:cs="Courier New"/>
          <w:szCs w:val="16"/>
        </w:rPr>
        <w:t xml:space="preserve">      properties:</w:t>
      </w:r>
    </w:p>
    <w:p w14:paraId="2437EE26" w14:textId="77777777" w:rsidR="00C75C66" w:rsidRDefault="00C75C66" w:rsidP="00C75C66">
      <w:pPr>
        <w:pStyle w:val="PL"/>
        <w:rPr>
          <w:rFonts w:cs="Courier New"/>
          <w:szCs w:val="16"/>
        </w:rPr>
      </w:pPr>
      <w:r>
        <w:rPr>
          <w:rFonts w:cs="Courier New"/>
          <w:szCs w:val="16"/>
        </w:rPr>
        <w:t xml:space="preserve">        notifType:</w:t>
      </w:r>
    </w:p>
    <w:p w14:paraId="10B7FC8D" w14:textId="77777777" w:rsidR="00C75C66" w:rsidRDefault="00C75C66" w:rsidP="00C75C66">
      <w:pPr>
        <w:pStyle w:val="PL"/>
        <w:rPr>
          <w:rFonts w:cs="Courier New"/>
          <w:szCs w:val="16"/>
        </w:rPr>
      </w:pPr>
      <w:r>
        <w:rPr>
          <w:rFonts w:cs="Courier New"/>
          <w:szCs w:val="16"/>
        </w:rPr>
        <w:t xml:space="preserve">          $ref: '#/components/schemas/QosNotifType'</w:t>
      </w:r>
    </w:p>
    <w:p w14:paraId="7D607167" w14:textId="77777777" w:rsidR="00C75C66" w:rsidRDefault="00C75C66" w:rsidP="00C75C66">
      <w:pPr>
        <w:pStyle w:val="PL"/>
        <w:rPr>
          <w:rFonts w:cs="Courier New"/>
          <w:szCs w:val="16"/>
        </w:rPr>
      </w:pPr>
      <w:r>
        <w:rPr>
          <w:rFonts w:cs="Courier New"/>
          <w:szCs w:val="16"/>
        </w:rPr>
        <w:t xml:space="preserve">        flows:</w:t>
      </w:r>
    </w:p>
    <w:p w14:paraId="77EB87DB" w14:textId="77777777" w:rsidR="00C75C66" w:rsidRDefault="00C75C66" w:rsidP="00C75C66">
      <w:pPr>
        <w:pStyle w:val="PL"/>
        <w:rPr>
          <w:rFonts w:cs="Courier New"/>
          <w:szCs w:val="16"/>
        </w:rPr>
      </w:pPr>
      <w:r>
        <w:rPr>
          <w:rFonts w:cs="Courier New"/>
          <w:szCs w:val="16"/>
        </w:rPr>
        <w:t xml:space="preserve">          type: array</w:t>
      </w:r>
    </w:p>
    <w:p w14:paraId="21C7DE1D" w14:textId="77777777" w:rsidR="00C75C66" w:rsidRDefault="00C75C66" w:rsidP="00C75C66">
      <w:pPr>
        <w:pStyle w:val="PL"/>
        <w:rPr>
          <w:rFonts w:cs="Courier New"/>
          <w:szCs w:val="16"/>
        </w:rPr>
      </w:pPr>
      <w:r>
        <w:rPr>
          <w:rFonts w:cs="Courier New"/>
          <w:szCs w:val="16"/>
        </w:rPr>
        <w:t xml:space="preserve">          items:</w:t>
      </w:r>
    </w:p>
    <w:p w14:paraId="0BA0B443" w14:textId="77777777" w:rsidR="00C75C66" w:rsidRDefault="00C75C66" w:rsidP="00C75C66">
      <w:pPr>
        <w:pStyle w:val="PL"/>
        <w:rPr>
          <w:rFonts w:cs="Courier New"/>
          <w:szCs w:val="16"/>
        </w:rPr>
      </w:pPr>
      <w:r>
        <w:rPr>
          <w:rFonts w:cs="Courier New"/>
          <w:szCs w:val="16"/>
        </w:rPr>
        <w:t xml:space="preserve">            $ref: '#/components/schemas/Flows'</w:t>
      </w:r>
    </w:p>
    <w:p w14:paraId="2F302AE2" w14:textId="77777777" w:rsidR="00C75C66" w:rsidRDefault="00C75C66" w:rsidP="00C75C66">
      <w:pPr>
        <w:pStyle w:val="PL"/>
      </w:pPr>
      <w:r>
        <w:t xml:space="preserve">          minItems: 1</w:t>
      </w:r>
    </w:p>
    <w:p w14:paraId="65E9F0F2" w14:textId="77777777" w:rsidR="00C75C66" w:rsidRDefault="00C75C66" w:rsidP="00C75C66">
      <w:pPr>
        <w:pStyle w:val="PL"/>
      </w:pPr>
      <w:r>
        <w:t xml:space="preserve">        </w:t>
      </w:r>
      <w:r>
        <w:rPr>
          <w:lang w:eastAsia="zh-CN"/>
        </w:rPr>
        <w:t>altSerReq</w:t>
      </w:r>
      <w:r>
        <w:t>:</w:t>
      </w:r>
    </w:p>
    <w:p w14:paraId="5ACD73BE" w14:textId="77777777" w:rsidR="00C75C66" w:rsidRDefault="00C75C66" w:rsidP="00C75C66">
      <w:pPr>
        <w:pStyle w:val="PL"/>
      </w:pPr>
      <w:r>
        <w:t xml:space="preserve">          type: string</w:t>
      </w:r>
    </w:p>
    <w:p w14:paraId="16DE1538" w14:textId="77777777" w:rsidR="00C75C66" w:rsidRDefault="00C75C66" w:rsidP="00C75C66">
      <w:pPr>
        <w:pStyle w:val="PL"/>
        <w:rPr>
          <w:rFonts w:cs="Courier New"/>
          <w:szCs w:val="16"/>
        </w:rPr>
      </w:pPr>
      <w:r>
        <w:rPr>
          <w:rFonts w:cs="Courier New"/>
          <w:szCs w:val="16"/>
        </w:rPr>
        <w:t>#</w:t>
      </w:r>
    </w:p>
    <w:p w14:paraId="60E0CCF9" w14:textId="77777777" w:rsidR="00C75C66" w:rsidRDefault="00C75C66" w:rsidP="00C75C66">
      <w:pPr>
        <w:pStyle w:val="PL"/>
        <w:rPr>
          <w:rFonts w:cs="Courier New"/>
          <w:szCs w:val="16"/>
        </w:rPr>
      </w:pPr>
      <w:r>
        <w:rPr>
          <w:rFonts w:cs="Courier New"/>
          <w:szCs w:val="16"/>
        </w:rPr>
        <w:t xml:space="preserve">    AcceptableServiceInfo:</w:t>
      </w:r>
    </w:p>
    <w:p w14:paraId="2B245F2D" w14:textId="77777777" w:rsidR="00C75C66" w:rsidRDefault="00C75C66" w:rsidP="00C75C66">
      <w:pPr>
        <w:pStyle w:val="PL"/>
        <w:rPr>
          <w:rFonts w:cs="Courier New"/>
          <w:szCs w:val="16"/>
        </w:rPr>
      </w:pPr>
      <w:r>
        <w:rPr>
          <w:rFonts w:cs="Courier New"/>
          <w:szCs w:val="16"/>
        </w:rPr>
        <w:t xml:space="preserve">      description: Indicates the maximum bandwidth that shall be authorized by the PCF.</w:t>
      </w:r>
    </w:p>
    <w:p w14:paraId="2D63F859" w14:textId="77777777" w:rsidR="00C75C66" w:rsidRDefault="00C75C66" w:rsidP="00C75C66">
      <w:pPr>
        <w:pStyle w:val="PL"/>
        <w:rPr>
          <w:rFonts w:cs="Courier New"/>
          <w:szCs w:val="16"/>
        </w:rPr>
      </w:pPr>
      <w:r>
        <w:rPr>
          <w:rFonts w:cs="Courier New"/>
          <w:szCs w:val="16"/>
        </w:rPr>
        <w:t xml:space="preserve">      type: object</w:t>
      </w:r>
    </w:p>
    <w:p w14:paraId="6F3B2E3E" w14:textId="77777777" w:rsidR="00C75C66" w:rsidRDefault="00C75C66" w:rsidP="00C75C66">
      <w:pPr>
        <w:pStyle w:val="PL"/>
        <w:rPr>
          <w:rFonts w:cs="Courier New"/>
          <w:szCs w:val="16"/>
        </w:rPr>
      </w:pPr>
      <w:r>
        <w:rPr>
          <w:rFonts w:cs="Courier New"/>
          <w:szCs w:val="16"/>
        </w:rPr>
        <w:lastRenderedPageBreak/>
        <w:t xml:space="preserve">      properties:</w:t>
      </w:r>
    </w:p>
    <w:p w14:paraId="4C69FE67" w14:textId="77777777" w:rsidR="00C75C66" w:rsidRDefault="00C75C66" w:rsidP="00C75C66">
      <w:pPr>
        <w:pStyle w:val="PL"/>
        <w:rPr>
          <w:rFonts w:cs="Courier New"/>
          <w:szCs w:val="16"/>
        </w:rPr>
      </w:pPr>
      <w:r>
        <w:rPr>
          <w:rFonts w:cs="Courier New"/>
          <w:szCs w:val="16"/>
        </w:rPr>
        <w:t xml:space="preserve">        accBwMedComps:</w:t>
      </w:r>
    </w:p>
    <w:p w14:paraId="19519541" w14:textId="77777777" w:rsidR="00C75C66" w:rsidRDefault="00C75C66" w:rsidP="00C75C66">
      <w:pPr>
        <w:pStyle w:val="PL"/>
        <w:rPr>
          <w:rFonts w:cs="Courier New"/>
          <w:szCs w:val="16"/>
        </w:rPr>
      </w:pPr>
      <w:r>
        <w:rPr>
          <w:rFonts w:cs="Courier New"/>
          <w:szCs w:val="16"/>
        </w:rPr>
        <w:t xml:space="preserve">          type: object</w:t>
      </w:r>
    </w:p>
    <w:p w14:paraId="69D79E4D" w14:textId="77777777" w:rsidR="00C75C66" w:rsidRDefault="00C75C66" w:rsidP="00C75C66">
      <w:pPr>
        <w:pStyle w:val="PL"/>
        <w:rPr>
          <w:rFonts w:cs="Courier New"/>
          <w:szCs w:val="16"/>
        </w:rPr>
      </w:pPr>
      <w:r>
        <w:rPr>
          <w:rFonts w:cs="Courier New"/>
          <w:szCs w:val="16"/>
        </w:rPr>
        <w:t xml:space="preserve">          additionalProperties:</w:t>
      </w:r>
    </w:p>
    <w:p w14:paraId="0FE0D8F3" w14:textId="77777777" w:rsidR="00C75C66" w:rsidRDefault="00C75C66" w:rsidP="00C75C66">
      <w:pPr>
        <w:pStyle w:val="PL"/>
        <w:rPr>
          <w:rFonts w:cs="Courier New"/>
          <w:szCs w:val="16"/>
        </w:rPr>
      </w:pPr>
      <w:r>
        <w:rPr>
          <w:rFonts w:cs="Courier New"/>
          <w:szCs w:val="16"/>
        </w:rPr>
        <w:t xml:space="preserve">            $ref: '#/components/schemas/MediaComponent'</w:t>
      </w:r>
    </w:p>
    <w:p w14:paraId="3FEFA81C" w14:textId="77777777" w:rsidR="00C75C66" w:rsidRDefault="00C75C66" w:rsidP="00C75C66">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68111F19" w14:textId="77777777" w:rsidR="00C75C66" w:rsidRDefault="00C75C66" w:rsidP="00C75C66">
      <w:pPr>
        <w:pStyle w:val="PL"/>
        <w:rPr>
          <w:rFonts w:cs="Courier New"/>
          <w:szCs w:val="16"/>
        </w:rPr>
      </w:pPr>
      <w:r>
        <w:t xml:space="preserve">          minProperties: 1</w:t>
      </w:r>
    </w:p>
    <w:p w14:paraId="73E2F59E" w14:textId="77777777" w:rsidR="00C75C66" w:rsidRDefault="00C75C66" w:rsidP="00C75C66">
      <w:pPr>
        <w:pStyle w:val="PL"/>
        <w:rPr>
          <w:rFonts w:cs="Courier New"/>
          <w:szCs w:val="16"/>
        </w:rPr>
      </w:pPr>
      <w:r>
        <w:rPr>
          <w:rFonts w:cs="Courier New"/>
          <w:szCs w:val="16"/>
        </w:rPr>
        <w:t xml:space="preserve">        marBwUl:</w:t>
      </w:r>
    </w:p>
    <w:p w14:paraId="64F5B20C"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40BC55BE" w14:textId="77777777" w:rsidR="00C75C66" w:rsidRDefault="00C75C66" w:rsidP="00C75C66">
      <w:pPr>
        <w:pStyle w:val="PL"/>
        <w:rPr>
          <w:rFonts w:cs="Courier New"/>
          <w:szCs w:val="16"/>
        </w:rPr>
      </w:pPr>
      <w:r>
        <w:rPr>
          <w:rFonts w:cs="Courier New"/>
          <w:szCs w:val="16"/>
        </w:rPr>
        <w:t xml:space="preserve">        marBwDl:</w:t>
      </w:r>
    </w:p>
    <w:p w14:paraId="14323CA2" w14:textId="77777777" w:rsidR="00C75C66" w:rsidRDefault="00C75C66" w:rsidP="00C75C66">
      <w:pPr>
        <w:pStyle w:val="PL"/>
        <w:rPr>
          <w:rFonts w:cs="Courier New"/>
          <w:szCs w:val="16"/>
        </w:rPr>
      </w:pPr>
      <w:r>
        <w:rPr>
          <w:rFonts w:cs="Courier New"/>
          <w:szCs w:val="16"/>
        </w:rPr>
        <w:t xml:space="preserve">          $ref: 'TS29571_CommonData.yaml#/components/schemas/BitRate'</w:t>
      </w:r>
    </w:p>
    <w:p w14:paraId="664CC7D3" w14:textId="77777777" w:rsidR="00C75C66" w:rsidRDefault="00C75C66" w:rsidP="00C75C66">
      <w:pPr>
        <w:pStyle w:val="PL"/>
        <w:rPr>
          <w:rFonts w:cs="Courier New"/>
          <w:szCs w:val="16"/>
        </w:rPr>
      </w:pPr>
    </w:p>
    <w:p w14:paraId="2A9AD39A" w14:textId="77777777" w:rsidR="00C75C66" w:rsidRDefault="00C75C66" w:rsidP="00C75C66">
      <w:pPr>
        <w:pStyle w:val="PL"/>
        <w:rPr>
          <w:rFonts w:cs="Courier New"/>
          <w:szCs w:val="16"/>
        </w:rPr>
      </w:pPr>
      <w:r>
        <w:rPr>
          <w:rFonts w:cs="Courier New"/>
          <w:szCs w:val="16"/>
        </w:rPr>
        <w:t xml:space="preserve">    UeIdentityInfo:</w:t>
      </w:r>
    </w:p>
    <w:p w14:paraId="10B48EA5" w14:textId="77777777" w:rsidR="00C75C66" w:rsidRDefault="00C75C66" w:rsidP="00C75C66">
      <w:pPr>
        <w:pStyle w:val="PL"/>
        <w:rPr>
          <w:rFonts w:cs="Courier New"/>
          <w:szCs w:val="16"/>
        </w:rPr>
      </w:pPr>
      <w:r>
        <w:rPr>
          <w:rFonts w:cs="Courier New"/>
          <w:szCs w:val="16"/>
        </w:rPr>
        <w:t xml:space="preserve">      description: Represents 5GS-Level UE identities.</w:t>
      </w:r>
    </w:p>
    <w:p w14:paraId="79D0FF4B" w14:textId="77777777" w:rsidR="00C75C66" w:rsidRDefault="00C75C66" w:rsidP="00C75C66">
      <w:pPr>
        <w:pStyle w:val="PL"/>
        <w:rPr>
          <w:rFonts w:cs="Courier New"/>
          <w:szCs w:val="16"/>
        </w:rPr>
      </w:pPr>
      <w:r>
        <w:rPr>
          <w:rFonts w:cs="Courier New"/>
          <w:szCs w:val="16"/>
        </w:rPr>
        <w:t xml:space="preserve">      type: object</w:t>
      </w:r>
    </w:p>
    <w:p w14:paraId="61DED8A7" w14:textId="77777777" w:rsidR="00C75C66" w:rsidRDefault="00C75C66" w:rsidP="00C75C66">
      <w:pPr>
        <w:pStyle w:val="PL"/>
        <w:rPr>
          <w:rFonts w:cs="Courier New"/>
          <w:szCs w:val="16"/>
        </w:rPr>
      </w:pPr>
      <w:r>
        <w:rPr>
          <w:rFonts w:cs="Courier New"/>
          <w:szCs w:val="16"/>
        </w:rPr>
        <w:t xml:space="preserve">      anyOf:</w:t>
      </w:r>
    </w:p>
    <w:p w14:paraId="3D2A7AF9" w14:textId="77777777" w:rsidR="00C75C66" w:rsidRDefault="00C75C66" w:rsidP="00C75C66">
      <w:pPr>
        <w:pStyle w:val="PL"/>
        <w:rPr>
          <w:rFonts w:cs="Courier New"/>
          <w:szCs w:val="16"/>
        </w:rPr>
      </w:pPr>
      <w:r>
        <w:rPr>
          <w:rFonts w:cs="Courier New"/>
          <w:szCs w:val="16"/>
        </w:rPr>
        <w:t xml:space="preserve">        - required: [gpsi]</w:t>
      </w:r>
    </w:p>
    <w:p w14:paraId="21BC8969" w14:textId="77777777" w:rsidR="00C75C66" w:rsidRDefault="00C75C66" w:rsidP="00C75C66">
      <w:pPr>
        <w:pStyle w:val="PL"/>
        <w:rPr>
          <w:rFonts w:cs="Courier New"/>
          <w:szCs w:val="16"/>
        </w:rPr>
      </w:pPr>
      <w:r>
        <w:rPr>
          <w:rFonts w:cs="Courier New"/>
          <w:szCs w:val="16"/>
        </w:rPr>
        <w:t xml:space="preserve">        - required: [pei]</w:t>
      </w:r>
    </w:p>
    <w:p w14:paraId="58F04AA6" w14:textId="77777777" w:rsidR="00C75C66" w:rsidRDefault="00C75C66" w:rsidP="00C75C66">
      <w:pPr>
        <w:pStyle w:val="PL"/>
        <w:rPr>
          <w:rFonts w:cs="Courier New"/>
          <w:szCs w:val="16"/>
        </w:rPr>
      </w:pPr>
      <w:r>
        <w:rPr>
          <w:rFonts w:cs="Courier New"/>
          <w:szCs w:val="16"/>
        </w:rPr>
        <w:t xml:space="preserve">        - required: [supi]</w:t>
      </w:r>
    </w:p>
    <w:p w14:paraId="156CA36A" w14:textId="77777777" w:rsidR="00C75C66" w:rsidRDefault="00C75C66" w:rsidP="00C75C66">
      <w:pPr>
        <w:pStyle w:val="PL"/>
        <w:rPr>
          <w:rFonts w:cs="Courier New"/>
          <w:szCs w:val="16"/>
        </w:rPr>
      </w:pPr>
      <w:r>
        <w:rPr>
          <w:rFonts w:cs="Courier New"/>
          <w:szCs w:val="16"/>
        </w:rPr>
        <w:t xml:space="preserve">      properties:</w:t>
      </w:r>
    </w:p>
    <w:p w14:paraId="03C5DC93" w14:textId="77777777" w:rsidR="00C75C66" w:rsidRDefault="00C75C66" w:rsidP="00C75C66">
      <w:pPr>
        <w:pStyle w:val="PL"/>
        <w:rPr>
          <w:rFonts w:cs="Courier New"/>
          <w:szCs w:val="16"/>
        </w:rPr>
      </w:pPr>
      <w:r>
        <w:rPr>
          <w:rFonts w:cs="Courier New"/>
          <w:szCs w:val="16"/>
        </w:rPr>
        <w:t xml:space="preserve">        gpsi:</w:t>
      </w:r>
    </w:p>
    <w:p w14:paraId="58AB9651" w14:textId="77777777" w:rsidR="00C75C66" w:rsidRDefault="00C75C66" w:rsidP="00C75C66">
      <w:pPr>
        <w:pStyle w:val="PL"/>
        <w:rPr>
          <w:rFonts w:cs="Courier New"/>
          <w:szCs w:val="16"/>
        </w:rPr>
      </w:pPr>
      <w:r>
        <w:rPr>
          <w:rFonts w:cs="Courier New"/>
          <w:szCs w:val="16"/>
        </w:rPr>
        <w:t xml:space="preserve">          $ref: 'TS29571_CommonData.yaml#/components/schemas/Gpsi'</w:t>
      </w:r>
    </w:p>
    <w:p w14:paraId="49B293FE" w14:textId="77777777" w:rsidR="00C75C66" w:rsidRDefault="00C75C66" w:rsidP="00C75C66">
      <w:pPr>
        <w:pStyle w:val="PL"/>
        <w:rPr>
          <w:rFonts w:cs="Courier New"/>
          <w:szCs w:val="16"/>
        </w:rPr>
      </w:pPr>
      <w:r>
        <w:rPr>
          <w:rFonts w:cs="Courier New"/>
          <w:szCs w:val="16"/>
        </w:rPr>
        <w:t xml:space="preserve">        pei:</w:t>
      </w:r>
    </w:p>
    <w:p w14:paraId="62E446B2" w14:textId="77777777" w:rsidR="00C75C66" w:rsidRDefault="00C75C66" w:rsidP="00C75C66">
      <w:pPr>
        <w:pStyle w:val="PL"/>
        <w:rPr>
          <w:rFonts w:cs="Courier New"/>
          <w:szCs w:val="16"/>
        </w:rPr>
      </w:pPr>
      <w:r>
        <w:rPr>
          <w:rFonts w:cs="Courier New"/>
          <w:szCs w:val="16"/>
        </w:rPr>
        <w:t xml:space="preserve">          $ref: 'TS29571_CommonData.yaml#/components/schemas/Pei'</w:t>
      </w:r>
    </w:p>
    <w:p w14:paraId="6A79092E" w14:textId="77777777" w:rsidR="00C75C66" w:rsidRDefault="00C75C66" w:rsidP="00C75C66">
      <w:pPr>
        <w:pStyle w:val="PL"/>
        <w:rPr>
          <w:rFonts w:cs="Courier New"/>
          <w:szCs w:val="16"/>
        </w:rPr>
      </w:pPr>
      <w:r>
        <w:rPr>
          <w:rFonts w:cs="Courier New"/>
          <w:szCs w:val="16"/>
        </w:rPr>
        <w:t xml:space="preserve">        supi:</w:t>
      </w:r>
    </w:p>
    <w:p w14:paraId="406226D7" w14:textId="77777777" w:rsidR="00C75C66" w:rsidRDefault="00C75C66" w:rsidP="00C75C66">
      <w:pPr>
        <w:pStyle w:val="PL"/>
        <w:rPr>
          <w:rFonts w:cs="Courier New"/>
          <w:szCs w:val="16"/>
        </w:rPr>
      </w:pPr>
      <w:r>
        <w:rPr>
          <w:rFonts w:cs="Courier New"/>
          <w:szCs w:val="16"/>
        </w:rPr>
        <w:t xml:space="preserve">          $ref: 'TS29571_CommonData.yaml#/components/schemas/Supi'</w:t>
      </w:r>
    </w:p>
    <w:p w14:paraId="1078ECFC" w14:textId="77777777" w:rsidR="00C75C66" w:rsidRDefault="00C75C66" w:rsidP="00C75C66">
      <w:pPr>
        <w:pStyle w:val="PL"/>
        <w:rPr>
          <w:rFonts w:cs="Courier New"/>
          <w:szCs w:val="16"/>
        </w:rPr>
      </w:pPr>
      <w:r>
        <w:rPr>
          <w:rFonts w:cs="Courier New"/>
          <w:szCs w:val="16"/>
        </w:rPr>
        <w:t>#</w:t>
      </w:r>
    </w:p>
    <w:p w14:paraId="0A284216" w14:textId="77777777" w:rsidR="00C75C66" w:rsidRDefault="00C75C66" w:rsidP="00C75C66">
      <w:pPr>
        <w:pStyle w:val="PL"/>
        <w:rPr>
          <w:rFonts w:cs="Courier New"/>
          <w:szCs w:val="16"/>
        </w:rPr>
      </w:pPr>
      <w:r>
        <w:rPr>
          <w:rFonts w:cs="Courier New"/>
          <w:szCs w:val="16"/>
        </w:rPr>
        <w:t xml:space="preserve">    AccessNetChargingIdentifier:</w:t>
      </w:r>
    </w:p>
    <w:p w14:paraId="457C04DB" w14:textId="77777777" w:rsidR="00C75C66" w:rsidRDefault="00C75C66" w:rsidP="00C75C66">
      <w:pPr>
        <w:pStyle w:val="PL"/>
        <w:rPr>
          <w:rFonts w:cs="Courier New"/>
          <w:szCs w:val="16"/>
        </w:rPr>
      </w:pPr>
      <w:r>
        <w:rPr>
          <w:rFonts w:cs="Courier New"/>
          <w:szCs w:val="16"/>
        </w:rPr>
        <w:t xml:space="preserve">      description: Describes the access network charging identifier.</w:t>
      </w:r>
    </w:p>
    <w:p w14:paraId="41D32E9C" w14:textId="77777777" w:rsidR="00C75C66" w:rsidRDefault="00C75C66" w:rsidP="00C75C66">
      <w:pPr>
        <w:pStyle w:val="PL"/>
        <w:rPr>
          <w:rFonts w:cs="Courier New"/>
          <w:szCs w:val="16"/>
        </w:rPr>
      </w:pPr>
      <w:r>
        <w:rPr>
          <w:rFonts w:cs="Courier New"/>
          <w:szCs w:val="16"/>
        </w:rPr>
        <w:t xml:space="preserve">      type: object</w:t>
      </w:r>
    </w:p>
    <w:p w14:paraId="5DAFE379" w14:textId="77777777" w:rsidR="00C75C66" w:rsidRDefault="00C75C66" w:rsidP="00C75C66">
      <w:pPr>
        <w:pStyle w:val="PL"/>
        <w:rPr>
          <w:rFonts w:cs="Courier New"/>
          <w:szCs w:val="16"/>
        </w:rPr>
      </w:pPr>
      <w:r>
        <w:rPr>
          <w:rFonts w:cs="Courier New"/>
          <w:szCs w:val="16"/>
        </w:rPr>
        <w:t xml:space="preserve">      oneOf:</w:t>
      </w:r>
    </w:p>
    <w:p w14:paraId="3FB679C4" w14:textId="77777777" w:rsidR="00C75C66" w:rsidRDefault="00C75C66" w:rsidP="00C75C66">
      <w:pPr>
        <w:pStyle w:val="PL"/>
        <w:rPr>
          <w:rFonts w:cs="Courier New"/>
          <w:szCs w:val="16"/>
        </w:rPr>
      </w:pPr>
      <w:r>
        <w:rPr>
          <w:rFonts w:cs="Courier New"/>
          <w:szCs w:val="16"/>
        </w:rPr>
        <w:t xml:space="preserve">        - required: [accNetChaIdValue]</w:t>
      </w:r>
    </w:p>
    <w:p w14:paraId="566A21C1" w14:textId="77777777" w:rsidR="00C75C66" w:rsidRDefault="00C75C66" w:rsidP="00C75C66">
      <w:pPr>
        <w:pStyle w:val="PL"/>
        <w:rPr>
          <w:rFonts w:cs="Courier New"/>
          <w:szCs w:val="16"/>
        </w:rPr>
      </w:pPr>
      <w:r>
        <w:rPr>
          <w:rFonts w:cs="Courier New"/>
          <w:szCs w:val="16"/>
        </w:rPr>
        <w:t xml:space="preserve">        - required: [accNetChargIdString]</w:t>
      </w:r>
    </w:p>
    <w:p w14:paraId="409DC2E1" w14:textId="77777777" w:rsidR="00C75C66" w:rsidRDefault="00C75C66" w:rsidP="00C75C66">
      <w:pPr>
        <w:pStyle w:val="PL"/>
        <w:rPr>
          <w:rFonts w:cs="Courier New"/>
          <w:szCs w:val="16"/>
        </w:rPr>
      </w:pPr>
      <w:r>
        <w:rPr>
          <w:rFonts w:cs="Courier New"/>
          <w:szCs w:val="16"/>
        </w:rPr>
        <w:t xml:space="preserve">      properties:</w:t>
      </w:r>
    </w:p>
    <w:p w14:paraId="7F49FC70" w14:textId="77777777" w:rsidR="00C75C66" w:rsidRDefault="00C75C66" w:rsidP="00C75C66">
      <w:pPr>
        <w:pStyle w:val="PL"/>
        <w:rPr>
          <w:rFonts w:cs="Courier New"/>
          <w:szCs w:val="16"/>
        </w:rPr>
      </w:pPr>
      <w:r>
        <w:rPr>
          <w:rFonts w:cs="Courier New"/>
          <w:szCs w:val="16"/>
        </w:rPr>
        <w:t xml:space="preserve">        </w:t>
      </w:r>
      <w:r>
        <w:rPr>
          <w:lang w:eastAsia="zh-CN"/>
        </w:rPr>
        <w:t>accNetChaIdValue</w:t>
      </w:r>
      <w:r>
        <w:rPr>
          <w:rFonts w:cs="Courier New"/>
          <w:szCs w:val="16"/>
        </w:rPr>
        <w:t>:</w:t>
      </w:r>
    </w:p>
    <w:p w14:paraId="5466588F" w14:textId="77777777" w:rsidR="00C75C66" w:rsidRDefault="00C75C66" w:rsidP="00C75C66">
      <w:pPr>
        <w:pStyle w:val="PL"/>
        <w:rPr>
          <w:rFonts w:cs="Courier New"/>
          <w:szCs w:val="16"/>
        </w:rPr>
      </w:pPr>
      <w:r>
        <w:rPr>
          <w:rFonts w:cs="Courier New"/>
          <w:szCs w:val="16"/>
        </w:rPr>
        <w:t xml:space="preserve">          $ref: 'TS29571_CommonData.yaml#/components/schemas/ChargingId'</w:t>
      </w:r>
    </w:p>
    <w:p w14:paraId="75605A29" w14:textId="77777777" w:rsidR="00C75C66" w:rsidRDefault="00C75C66" w:rsidP="00C75C66">
      <w:pPr>
        <w:pStyle w:val="PL"/>
        <w:rPr>
          <w:lang w:eastAsia="zh-CN"/>
        </w:rPr>
      </w:pPr>
      <w:r>
        <w:rPr>
          <w:lang w:eastAsia="zh-CN"/>
        </w:rPr>
        <w:t xml:space="preserve">        accNetChargIdString:</w:t>
      </w:r>
    </w:p>
    <w:p w14:paraId="0C6FCC89" w14:textId="77777777" w:rsidR="00C75C66" w:rsidRDefault="00C75C66" w:rsidP="00C75C66">
      <w:pPr>
        <w:pStyle w:val="PL"/>
        <w:rPr>
          <w:lang w:eastAsia="zh-CN"/>
        </w:rPr>
      </w:pPr>
      <w:r>
        <w:rPr>
          <w:lang w:eastAsia="zh-CN"/>
        </w:rPr>
        <w:t xml:space="preserve">          type: string</w:t>
      </w:r>
    </w:p>
    <w:p w14:paraId="38065E24" w14:textId="77777777" w:rsidR="00C75C66" w:rsidRDefault="00C75C66" w:rsidP="00C75C66">
      <w:pPr>
        <w:pStyle w:val="PL"/>
        <w:rPr>
          <w:lang w:eastAsia="zh-CN"/>
        </w:rPr>
      </w:pPr>
      <w:r>
        <w:rPr>
          <w:lang w:eastAsia="zh-CN"/>
        </w:rPr>
        <w:t xml:space="preserve">          description: A character string containing the access network charging identifier.</w:t>
      </w:r>
    </w:p>
    <w:p w14:paraId="675651A9" w14:textId="77777777" w:rsidR="00C75C66" w:rsidRDefault="00C75C66" w:rsidP="00C75C66">
      <w:pPr>
        <w:pStyle w:val="PL"/>
        <w:rPr>
          <w:rFonts w:cs="Courier New"/>
          <w:szCs w:val="16"/>
        </w:rPr>
      </w:pPr>
      <w:r>
        <w:rPr>
          <w:rFonts w:cs="Courier New"/>
          <w:szCs w:val="16"/>
        </w:rPr>
        <w:t xml:space="preserve">        flows:</w:t>
      </w:r>
    </w:p>
    <w:p w14:paraId="75879E47" w14:textId="77777777" w:rsidR="00C75C66" w:rsidRDefault="00C75C66" w:rsidP="00C75C66">
      <w:pPr>
        <w:pStyle w:val="PL"/>
        <w:rPr>
          <w:rFonts w:cs="Courier New"/>
          <w:szCs w:val="16"/>
        </w:rPr>
      </w:pPr>
      <w:r>
        <w:rPr>
          <w:rFonts w:cs="Courier New"/>
          <w:szCs w:val="16"/>
        </w:rPr>
        <w:t xml:space="preserve">          type: array</w:t>
      </w:r>
    </w:p>
    <w:p w14:paraId="6ECFFA7C" w14:textId="77777777" w:rsidR="00C75C66" w:rsidRDefault="00C75C66" w:rsidP="00C75C66">
      <w:pPr>
        <w:pStyle w:val="PL"/>
        <w:rPr>
          <w:rFonts w:cs="Courier New"/>
          <w:szCs w:val="16"/>
        </w:rPr>
      </w:pPr>
      <w:r>
        <w:rPr>
          <w:rFonts w:cs="Courier New"/>
          <w:szCs w:val="16"/>
        </w:rPr>
        <w:t xml:space="preserve">          items:</w:t>
      </w:r>
    </w:p>
    <w:p w14:paraId="3BC94814" w14:textId="77777777" w:rsidR="00C75C66" w:rsidRDefault="00C75C66" w:rsidP="00C75C66">
      <w:pPr>
        <w:pStyle w:val="PL"/>
        <w:rPr>
          <w:rFonts w:cs="Courier New"/>
          <w:szCs w:val="16"/>
        </w:rPr>
      </w:pPr>
      <w:r>
        <w:rPr>
          <w:rFonts w:cs="Courier New"/>
          <w:szCs w:val="16"/>
        </w:rPr>
        <w:t xml:space="preserve">            $ref: '#/components/schemas/Flows'</w:t>
      </w:r>
    </w:p>
    <w:p w14:paraId="33DF09CC" w14:textId="77777777" w:rsidR="00C75C66" w:rsidRDefault="00C75C66" w:rsidP="00C75C66">
      <w:pPr>
        <w:pStyle w:val="PL"/>
      </w:pPr>
      <w:r>
        <w:t xml:space="preserve">          minItems: 1</w:t>
      </w:r>
    </w:p>
    <w:p w14:paraId="0E87AB7B" w14:textId="77777777" w:rsidR="00C75C66" w:rsidRDefault="00C75C66" w:rsidP="00C75C66">
      <w:pPr>
        <w:pStyle w:val="PL"/>
        <w:rPr>
          <w:rFonts w:cs="Courier New"/>
          <w:szCs w:val="16"/>
        </w:rPr>
      </w:pPr>
      <w:r>
        <w:rPr>
          <w:rFonts w:cs="Courier New"/>
          <w:szCs w:val="16"/>
        </w:rPr>
        <w:t>#</w:t>
      </w:r>
    </w:p>
    <w:p w14:paraId="05CA5565" w14:textId="77777777" w:rsidR="00C75C66" w:rsidRDefault="00C75C66" w:rsidP="00C75C66">
      <w:pPr>
        <w:pStyle w:val="PL"/>
        <w:rPr>
          <w:rFonts w:cs="Courier New"/>
          <w:szCs w:val="16"/>
        </w:rPr>
      </w:pPr>
      <w:r>
        <w:rPr>
          <w:rFonts w:cs="Courier New"/>
          <w:szCs w:val="16"/>
        </w:rPr>
        <w:t xml:space="preserve">    OutOfCreditInformation:</w:t>
      </w:r>
    </w:p>
    <w:p w14:paraId="3E3AB0A6" w14:textId="77777777" w:rsidR="00C75C66" w:rsidRDefault="00C75C66" w:rsidP="00C75C66">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6C97A98B" w14:textId="77777777" w:rsidR="00C75C66" w:rsidRDefault="00C75C66" w:rsidP="00C75C66">
      <w:pPr>
        <w:pStyle w:val="PL"/>
        <w:rPr>
          <w:rFonts w:cs="Courier New"/>
          <w:szCs w:val="16"/>
        </w:rPr>
      </w:pPr>
      <w:r>
        <w:rPr>
          <w:rFonts w:cs="Courier New"/>
          <w:szCs w:val="16"/>
        </w:rPr>
        <w:t xml:space="preserve">      type: object</w:t>
      </w:r>
    </w:p>
    <w:p w14:paraId="11502027" w14:textId="77777777" w:rsidR="00C75C66" w:rsidRDefault="00C75C66" w:rsidP="00C75C66">
      <w:pPr>
        <w:pStyle w:val="PL"/>
        <w:rPr>
          <w:rFonts w:cs="Courier New"/>
          <w:szCs w:val="16"/>
        </w:rPr>
      </w:pPr>
      <w:r>
        <w:rPr>
          <w:rFonts w:cs="Courier New"/>
          <w:szCs w:val="16"/>
        </w:rPr>
        <w:t xml:space="preserve">      required:</w:t>
      </w:r>
    </w:p>
    <w:p w14:paraId="49EE25F3" w14:textId="77777777" w:rsidR="00C75C66" w:rsidRDefault="00C75C66" w:rsidP="00C75C66">
      <w:pPr>
        <w:pStyle w:val="PL"/>
        <w:rPr>
          <w:rFonts w:cs="Courier New"/>
          <w:szCs w:val="16"/>
        </w:rPr>
      </w:pPr>
      <w:r>
        <w:rPr>
          <w:rFonts w:cs="Courier New"/>
          <w:szCs w:val="16"/>
        </w:rPr>
        <w:t xml:space="preserve">        - finUnitAct</w:t>
      </w:r>
    </w:p>
    <w:p w14:paraId="5032B471" w14:textId="77777777" w:rsidR="00C75C66" w:rsidRDefault="00C75C66" w:rsidP="00C75C66">
      <w:pPr>
        <w:pStyle w:val="PL"/>
        <w:rPr>
          <w:rFonts w:cs="Courier New"/>
          <w:szCs w:val="16"/>
        </w:rPr>
      </w:pPr>
      <w:r>
        <w:rPr>
          <w:rFonts w:cs="Courier New"/>
          <w:szCs w:val="16"/>
        </w:rPr>
        <w:t xml:space="preserve">      properties:</w:t>
      </w:r>
    </w:p>
    <w:p w14:paraId="444132BC" w14:textId="77777777" w:rsidR="00C75C66" w:rsidRDefault="00C75C66" w:rsidP="00C75C66">
      <w:pPr>
        <w:pStyle w:val="PL"/>
        <w:rPr>
          <w:rFonts w:cs="Courier New"/>
          <w:szCs w:val="16"/>
        </w:rPr>
      </w:pPr>
      <w:r>
        <w:rPr>
          <w:rFonts w:cs="Courier New"/>
          <w:szCs w:val="16"/>
        </w:rPr>
        <w:t xml:space="preserve">        finUnitAct:</w:t>
      </w:r>
    </w:p>
    <w:p w14:paraId="14442E6A" w14:textId="77777777" w:rsidR="00C75C66" w:rsidRDefault="00C75C66" w:rsidP="00C75C66">
      <w:pPr>
        <w:pStyle w:val="PL"/>
        <w:rPr>
          <w:rFonts w:cs="Courier New"/>
          <w:szCs w:val="16"/>
        </w:rPr>
      </w:pPr>
      <w:r>
        <w:rPr>
          <w:rFonts w:cs="Courier New"/>
          <w:szCs w:val="16"/>
        </w:rPr>
        <w:t xml:space="preserve">          $ref: 'TS32291_Nchf_ConvergedCharging.yaml#/components/schemas/FinalUnitAction'</w:t>
      </w:r>
    </w:p>
    <w:p w14:paraId="16B5635D" w14:textId="77777777" w:rsidR="00C75C66" w:rsidRDefault="00C75C66" w:rsidP="00C75C66">
      <w:pPr>
        <w:pStyle w:val="PL"/>
        <w:rPr>
          <w:rFonts w:cs="Courier New"/>
          <w:szCs w:val="16"/>
        </w:rPr>
      </w:pPr>
      <w:r>
        <w:rPr>
          <w:rFonts w:cs="Courier New"/>
          <w:szCs w:val="16"/>
        </w:rPr>
        <w:t xml:space="preserve">        flows:</w:t>
      </w:r>
    </w:p>
    <w:p w14:paraId="47B1ABDE" w14:textId="77777777" w:rsidR="00C75C66" w:rsidRDefault="00C75C66" w:rsidP="00C75C66">
      <w:pPr>
        <w:pStyle w:val="PL"/>
        <w:rPr>
          <w:rFonts w:cs="Courier New"/>
          <w:szCs w:val="16"/>
        </w:rPr>
      </w:pPr>
      <w:r>
        <w:rPr>
          <w:rFonts w:cs="Courier New"/>
          <w:szCs w:val="16"/>
        </w:rPr>
        <w:t xml:space="preserve">          type: array</w:t>
      </w:r>
    </w:p>
    <w:p w14:paraId="061B4FA0" w14:textId="77777777" w:rsidR="00C75C66" w:rsidRDefault="00C75C66" w:rsidP="00C75C66">
      <w:pPr>
        <w:pStyle w:val="PL"/>
        <w:rPr>
          <w:rFonts w:cs="Courier New"/>
          <w:szCs w:val="16"/>
        </w:rPr>
      </w:pPr>
      <w:r>
        <w:rPr>
          <w:rFonts w:cs="Courier New"/>
          <w:szCs w:val="16"/>
        </w:rPr>
        <w:t xml:space="preserve">          items:</w:t>
      </w:r>
    </w:p>
    <w:p w14:paraId="60CA56C9" w14:textId="77777777" w:rsidR="00C75C66" w:rsidRDefault="00C75C66" w:rsidP="00C75C66">
      <w:pPr>
        <w:pStyle w:val="PL"/>
        <w:rPr>
          <w:rFonts w:cs="Courier New"/>
          <w:szCs w:val="16"/>
        </w:rPr>
      </w:pPr>
      <w:r>
        <w:rPr>
          <w:rFonts w:cs="Courier New"/>
          <w:szCs w:val="16"/>
        </w:rPr>
        <w:t xml:space="preserve">            $ref: '#/components/schemas/Flows'</w:t>
      </w:r>
    </w:p>
    <w:p w14:paraId="4D70368F" w14:textId="77777777" w:rsidR="00C75C66" w:rsidRDefault="00C75C66" w:rsidP="00C75C66">
      <w:pPr>
        <w:pStyle w:val="PL"/>
      </w:pPr>
      <w:r>
        <w:t xml:space="preserve">          minItems: 1</w:t>
      </w:r>
    </w:p>
    <w:p w14:paraId="64E9E81C" w14:textId="77777777" w:rsidR="00C75C66" w:rsidRDefault="00C75C66" w:rsidP="00C75C66">
      <w:pPr>
        <w:pStyle w:val="PL"/>
        <w:rPr>
          <w:rFonts w:cs="Courier New"/>
          <w:szCs w:val="16"/>
        </w:rPr>
      </w:pPr>
      <w:r>
        <w:rPr>
          <w:rFonts w:cs="Courier New"/>
          <w:szCs w:val="16"/>
        </w:rPr>
        <w:t>#</w:t>
      </w:r>
    </w:p>
    <w:p w14:paraId="7C7A640B" w14:textId="77777777" w:rsidR="00C75C66" w:rsidRDefault="00C75C66" w:rsidP="00C75C66">
      <w:pPr>
        <w:pStyle w:val="PL"/>
        <w:rPr>
          <w:rFonts w:cs="Courier New"/>
          <w:szCs w:val="16"/>
        </w:rPr>
      </w:pPr>
      <w:r>
        <w:rPr>
          <w:rFonts w:cs="Courier New"/>
          <w:szCs w:val="16"/>
        </w:rPr>
        <w:t xml:space="preserve">    QosMonitoringInformation:</w:t>
      </w:r>
    </w:p>
    <w:p w14:paraId="7E5CED15" w14:textId="77777777" w:rsidR="00C75C66" w:rsidRDefault="00C75C66" w:rsidP="00C75C66">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4E003ED5" w14:textId="77777777" w:rsidR="00C75C66" w:rsidRDefault="00C75C66" w:rsidP="00C75C66">
      <w:pPr>
        <w:pStyle w:val="PL"/>
        <w:rPr>
          <w:rFonts w:cs="Courier New"/>
          <w:szCs w:val="16"/>
        </w:rPr>
      </w:pPr>
      <w:r>
        <w:rPr>
          <w:rFonts w:cs="Courier New"/>
          <w:szCs w:val="16"/>
        </w:rPr>
        <w:t xml:space="preserve">      type: object</w:t>
      </w:r>
    </w:p>
    <w:p w14:paraId="7A77431F" w14:textId="77777777" w:rsidR="00C75C66" w:rsidRDefault="00C75C66" w:rsidP="00C75C66">
      <w:pPr>
        <w:pStyle w:val="PL"/>
        <w:rPr>
          <w:rFonts w:cs="Courier New"/>
          <w:szCs w:val="16"/>
        </w:rPr>
      </w:pPr>
      <w:r>
        <w:rPr>
          <w:rFonts w:cs="Courier New"/>
          <w:szCs w:val="16"/>
        </w:rPr>
        <w:t xml:space="preserve">      properties:</w:t>
      </w:r>
    </w:p>
    <w:p w14:paraId="4C5702FB" w14:textId="77777777" w:rsidR="00C75C66" w:rsidRDefault="00C75C66" w:rsidP="00C75C66">
      <w:pPr>
        <w:pStyle w:val="PL"/>
        <w:rPr>
          <w:rFonts w:cs="Courier New"/>
          <w:szCs w:val="16"/>
        </w:rPr>
      </w:pPr>
      <w:r>
        <w:rPr>
          <w:rFonts w:cs="Courier New"/>
          <w:szCs w:val="16"/>
        </w:rPr>
        <w:t xml:space="preserve">        repThreshDl:</w:t>
      </w:r>
    </w:p>
    <w:p w14:paraId="411A47CD" w14:textId="77777777" w:rsidR="00C75C66" w:rsidRDefault="00C75C66" w:rsidP="00C75C66">
      <w:pPr>
        <w:pStyle w:val="PL"/>
        <w:rPr>
          <w:rFonts w:cs="Courier New"/>
          <w:szCs w:val="16"/>
        </w:rPr>
      </w:pPr>
      <w:r>
        <w:rPr>
          <w:rFonts w:cs="Courier New"/>
          <w:szCs w:val="16"/>
        </w:rPr>
        <w:t xml:space="preserve">          type: integer</w:t>
      </w:r>
    </w:p>
    <w:p w14:paraId="28415D8A" w14:textId="77777777" w:rsidR="00C75C66" w:rsidRDefault="00C75C66" w:rsidP="00C75C66">
      <w:pPr>
        <w:pStyle w:val="PL"/>
        <w:rPr>
          <w:rFonts w:cs="Courier New"/>
          <w:szCs w:val="16"/>
        </w:rPr>
      </w:pPr>
      <w:r>
        <w:rPr>
          <w:rFonts w:cs="Courier New"/>
          <w:szCs w:val="16"/>
        </w:rPr>
        <w:t xml:space="preserve">        repThreshUl:</w:t>
      </w:r>
    </w:p>
    <w:p w14:paraId="6EAE3758" w14:textId="77777777" w:rsidR="00C75C66" w:rsidRDefault="00C75C66" w:rsidP="00C75C66">
      <w:pPr>
        <w:pStyle w:val="PL"/>
        <w:rPr>
          <w:rFonts w:cs="Courier New"/>
          <w:szCs w:val="16"/>
        </w:rPr>
      </w:pPr>
      <w:r>
        <w:rPr>
          <w:rFonts w:cs="Courier New"/>
          <w:szCs w:val="16"/>
        </w:rPr>
        <w:t xml:space="preserve">          type: integer</w:t>
      </w:r>
    </w:p>
    <w:p w14:paraId="2C8E1E5C" w14:textId="77777777" w:rsidR="00C75C66" w:rsidRDefault="00C75C66" w:rsidP="00C75C66">
      <w:pPr>
        <w:pStyle w:val="PL"/>
        <w:rPr>
          <w:rFonts w:cs="Courier New"/>
          <w:szCs w:val="16"/>
        </w:rPr>
      </w:pPr>
      <w:r>
        <w:rPr>
          <w:rFonts w:cs="Courier New"/>
          <w:szCs w:val="16"/>
        </w:rPr>
        <w:t xml:space="preserve">        repThreshRp:</w:t>
      </w:r>
    </w:p>
    <w:p w14:paraId="632F7EC5" w14:textId="77777777" w:rsidR="00C75C66" w:rsidRDefault="00C75C66" w:rsidP="00C75C66">
      <w:pPr>
        <w:pStyle w:val="PL"/>
        <w:rPr>
          <w:rFonts w:cs="Courier New"/>
          <w:szCs w:val="16"/>
        </w:rPr>
      </w:pPr>
      <w:r>
        <w:rPr>
          <w:rFonts w:cs="Courier New"/>
          <w:szCs w:val="16"/>
        </w:rPr>
        <w:t xml:space="preserve">          type: integer</w:t>
      </w:r>
    </w:p>
    <w:p w14:paraId="301F331E" w14:textId="77777777" w:rsidR="00C75C66" w:rsidRDefault="00C75C66" w:rsidP="00C75C66">
      <w:pPr>
        <w:pStyle w:val="PL"/>
        <w:rPr>
          <w:rFonts w:cs="Courier New"/>
          <w:szCs w:val="16"/>
        </w:rPr>
      </w:pPr>
      <w:r>
        <w:rPr>
          <w:rFonts w:cs="Courier New"/>
          <w:szCs w:val="16"/>
        </w:rPr>
        <w:t>#</w:t>
      </w:r>
    </w:p>
    <w:p w14:paraId="37F8E0CA" w14:textId="77777777" w:rsidR="00C75C66" w:rsidRDefault="00C75C66" w:rsidP="00C75C66">
      <w:pPr>
        <w:pStyle w:val="PL"/>
        <w:rPr>
          <w:rFonts w:cs="Courier New"/>
          <w:szCs w:val="16"/>
        </w:rPr>
      </w:pPr>
      <w:r>
        <w:rPr>
          <w:rFonts w:cs="Courier New"/>
          <w:szCs w:val="16"/>
        </w:rPr>
        <w:t>#</w:t>
      </w:r>
    </w:p>
    <w:p w14:paraId="61D46585" w14:textId="77777777" w:rsidR="00C75C66" w:rsidRDefault="00C75C66" w:rsidP="00C75C66">
      <w:pPr>
        <w:pStyle w:val="PL"/>
        <w:rPr>
          <w:rFonts w:cs="Courier New"/>
          <w:szCs w:val="16"/>
        </w:rPr>
      </w:pPr>
      <w:r>
        <w:rPr>
          <w:rFonts w:cs="Courier New"/>
          <w:szCs w:val="16"/>
        </w:rPr>
        <w:t xml:space="preserve">    PduSessionTsnBridge:</w:t>
      </w:r>
    </w:p>
    <w:p w14:paraId="2C478BBD" w14:textId="77777777" w:rsidR="00C75C66" w:rsidRDefault="00C75C66" w:rsidP="00C75C66">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4FC8A521" w14:textId="77777777" w:rsidR="00C75C66" w:rsidRDefault="00C75C66" w:rsidP="00C75C66">
      <w:pPr>
        <w:pStyle w:val="PL"/>
        <w:rPr>
          <w:rFonts w:cs="Courier New"/>
          <w:szCs w:val="16"/>
        </w:rPr>
      </w:pPr>
      <w:r>
        <w:rPr>
          <w:rFonts w:cs="Courier New"/>
          <w:szCs w:val="16"/>
        </w:rPr>
        <w:t xml:space="preserve">      type: object</w:t>
      </w:r>
    </w:p>
    <w:p w14:paraId="5F73CA2A" w14:textId="77777777" w:rsidR="00C75C66" w:rsidRDefault="00C75C66" w:rsidP="00C75C66">
      <w:pPr>
        <w:pStyle w:val="PL"/>
        <w:rPr>
          <w:rFonts w:cs="Courier New"/>
          <w:szCs w:val="16"/>
        </w:rPr>
      </w:pPr>
      <w:r>
        <w:rPr>
          <w:rFonts w:cs="Courier New"/>
          <w:szCs w:val="16"/>
        </w:rPr>
        <w:lastRenderedPageBreak/>
        <w:t xml:space="preserve">      required:</w:t>
      </w:r>
    </w:p>
    <w:p w14:paraId="781F8BAA" w14:textId="77777777" w:rsidR="00C75C66" w:rsidRDefault="00C75C66" w:rsidP="00C75C66">
      <w:pPr>
        <w:pStyle w:val="PL"/>
        <w:rPr>
          <w:rFonts w:cs="Courier New"/>
          <w:szCs w:val="16"/>
        </w:rPr>
      </w:pPr>
      <w:r>
        <w:rPr>
          <w:rFonts w:cs="Courier New"/>
          <w:szCs w:val="16"/>
        </w:rPr>
        <w:t xml:space="preserve">        - tsnBridgeInfo</w:t>
      </w:r>
    </w:p>
    <w:p w14:paraId="6D3DF3DD" w14:textId="77777777" w:rsidR="00C75C66" w:rsidRDefault="00C75C66" w:rsidP="00C75C66">
      <w:pPr>
        <w:pStyle w:val="PL"/>
        <w:rPr>
          <w:rFonts w:cs="Courier New"/>
          <w:szCs w:val="16"/>
        </w:rPr>
      </w:pPr>
      <w:r>
        <w:rPr>
          <w:rFonts w:cs="Courier New"/>
          <w:szCs w:val="16"/>
        </w:rPr>
        <w:t xml:space="preserve">      properties:</w:t>
      </w:r>
    </w:p>
    <w:p w14:paraId="7CC14FE8" w14:textId="77777777" w:rsidR="00C75C66" w:rsidRDefault="00C75C66" w:rsidP="00C75C66">
      <w:pPr>
        <w:pStyle w:val="PL"/>
        <w:rPr>
          <w:rFonts w:cs="Courier New"/>
          <w:szCs w:val="16"/>
        </w:rPr>
      </w:pPr>
      <w:r>
        <w:rPr>
          <w:rFonts w:cs="Courier New"/>
          <w:szCs w:val="16"/>
        </w:rPr>
        <w:t xml:space="preserve">        tsnBridgeInfo: </w:t>
      </w:r>
    </w:p>
    <w:p w14:paraId="1F236368" w14:textId="77777777" w:rsidR="00C75C66" w:rsidRDefault="00C75C66" w:rsidP="00C75C66">
      <w:pPr>
        <w:pStyle w:val="PL"/>
        <w:rPr>
          <w:rFonts w:cs="Courier New"/>
          <w:szCs w:val="16"/>
        </w:rPr>
      </w:pPr>
      <w:r>
        <w:rPr>
          <w:rFonts w:cs="Courier New"/>
          <w:szCs w:val="16"/>
        </w:rPr>
        <w:t xml:space="preserve">          $ref: 'TS29512_Npcf_SMPolicyControl.yaml#/components/schemas/TsnBridgeInfo'</w:t>
      </w:r>
    </w:p>
    <w:p w14:paraId="2BA94474" w14:textId="77777777" w:rsidR="00C75C66" w:rsidRDefault="00C75C66" w:rsidP="00C75C66">
      <w:pPr>
        <w:pStyle w:val="PL"/>
        <w:rPr>
          <w:rFonts w:cs="Courier New"/>
          <w:szCs w:val="16"/>
        </w:rPr>
      </w:pPr>
      <w:r>
        <w:rPr>
          <w:rFonts w:cs="Courier New"/>
          <w:szCs w:val="16"/>
        </w:rPr>
        <w:t xml:space="preserve">        tsnBridgeManCont: </w:t>
      </w:r>
    </w:p>
    <w:p w14:paraId="17B3EE69" w14:textId="77777777" w:rsidR="00C75C66" w:rsidRDefault="00C75C66" w:rsidP="00C75C6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CCDE492" w14:textId="77777777" w:rsidR="00C75C66" w:rsidRDefault="00C75C66" w:rsidP="00C75C66">
      <w:pPr>
        <w:pStyle w:val="PL"/>
        <w:rPr>
          <w:rFonts w:cs="Courier New"/>
          <w:szCs w:val="16"/>
        </w:rPr>
      </w:pPr>
      <w:r>
        <w:rPr>
          <w:rFonts w:cs="Courier New"/>
          <w:szCs w:val="16"/>
        </w:rPr>
        <w:t xml:space="preserve">        tsnPortManContDstt: </w:t>
      </w:r>
    </w:p>
    <w:p w14:paraId="31C6983F" w14:textId="77777777" w:rsidR="00C75C66" w:rsidRDefault="00C75C66" w:rsidP="00C75C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CB6F3F" w14:textId="77777777" w:rsidR="00C75C66" w:rsidRDefault="00C75C66" w:rsidP="00C75C66">
      <w:pPr>
        <w:pStyle w:val="PL"/>
        <w:rPr>
          <w:rFonts w:cs="Courier New"/>
          <w:szCs w:val="16"/>
        </w:rPr>
      </w:pPr>
      <w:r>
        <w:rPr>
          <w:rFonts w:cs="Courier New"/>
          <w:szCs w:val="16"/>
        </w:rPr>
        <w:t xml:space="preserve">        tsnPortManContNwtts: </w:t>
      </w:r>
    </w:p>
    <w:p w14:paraId="59778CDE" w14:textId="77777777" w:rsidR="00C75C66" w:rsidRDefault="00C75C66" w:rsidP="00C75C66">
      <w:pPr>
        <w:pStyle w:val="PL"/>
        <w:rPr>
          <w:rFonts w:cs="Courier New"/>
          <w:szCs w:val="16"/>
        </w:rPr>
      </w:pPr>
      <w:r>
        <w:rPr>
          <w:rFonts w:cs="Courier New"/>
          <w:szCs w:val="16"/>
        </w:rPr>
        <w:t xml:space="preserve">          type: array</w:t>
      </w:r>
    </w:p>
    <w:p w14:paraId="5A63F757" w14:textId="77777777" w:rsidR="00C75C66" w:rsidRDefault="00C75C66" w:rsidP="00C75C66">
      <w:pPr>
        <w:pStyle w:val="PL"/>
        <w:rPr>
          <w:rFonts w:cs="Courier New"/>
          <w:szCs w:val="16"/>
        </w:rPr>
      </w:pPr>
      <w:r>
        <w:rPr>
          <w:rFonts w:cs="Courier New"/>
          <w:szCs w:val="16"/>
        </w:rPr>
        <w:t xml:space="preserve">          items:</w:t>
      </w:r>
    </w:p>
    <w:p w14:paraId="4814A483" w14:textId="77777777" w:rsidR="00C75C66" w:rsidRDefault="00C75C66" w:rsidP="00C75C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F8229C" w14:textId="77777777" w:rsidR="00C75C66" w:rsidRDefault="00C75C66" w:rsidP="00C75C66">
      <w:pPr>
        <w:pStyle w:val="PL"/>
        <w:rPr>
          <w:rFonts w:cs="Courier New"/>
          <w:szCs w:val="16"/>
        </w:rPr>
      </w:pPr>
      <w:r>
        <w:rPr>
          <w:rFonts w:cs="Courier New"/>
          <w:szCs w:val="16"/>
        </w:rPr>
        <w:t xml:space="preserve">          minItems: 1</w:t>
      </w:r>
    </w:p>
    <w:p w14:paraId="7C549F86" w14:textId="77777777" w:rsidR="00C75C66" w:rsidRDefault="00C75C66" w:rsidP="00C75C66">
      <w:pPr>
        <w:pStyle w:val="PL"/>
      </w:pPr>
      <w:r>
        <w:t xml:space="preserve">        ueIpv4Addr:</w:t>
      </w:r>
    </w:p>
    <w:p w14:paraId="5578C440" w14:textId="77777777" w:rsidR="00C75C66" w:rsidRDefault="00C75C66" w:rsidP="00C75C66">
      <w:pPr>
        <w:pStyle w:val="PL"/>
      </w:pPr>
      <w:r>
        <w:t xml:space="preserve">          $ref: 'TS29571_CommonData.yaml#/components/schemas/Ipv4Addr'</w:t>
      </w:r>
    </w:p>
    <w:p w14:paraId="150DACBC" w14:textId="77777777" w:rsidR="00C75C66" w:rsidRDefault="00C75C66" w:rsidP="00C75C66">
      <w:pPr>
        <w:pStyle w:val="PL"/>
        <w:rPr>
          <w:rFonts w:cs="Courier New"/>
          <w:szCs w:val="16"/>
        </w:rPr>
      </w:pPr>
      <w:r>
        <w:rPr>
          <w:rFonts w:cs="Courier New"/>
          <w:szCs w:val="16"/>
        </w:rPr>
        <w:t xml:space="preserve">        dnn:</w:t>
      </w:r>
    </w:p>
    <w:p w14:paraId="48A867D6" w14:textId="77777777" w:rsidR="00C75C66" w:rsidRDefault="00C75C66" w:rsidP="00C75C66">
      <w:pPr>
        <w:pStyle w:val="PL"/>
        <w:rPr>
          <w:rFonts w:cs="Courier New"/>
          <w:szCs w:val="16"/>
        </w:rPr>
      </w:pPr>
      <w:r>
        <w:rPr>
          <w:rFonts w:cs="Courier New"/>
          <w:szCs w:val="16"/>
        </w:rPr>
        <w:t xml:space="preserve">          $ref: 'TS29571_CommonData.yaml#/components/schemas/Dnn'</w:t>
      </w:r>
    </w:p>
    <w:p w14:paraId="7FA457C7" w14:textId="77777777" w:rsidR="00C75C66" w:rsidRDefault="00C75C66" w:rsidP="00C75C66">
      <w:pPr>
        <w:pStyle w:val="PL"/>
        <w:rPr>
          <w:rFonts w:cs="Courier New"/>
          <w:szCs w:val="16"/>
        </w:rPr>
      </w:pPr>
      <w:r>
        <w:rPr>
          <w:rFonts w:cs="Courier New"/>
          <w:szCs w:val="16"/>
        </w:rPr>
        <w:t xml:space="preserve">        snssai:</w:t>
      </w:r>
    </w:p>
    <w:p w14:paraId="5EC861BB" w14:textId="77777777" w:rsidR="00C75C66" w:rsidRDefault="00C75C66" w:rsidP="00C75C66">
      <w:pPr>
        <w:pStyle w:val="PL"/>
        <w:rPr>
          <w:rFonts w:cs="Courier New"/>
          <w:szCs w:val="16"/>
        </w:rPr>
      </w:pPr>
      <w:r>
        <w:rPr>
          <w:rFonts w:cs="Courier New"/>
          <w:szCs w:val="16"/>
        </w:rPr>
        <w:t xml:space="preserve">          $ref: 'TS29571_CommonData.yaml#/components/schemas/Snssai'</w:t>
      </w:r>
    </w:p>
    <w:p w14:paraId="485A2743" w14:textId="77777777" w:rsidR="00C75C66" w:rsidRDefault="00C75C66" w:rsidP="00C75C66">
      <w:pPr>
        <w:pStyle w:val="PL"/>
        <w:rPr>
          <w:rFonts w:cs="Courier New"/>
          <w:szCs w:val="16"/>
        </w:rPr>
      </w:pPr>
      <w:r>
        <w:rPr>
          <w:rFonts w:cs="Courier New"/>
          <w:szCs w:val="16"/>
        </w:rPr>
        <w:t xml:space="preserve">        ipDomain:</w:t>
      </w:r>
    </w:p>
    <w:p w14:paraId="45A1177F" w14:textId="77777777" w:rsidR="00C75C66" w:rsidRDefault="00C75C66" w:rsidP="00C75C66">
      <w:pPr>
        <w:pStyle w:val="PL"/>
        <w:rPr>
          <w:rFonts w:cs="Courier New"/>
          <w:szCs w:val="16"/>
        </w:rPr>
      </w:pPr>
      <w:r>
        <w:rPr>
          <w:rFonts w:cs="Courier New"/>
          <w:szCs w:val="16"/>
        </w:rPr>
        <w:t xml:space="preserve">          type: string</w:t>
      </w:r>
    </w:p>
    <w:p w14:paraId="500F3B07" w14:textId="77777777" w:rsidR="00C75C66" w:rsidRDefault="00C75C66" w:rsidP="00C75C66">
      <w:pPr>
        <w:pStyle w:val="PL"/>
      </w:pPr>
      <w:r>
        <w:t xml:space="preserve">          description: IPv4 address domain identifier.</w:t>
      </w:r>
    </w:p>
    <w:p w14:paraId="735857DA" w14:textId="77777777" w:rsidR="00C75C66" w:rsidRDefault="00C75C66" w:rsidP="00C75C66">
      <w:pPr>
        <w:pStyle w:val="PL"/>
      </w:pPr>
      <w:r>
        <w:t xml:space="preserve">        ueIpv6AddrPrefix:</w:t>
      </w:r>
    </w:p>
    <w:p w14:paraId="1F2F3E02" w14:textId="77777777" w:rsidR="00C75C66" w:rsidRDefault="00C75C66" w:rsidP="00C75C66">
      <w:pPr>
        <w:pStyle w:val="PL"/>
      </w:pPr>
      <w:r>
        <w:t xml:space="preserve">          $ref: 'TS29571_CommonData.yaml#/components/schemas/Ipv6Prefix'</w:t>
      </w:r>
    </w:p>
    <w:p w14:paraId="726A9748" w14:textId="77777777" w:rsidR="00C75C66" w:rsidRDefault="00C75C66" w:rsidP="00C75C66">
      <w:pPr>
        <w:pStyle w:val="PL"/>
        <w:rPr>
          <w:rFonts w:cs="Courier New"/>
          <w:szCs w:val="16"/>
        </w:rPr>
      </w:pPr>
    </w:p>
    <w:p w14:paraId="7E3AAD13" w14:textId="77777777" w:rsidR="00C75C66" w:rsidRDefault="00C75C66" w:rsidP="00C75C66">
      <w:pPr>
        <w:pStyle w:val="PL"/>
        <w:rPr>
          <w:rFonts w:cs="Courier New"/>
          <w:szCs w:val="16"/>
        </w:rPr>
      </w:pPr>
      <w:r>
        <w:rPr>
          <w:rFonts w:cs="Courier New"/>
          <w:szCs w:val="16"/>
        </w:rPr>
        <w:t>#</w:t>
      </w:r>
    </w:p>
    <w:p w14:paraId="2C0E9EED" w14:textId="77777777" w:rsidR="00C75C66" w:rsidRDefault="00C75C66" w:rsidP="00C75C66">
      <w:pPr>
        <w:pStyle w:val="PL"/>
        <w:rPr>
          <w:rFonts w:cs="Courier New"/>
          <w:szCs w:val="16"/>
        </w:rPr>
      </w:pPr>
      <w:r>
        <w:rPr>
          <w:rFonts w:cs="Courier New"/>
          <w:szCs w:val="16"/>
        </w:rPr>
        <w:t xml:space="preserve">    QosMonitoringInformationRm:</w:t>
      </w:r>
    </w:p>
    <w:p w14:paraId="47F3A8AA" w14:textId="77777777" w:rsidR="00C75C66" w:rsidRDefault="00C75C66" w:rsidP="00C75C66">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699A4EEF" w14:textId="77777777" w:rsidR="00C75C66" w:rsidRDefault="00C75C66" w:rsidP="00C75C66">
      <w:pPr>
        <w:pStyle w:val="PL"/>
        <w:rPr>
          <w:rFonts w:cs="Courier New"/>
          <w:szCs w:val="16"/>
        </w:rPr>
      </w:pPr>
      <w:r>
        <w:rPr>
          <w:rFonts w:cs="Courier New"/>
          <w:szCs w:val="16"/>
        </w:rPr>
        <w:t xml:space="preserve">      type: object</w:t>
      </w:r>
    </w:p>
    <w:p w14:paraId="5FD3041C" w14:textId="77777777" w:rsidR="00C75C66" w:rsidRDefault="00C75C66" w:rsidP="00C75C66">
      <w:pPr>
        <w:pStyle w:val="PL"/>
        <w:rPr>
          <w:rFonts w:cs="Courier New"/>
          <w:szCs w:val="16"/>
        </w:rPr>
      </w:pPr>
      <w:r>
        <w:rPr>
          <w:rFonts w:cs="Courier New"/>
          <w:szCs w:val="16"/>
        </w:rPr>
        <w:t xml:space="preserve">      properties:</w:t>
      </w:r>
    </w:p>
    <w:p w14:paraId="3D51857B" w14:textId="77777777" w:rsidR="00C75C66" w:rsidRDefault="00C75C66" w:rsidP="00C75C66">
      <w:pPr>
        <w:pStyle w:val="PL"/>
        <w:rPr>
          <w:rFonts w:cs="Courier New"/>
          <w:szCs w:val="16"/>
        </w:rPr>
      </w:pPr>
      <w:r>
        <w:rPr>
          <w:rFonts w:cs="Courier New"/>
          <w:szCs w:val="16"/>
        </w:rPr>
        <w:t xml:space="preserve">        repThreshDl:</w:t>
      </w:r>
    </w:p>
    <w:p w14:paraId="7B7A9B51" w14:textId="77777777" w:rsidR="00C75C66" w:rsidRDefault="00C75C66" w:rsidP="00C75C66">
      <w:pPr>
        <w:pStyle w:val="PL"/>
        <w:rPr>
          <w:rFonts w:cs="Courier New"/>
          <w:szCs w:val="16"/>
        </w:rPr>
      </w:pPr>
      <w:r>
        <w:rPr>
          <w:rFonts w:cs="Courier New"/>
          <w:szCs w:val="16"/>
        </w:rPr>
        <w:t xml:space="preserve">          type: integer</w:t>
      </w:r>
    </w:p>
    <w:p w14:paraId="29A57840" w14:textId="77777777" w:rsidR="00C75C66" w:rsidRDefault="00C75C66" w:rsidP="00C75C66">
      <w:pPr>
        <w:pStyle w:val="PL"/>
        <w:rPr>
          <w:rFonts w:cs="Courier New"/>
          <w:szCs w:val="16"/>
        </w:rPr>
      </w:pPr>
      <w:r>
        <w:rPr>
          <w:rFonts w:cs="Courier New"/>
          <w:szCs w:val="16"/>
        </w:rPr>
        <w:t xml:space="preserve">        repThreshUl:</w:t>
      </w:r>
    </w:p>
    <w:p w14:paraId="4C02F29C" w14:textId="77777777" w:rsidR="00C75C66" w:rsidRDefault="00C75C66" w:rsidP="00C75C66">
      <w:pPr>
        <w:pStyle w:val="PL"/>
        <w:rPr>
          <w:rFonts w:cs="Courier New"/>
          <w:szCs w:val="16"/>
        </w:rPr>
      </w:pPr>
      <w:r>
        <w:rPr>
          <w:rFonts w:cs="Courier New"/>
          <w:szCs w:val="16"/>
        </w:rPr>
        <w:t xml:space="preserve">          type: integer</w:t>
      </w:r>
    </w:p>
    <w:p w14:paraId="28222FD4" w14:textId="77777777" w:rsidR="00C75C66" w:rsidRDefault="00C75C66" w:rsidP="00C75C66">
      <w:pPr>
        <w:pStyle w:val="PL"/>
        <w:rPr>
          <w:rFonts w:cs="Courier New"/>
          <w:szCs w:val="16"/>
        </w:rPr>
      </w:pPr>
      <w:r>
        <w:rPr>
          <w:rFonts w:cs="Courier New"/>
          <w:szCs w:val="16"/>
        </w:rPr>
        <w:t xml:space="preserve">        repThreshRp:</w:t>
      </w:r>
    </w:p>
    <w:p w14:paraId="429193BC" w14:textId="77777777" w:rsidR="00C75C66" w:rsidRDefault="00C75C66" w:rsidP="00C75C66">
      <w:pPr>
        <w:pStyle w:val="PL"/>
        <w:rPr>
          <w:rFonts w:cs="Courier New"/>
          <w:szCs w:val="16"/>
        </w:rPr>
      </w:pPr>
      <w:r>
        <w:rPr>
          <w:rFonts w:cs="Courier New"/>
          <w:szCs w:val="16"/>
        </w:rPr>
        <w:t xml:space="preserve">          type: integer</w:t>
      </w:r>
    </w:p>
    <w:p w14:paraId="65DD6438" w14:textId="77777777" w:rsidR="00C75C66" w:rsidRDefault="00C75C66" w:rsidP="00C75C66">
      <w:pPr>
        <w:pStyle w:val="PL"/>
        <w:rPr>
          <w:rFonts w:cs="Courier New"/>
          <w:szCs w:val="16"/>
        </w:rPr>
      </w:pPr>
      <w:r>
        <w:rPr>
          <w:rFonts w:cs="Courier New"/>
          <w:szCs w:val="16"/>
        </w:rPr>
        <w:t xml:space="preserve">      nullable: true</w:t>
      </w:r>
    </w:p>
    <w:p w14:paraId="795A98C6" w14:textId="77777777" w:rsidR="00C75C66" w:rsidRDefault="00C75C66" w:rsidP="00C75C66">
      <w:pPr>
        <w:pStyle w:val="PL"/>
        <w:rPr>
          <w:rFonts w:cs="Courier New"/>
          <w:szCs w:val="16"/>
        </w:rPr>
      </w:pPr>
      <w:r>
        <w:rPr>
          <w:rFonts w:cs="Courier New"/>
          <w:szCs w:val="16"/>
        </w:rPr>
        <w:t>#</w:t>
      </w:r>
    </w:p>
    <w:p w14:paraId="23A3DB5E" w14:textId="77777777" w:rsidR="00C75C66" w:rsidRDefault="00C75C66" w:rsidP="00C75C66">
      <w:pPr>
        <w:pStyle w:val="PL"/>
        <w:rPr>
          <w:rFonts w:cs="Courier New"/>
          <w:szCs w:val="16"/>
        </w:rPr>
      </w:pPr>
      <w:r>
        <w:rPr>
          <w:rFonts w:cs="Courier New"/>
          <w:szCs w:val="16"/>
        </w:rPr>
        <w:t xml:space="preserve">    PcscfRestorationRequestData:</w:t>
      </w:r>
    </w:p>
    <w:p w14:paraId="60236D4E" w14:textId="77777777" w:rsidR="00C75C66" w:rsidRDefault="00C75C66" w:rsidP="00C75C66">
      <w:pPr>
        <w:pStyle w:val="PL"/>
        <w:rPr>
          <w:rFonts w:cs="Courier New"/>
          <w:szCs w:val="16"/>
        </w:rPr>
      </w:pPr>
      <w:r>
        <w:rPr>
          <w:rFonts w:cs="Courier New"/>
          <w:szCs w:val="16"/>
        </w:rPr>
        <w:t xml:space="preserve">      description: Indicates P-CSCF restoration.</w:t>
      </w:r>
    </w:p>
    <w:p w14:paraId="4A25201A" w14:textId="77777777" w:rsidR="00C75C66" w:rsidRDefault="00C75C66" w:rsidP="00C75C66">
      <w:pPr>
        <w:pStyle w:val="PL"/>
        <w:rPr>
          <w:rFonts w:cs="Courier New"/>
          <w:szCs w:val="16"/>
        </w:rPr>
      </w:pPr>
      <w:r>
        <w:rPr>
          <w:rFonts w:cs="Courier New"/>
          <w:szCs w:val="16"/>
        </w:rPr>
        <w:t xml:space="preserve">      type: object</w:t>
      </w:r>
    </w:p>
    <w:p w14:paraId="0D4D6C53" w14:textId="77777777" w:rsidR="00C75C66" w:rsidRDefault="00C75C66" w:rsidP="00C75C66">
      <w:pPr>
        <w:pStyle w:val="PL"/>
        <w:rPr>
          <w:rFonts w:cs="Courier New"/>
          <w:szCs w:val="16"/>
        </w:rPr>
      </w:pPr>
      <w:r>
        <w:rPr>
          <w:rFonts w:cs="Courier New"/>
          <w:szCs w:val="16"/>
        </w:rPr>
        <w:t xml:space="preserve">      oneOf:</w:t>
      </w:r>
    </w:p>
    <w:p w14:paraId="6E416EB0" w14:textId="77777777" w:rsidR="00C75C66" w:rsidRDefault="00C75C66" w:rsidP="00C75C66">
      <w:pPr>
        <w:pStyle w:val="PL"/>
        <w:rPr>
          <w:rFonts w:cs="Courier New"/>
          <w:szCs w:val="16"/>
        </w:rPr>
      </w:pPr>
      <w:r>
        <w:rPr>
          <w:rFonts w:cs="Courier New"/>
          <w:szCs w:val="16"/>
        </w:rPr>
        <w:t xml:space="preserve">        - required: [ueIpv4]</w:t>
      </w:r>
    </w:p>
    <w:p w14:paraId="5F403B2A" w14:textId="77777777" w:rsidR="00C75C66" w:rsidRDefault="00C75C66" w:rsidP="00C75C66">
      <w:pPr>
        <w:pStyle w:val="PL"/>
        <w:rPr>
          <w:rFonts w:cs="Courier New"/>
          <w:szCs w:val="16"/>
        </w:rPr>
      </w:pPr>
      <w:r>
        <w:rPr>
          <w:rFonts w:cs="Courier New"/>
          <w:szCs w:val="16"/>
        </w:rPr>
        <w:t xml:space="preserve">        - required: [ueIpv6]</w:t>
      </w:r>
    </w:p>
    <w:p w14:paraId="3E2AA362" w14:textId="77777777" w:rsidR="00C75C66" w:rsidRDefault="00C75C66" w:rsidP="00C75C66">
      <w:pPr>
        <w:pStyle w:val="PL"/>
        <w:rPr>
          <w:rFonts w:cs="Courier New"/>
          <w:szCs w:val="16"/>
        </w:rPr>
      </w:pPr>
      <w:r>
        <w:rPr>
          <w:rFonts w:cs="Courier New"/>
          <w:szCs w:val="16"/>
        </w:rPr>
        <w:t xml:space="preserve">      properties:</w:t>
      </w:r>
    </w:p>
    <w:p w14:paraId="04CABA60" w14:textId="77777777" w:rsidR="00C75C66" w:rsidRDefault="00C75C66" w:rsidP="00C75C66">
      <w:pPr>
        <w:pStyle w:val="PL"/>
        <w:rPr>
          <w:rFonts w:cs="Courier New"/>
          <w:szCs w:val="16"/>
        </w:rPr>
      </w:pPr>
      <w:r>
        <w:rPr>
          <w:rFonts w:cs="Courier New"/>
          <w:szCs w:val="16"/>
        </w:rPr>
        <w:t xml:space="preserve">        dnn:</w:t>
      </w:r>
    </w:p>
    <w:p w14:paraId="705CAB32" w14:textId="77777777" w:rsidR="00C75C66" w:rsidRDefault="00C75C66" w:rsidP="00C75C66">
      <w:pPr>
        <w:pStyle w:val="PL"/>
        <w:rPr>
          <w:rFonts w:cs="Courier New"/>
          <w:szCs w:val="16"/>
        </w:rPr>
      </w:pPr>
      <w:r>
        <w:rPr>
          <w:rFonts w:cs="Courier New"/>
          <w:szCs w:val="16"/>
        </w:rPr>
        <w:t xml:space="preserve">          $ref: 'TS29571_CommonData.yaml#/components/schemas/Dnn'</w:t>
      </w:r>
    </w:p>
    <w:p w14:paraId="2E209174" w14:textId="77777777" w:rsidR="00C75C66" w:rsidRDefault="00C75C66" w:rsidP="00C75C66">
      <w:pPr>
        <w:pStyle w:val="PL"/>
        <w:rPr>
          <w:rFonts w:cs="Courier New"/>
          <w:szCs w:val="16"/>
        </w:rPr>
      </w:pPr>
      <w:r>
        <w:rPr>
          <w:rFonts w:cs="Courier New"/>
          <w:szCs w:val="16"/>
        </w:rPr>
        <w:t xml:space="preserve">        ipDomain:</w:t>
      </w:r>
    </w:p>
    <w:p w14:paraId="3278E562" w14:textId="77777777" w:rsidR="00C75C66" w:rsidRDefault="00C75C66" w:rsidP="00C75C66">
      <w:pPr>
        <w:pStyle w:val="PL"/>
        <w:rPr>
          <w:rFonts w:cs="Courier New"/>
          <w:szCs w:val="16"/>
        </w:rPr>
      </w:pPr>
      <w:r>
        <w:rPr>
          <w:rFonts w:cs="Courier New"/>
          <w:szCs w:val="16"/>
        </w:rPr>
        <w:t xml:space="preserve">          type: string</w:t>
      </w:r>
    </w:p>
    <w:p w14:paraId="6304BD10" w14:textId="77777777" w:rsidR="00C75C66" w:rsidRDefault="00C75C66" w:rsidP="00C75C66">
      <w:pPr>
        <w:pStyle w:val="PL"/>
        <w:rPr>
          <w:rFonts w:cs="Courier New"/>
          <w:szCs w:val="16"/>
        </w:rPr>
      </w:pPr>
      <w:r>
        <w:rPr>
          <w:rFonts w:cs="Courier New"/>
          <w:szCs w:val="16"/>
        </w:rPr>
        <w:t xml:space="preserve">        sliceInfo:</w:t>
      </w:r>
    </w:p>
    <w:p w14:paraId="47D5EE32" w14:textId="77777777" w:rsidR="00C75C66" w:rsidRDefault="00C75C66" w:rsidP="00C75C66">
      <w:pPr>
        <w:pStyle w:val="PL"/>
        <w:rPr>
          <w:rFonts w:cs="Courier New"/>
          <w:szCs w:val="16"/>
        </w:rPr>
      </w:pPr>
      <w:r>
        <w:rPr>
          <w:rFonts w:cs="Courier New"/>
          <w:szCs w:val="16"/>
        </w:rPr>
        <w:t xml:space="preserve">          $ref: 'TS29571_CommonData.yaml#/components/schemas/Snssai'</w:t>
      </w:r>
    </w:p>
    <w:p w14:paraId="751FD6C4" w14:textId="77777777" w:rsidR="00C75C66" w:rsidRDefault="00C75C66" w:rsidP="00C75C66">
      <w:pPr>
        <w:pStyle w:val="PL"/>
        <w:rPr>
          <w:rFonts w:cs="Courier New"/>
          <w:szCs w:val="16"/>
        </w:rPr>
      </w:pPr>
      <w:r>
        <w:rPr>
          <w:rFonts w:cs="Courier New"/>
          <w:szCs w:val="16"/>
        </w:rPr>
        <w:t xml:space="preserve">        supi:</w:t>
      </w:r>
    </w:p>
    <w:p w14:paraId="617F1EE7" w14:textId="77777777" w:rsidR="00C75C66" w:rsidRDefault="00C75C66" w:rsidP="00C75C66">
      <w:pPr>
        <w:pStyle w:val="PL"/>
        <w:rPr>
          <w:rFonts w:cs="Courier New"/>
          <w:szCs w:val="16"/>
        </w:rPr>
      </w:pPr>
      <w:r>
        <w:rPr>
          <w:rFonts w:cs="Courier New"/>
          <w:szCs w:val="16"/>
        </w:rPr>
        <w:t xml:space="preserve">          $ref: 'TS29571_CommonData.yaml#/components/schemas/Supi'</w:t>
      </w:r>
    </w:p>
    <w:p w14:paraId="64D16DF1" w14:textId="77777777" w:rsidR="00C75C66" w:rsidRDefault="00C75C66" w:rsidP="00C75C66">
      <w:pPr>
        <w:pStyle w:val="PL"/>
        <w:rPr>
          <w:rFonts w:cs="Courier New"/>
          <w:szCs w:val="16"/>
        </w:rPr>
      </w:pPr>
      <w:r>
        <w:rPr>
          <w:rFonts w:cs="Courier New"/>
          <w:szCs w:val="16"/>
        </w:rPr>
        <w:t xml:space="preserve">        ueIpv4:</w:t>
      </w:r>
    </w:p>
    <w:p w14:paraId="51739137" w14:textId="77777777" w:rsidR="00C75C66" w:rsidRDefault="00C75C66" w:rsidP="00C75C66">
      <w:pPr>
        <w:pStyle w:val="PL"/>
        <w:rPr>
          <w:rFonts w:cs="Courier New"/>
          <w:szCs w:val="16"/>
        </w:rPr>
      </w:pPr>
      <w:r>
        <w:rPr>
          <w:rFonts w:cs="Courier New"/>
          <w:szCs w:val="16"/>
        </w:rPr>
        <w:t xml:space="preserve">          $ref: 'TS29571_CommonData.yaml#/components/schemas/Ipv4Addr'</w:t>
      </w:r>
    </w:p>
    <w:p w14:paraId="5996BC93" w14:textId="77777777" w:rsidR="00C75C66" w:rsidRDefault="00C75C66" w:rsidP="00C75C66">
      <w:pPr>
        <w:pStyle w:val="PL"/>
        <w:rPr>
          <w:rFonts w:cs="Courier New"/>
          <w:szCs w:val="16"/>
        </w:rPr>
      </w:pPr>
      <w:r>
        <w:rPr>
          <w:rFonts w:cs="Courier New"/>
          <w:szCs w:val="16"/>
        </w:rPr>
        <w:t xml:space="preserve">        ueIpv6:</w:t>
      </w:r>
    </w:p>
    <w:p w14:paraId="06CD4C31" w14:textId="77777777" w:rsidR="00C75C66" w:rsidRDefault="00C75C66" w:rsidP="00C75C66">
      <w:pPr>
        <w:pStyle w:val="PL"/>
        <w:rPr>
          <w:rFonts w:cs="Courier New"/>
          <w:szCs w:val="16"/>
        </w:rPr>
      </w:pPr>
      <w:r>
        <w:rPr>
          <w:rFonts w:cs="Courier New"/>
          <w:szCs w:val="16"/>
        </w:rPr>
        <w:t xml:space="preserve">          $ref: 'TS29571_CommonData.yaml#/components/schemas/Ipv6Addr'</w:t>
      </w:r>
    </w:p>
    <w:p w14:paraId="0CF09FCA" w14:textId="77777777" w:rsidR="00C75C66" w:rsidRDefault="00C75C66" w:rsidP="00C75C66">
      <w:pPr>
        <w:pStyle w:val="PL"/>
        <w:rPr>
          <w:rFonts w:cs="Courier New"/>
          <w:szCs w:val="16"/>
        </w:rPr>
      </w:pPr>
    </w:p>
    <w:p w14:paraId="062EAD67" w14:textId="77777777" w:rsidR="00C75C66" w:rsidRDefault="00C75C66" w:rsidP="00C75C66">
      <w:pPr>
        <w:pStyle w:val="PL"/>
        <w:rPr>
          <w:rFonts w:cs="Courier New"/>
          <w:szCs w:val="16"/>
        </w:rPr>
      </w:pPr>
      <w:r>
        <w:rPr>
          <w:rFonts w:cs="Courier New"/>
          <w:szCs w:val="16"/>
        </w:rPr>
        <w:t>#</w:t>
      </w:r>
    </w:p>
    <w:p w14:paraId="47BEF18E" w14:textId="77777777" w:rsidR="00C75C66" w:rsidRDefault="00C75C66" w:rsidP="00C75C66">
      <w:pPr>
        <w:pStyle w:val="PL"/>
        <w:rPr>
          <w:rFonts w:cs="Courier New"/>
          <w:szCs w:val="16"/>
        </w:rPr>
      </w:pPr>
      <w:r>
        <w:rPr>
          <w:rFonts w:cs="Courier New"/>
          <w:szCs w:val="16"/>
        </w:rPr>
        <w:t>#</w:t>
      </w:r>
    </w:p>
    <w:p w14:paraId="0345A3B7" w14:textId="77777777" w:rsidR="00C75C66" w:rsidRDefault="00C75C66" w:rsidP="00C75C66">
      <w:pPr>
        <w:pStyle w:val="PL"/>
        <w:rPr>
          <w:rFonts w:cs="Courier New"/>
          <w:szCs w:val="16"/>
        </w:rPr>
      </w:pPr>
      <w:r>
        <w:rPr>
          <w:rFonts w:cs="Courier New"/>
          <w:szCs w:val="16"/>
        </w:rPr>
        <w:t xml:space="preserve">    QosMonitoringReport:</w:t>
      </w:r>
    </w:p>
    <w:p w14:paraId="21A64FC4" w14:textId="77777777" w:rsidR="00C75C66" w:rsidRDefault="00C75C66" w:rsidP="00C75C66">
      <w:pPr>
        <w:pStyle w:val="PL"/>
        <w:rPr>
          <w:rFonts w:cs="Courier New"/>
          <w:szCs w:val="16"/>
        </w:rPr>
      </w:pPr>
      <w:r>
        <w:rPr>
          <w:rFonts w:cs="Courier New"/>
          <w:szCs w:val="16"/>
        </w:rPr>
        <w:t xml:space="preserve">      description: QoS Monitoring reporting information.</w:t>
      </w:r>
    </w:p>
    <w:p w14:paraId="044ED319" w14:textId="77777777" w:rsidR="00C75C66" w:rsidRDefault="00C75C66" w:rsidP="00C75C66">
      <w:pPr>
        <w:pStyle w:val="PL"/>
        <w:rPr>
          <w:rFonts w:cs="Courier New"/>
          <w:szCs w:val="16"/>
        </w:rPr>
      </w:pPr>
      <w:r>
        <w:rPr>
          <w:rFonts w:cs="Courier New"/>
          <w:szCs w:val="16"/>
        </w:rPr>
        <w:t xml:space="preserve">      type: object</w:t>
      </w:r>
    </w:p>
    <w:p w14:paraId="5F0515BC" w14:textId="77777777" w:rsidR="00C75C66" w:rsidRDefault="00C75C66" w:rsidP="00C75C66">
      <w:pPr>
        <w:pStyle w:val="PL"/>
        <w:rPr>
          <w:rFonts w:cs="Courier New"/>
          <w:szCs w:val="16"/>
        </w:rPr>
      </w:pPr>
      <w:r>
        <w:rPr>
          <w:rFonts w:cs="Courier New"/>
          <w:szCs w:val="16"/>
        </w:rPr>
        <w:t xml:space="preserve">      properties:</w:t>
      </w:r>
    </w:p>
    <w:p w14:paraId="611FBB37" w14:textId="77777777" w:rsidR="00C75C66" w:rsidRDefault="00C75C66" w:rsidP="00C75C66">
      <w:pPr>
        <w:pStyle w:val="PL"/>
        <w:rPr>
          <w:rFonts w:cs="Courier New"/>
          <w:szCs w:val="16"/>
        </w:rPr>
      </w:pPr>
      <w:r>
        <w:rPr>
          <w:rFonts w:cs="Courier New"/>
          <w:szCs w:val="16"/>
        </w:rPr>
        <w:t xml:space="preserve">        flows:</w:t>
      </w:r>
    </w:p>
    <w:p w14:paraId="195E18BB" w14:textId="77777777" w:rsidR="00C75C66" w:rsidRDefault="00C75C66" w:rsidP="00C75C66">
      <w:pPr>
        <w:pStyle w:val="PL"/>
        <w:rPr>
          <w:rFonts w:cs="Courier New"/>
          <w:szCs w:val="16"/>
        </w:rPr>
      </w:pPr>
      <w:r>
        <w:rPr>
          <w:rFonts w:cs="Courier New"/>
          <w:szCs w:val="16"/>
        </w:rPr>
        <w:t xml:space="preserve">          type: array</w:t>
      </w:r>
    </w:p>
    <w:p w14:paraId="49E7790D" w14:textId="77777777" w:rsidR="00C75C66" w:rsidRDefault="00C75C66" w:rsidP="00C75C66">
      <w:pPr>
        <w:pStyle w:val="PL"/>
        <w:rPr>
          <w:rFonts w:cs="Courier New"/>
          <w:szCs w:val="16"/>
        </w:rPr>
      </w:pPr>
      <w:r>
        <w:rPr>
          <w:rFonts w:cs="Courier New"/>
          <w:szCs w:val="16"/>
        </w:rPr>
        <w:t xml:space="preserve">          items:</w:t>
      </w:r>
    </w:p>
    <w:p w14:paraId="501BCDA0" w14:textId="77777777" w:rsidR="00C75C66" w:rsidRDefault="00C75C66" w:rsidP="00C75C66">
      <w:pPr>
        <w:pStyle w:val="PL"/>
        <w:rPr>
          <w:rFonts w:cs="Courier New"/>
          <w:szCs w:val="16"/>
        </w:rPr>
      </w:pPr>
      <w:r>
        <w:rPr>
          <w:rFonts w:cs="Courier New"/>
          <w:szCs w:val="16"/>
        </w:rPr>
        <w:t xml:space="preserve">            $ref: '#/components/schemas/Flows'</w:t>
      </w:r>
    </w:p>
    <w:p w14:paraId="55AC4E29" w14:textId="77777777" w:rsidR="00C75C66" w:rsidRDefault="00C75C66" w:rsidP="00C75C66">
      <w:pPr>
        <w:pStyle w:val="PL"/>
      </w:pPr>
      <w:r>
        <w:t xml:space="preserve">          minItems: 1</w:t>
      </w:r>
    </w:p>
    <w:p w14:paraId="4E3F6F55" w14:textId="77777777" w:rsidR="00C75C66" w:rsidRDefault="00C75C66" w:rsidP="00C75C66">
      <w:pPr>
        <w:pStyle w:val="PL"/>
      </w:pPr>
      <w:r>
        <w:t xml:space="preserve">        </w:t>
      </w:r>
      <w:r>
        <w:rPr>
          <w:lang w:eastAsia="zh-CN"/>
        </w:rPr>
        <w:t>ulDelays</w:t>
      </w:r>
      <w:r>
        <w:t>:</w:t>
      </w:r>
    </w:p>
    <w:p w14:paraId="729EF40E" w14:textId="77777777" w:rsidR="00C75C66" w:rsidRDefault="00C75C66" w:rsidP="00C75C66">
      <w:pPr>
        <w:pStyle w:val="PL"/>
      </w:pPr>
      <w:r>
        <w:t xml:space="preserve">          type: array</w:t>
      </w:r>
    </w:p>
    <w:p w14:paraId="5705B7AB" w14:textId="77777777" w:rsidR="00C75C66" w:rsidRDefault="00C75C66" w:rsidP="00C75C66">
      <w:pPr>
        <w:pStyle w:val="PL"/>
      </w:pPr>
      <w:r>
        <w:t xml:space="preserve">          items:</w:t>
      </w:r>
    </w:p>
    <w:p w14:paraId="1163FB42" w14:textId="77777777" w:rsidR="00C75C66" w:rsidRDefault="00C75C66" w:rsidP="00C75C66">
      <w:pPr>
        <w:pStyle w:val="PL"/>
      </w:pPr>
      <w:r>
        <w:t xml:space="preserve">            type: integer</w:t>
      </w:r>
    </w:p>
    <w:p w14:paraId="43AAC82D" w14:textId="77777777" w:rsidR="00C75C66" w:rsidRDefault="00C75C66" w:rsidP="00C75C66">
      <w:pPr>
        <w:pStyle w:val="PL"/>
      </w:pPr>
      <w:r>
        <w:t xml:space="preserve">          minItems: 1</w:t>
      </w:r>
    </w:p>
    <w:p w14:paraId="09CE3ED7" w14:textId="77777777" w:rsidR="00C75C66" w:rsidRDefault="00C75C66" w:rsidP="00C75C66">
      <w:pPr>
        <w:pStyle w:val="PL"/>
      </w:pPr>
      <w:r>
        <w:t xml:space="preserve">        </w:t>
      </w:r>
      <w:r>
        <w:rPr>
          <w:lang w:eastAsia="zh-CN"/>
        </w:rPr>
        <w:t>dlDelays</w:t>
      </w:r>
      <w:r>
        <w:t>:</w:t>
      </w:r>
    </w:p>
    <w:p w14:paraId="484D8570" w14:textId="77777777" w:rsidR="00C75C66" w:rsidRDefault="00C75C66" w:rsidP="00C75C66">
      <w:pPr>
        <w:pStyle w:val="PL"/>
      </w:pPr>
      <w:r>
        <w:t xml:space="preserve">          type: array</w:t>
      </w:r>
    </w:p>
    <w:p w14:paraId="6104F087" w14:textId="77777777" w:rsidR="00C75C66" w:rsidRDefault="00C75C66" w:rsidP="00C75C66">
      <w:pPr>
        <w:pStyle w:val="PL"/>
      </w:pPr>
      <w:r>
        <w:lastRenderedPageBreak/>
        <w:t xml:space="preserve">          items:</w:t>
      </w:r>
    </w:p>
    <w:p w14:paraId="158C58E4" w14:textId="77777777" w:rsidR="00C75C66" w:rsidRDefault="00C75C66" w:rsidP="00C75C66">
      <w:pPr>
        <w:pStyle w:val="PL"/>
        <w:tabs>
          <w:tab w:val="clear" w:pos="384"/>
          <w:tab w:val="left" w:pos="385"/>
        </w:tabs>
      </w:pPr>
      <w:r>
        <w:t xml:space="preserve">            type: integer</w:t>
      </w:r>
    </w:p>
    <w:p w14:paraId="443AE13E" w14:textId="77777777" w:rsidR="00C75C66" w:rsidRDefault="00C75C66" w:rsidP="00C75C66">
      <w:pPr>
        <w:pStyle w:val="PL"/>
        <w:tabs>
          <w:tab w:val="clear" w:pos="384"/>
          <w:tab w:val="left" w:pos="385"/>
        </w:tabs>
      </w:pPr>
      <w:r>
        <w:t xml:space="preserve">          minItems: 1</w:t>
      </w:r>
    </w:p>
    <w:p w14:paraId="21DFED21" w14:textId="77777777" w:rsidR="00C75C66" w:rsidRDefault="00C75C66" w:rsidP="00C75C66">
      <w:pPr>
        <w:pStyle w:val="PL"/>
      </w:pPr>
      <w:r>
        <w:t xml:space="preserve">        </w:t>
      </w:r>
      <w:r>
        <w:rPr>
          <w:lang w:eastAsia="zh-CN"/>
        </w:rPr>
        <w:t>rtDelays</w:t>
      </w:r>
      <w:r>
        <w:t>:</w:t>
      </w:r>
    </w:p>
    <w:p w14:paraId="2698CA28" w14:textId="77777777" w:rsidR="00C75C66" w:rsidRDefault="00C75C66" w:rsidP="00C75C66">
      <w:pPr>
        <w:pStyle w:val="PL"/>
      </w:pPr>
      <w:r>
        <w:t xml:space="preserve">          type: array</w:t>
      </w:r>
    </w:p>
    <w:p w14:paraId="4E9018BA" w14:textId="77777777" w:rsidR="00C75C66" w:rsidRDefault="00C75C66" w:rsidP="00C75C66">
      <w:pPr>
        <w:pStyle w:val="PL"/>
      </w:pPr>
      <w:r>
        <w:t xml:space="preserve">          items:</w:t>
      </w:r>
    </w:p>
    <w:p w14:paraId="09117A41" w14:textId="77777777" w:rsidR="00C75C66" w:rsidRDefault="00C75C66" w:rsidP="00C75C66">
      <w:pPr>
        <w:pStyle w:val="PL"/>
        <w:tabs>
          <w:tab w:val="clear" w:pos="384"/>
          <w:tab w:val="left" w:pos="385"/>
        </w:tabs>
      </w:pPr>
      <w:r>
        <w:t xml:space="preserve">            type: integer</w:t>
      </w:r>
    </w:p>
    <w:p w14:paraId="7E8BCB8D" w14:textId="77777777" w:rsidR="00C75C66" w:rsidRDefault="00C75C66" w:rsidP="00C75C66">
      <w:pPr>
        <w:pStyle w:val="PL"/>
        <w:tabs>
          <w:tab w:val="clear" w:pos="384"/>
          <w:tab w:val="left" w:pos="385"/>
        </w:tabs>
      </w:pPr>
      <w:r>
        <w:t xml:space="preserve">          minItems: 1</w:t>
      </w:r>
    </w:p>
    <w:p w14:paraId="3A698769" w14:textId="31363766" w:rsidR="00B860F7" w:rsidRDefault="00B860F7" w:rsidP="00B860F7">
      <w:pPr>
        <w:pStyle w:val="PL"/>
        <w:rPr>
          <w:ins w:id="189" w:author="Ericsson Nov r0" w:date="2022-10-21T11:11:00Z"/>
        </w:rPr>
      </w:pPr>
      <w:ins w:id="190" w:author="Ericsson Nov r0" w:date="2022-10-21T11:11:00Z">
        <w:r>
          <w:t xml:space="preserve">        </w:t>
        </w:r>
        <w:r>
          <w:rPr>
            <w:lang w:eastAsia="zh-CN"/>
          </w:rPr>
          <w:t>qosMonSupp</w:t>
        </w:r>
        <w:r>
          <w:t>:</w:t>
        </w:r>
      </w:ins>
    </w:p>
    <w:p w14:paraId="7D7CA0AE" w14:textId="77777777" w:rsidR="00B860F7" w:rsidRDefault="00B860F7" w:rsidP="00B860F7">
      <w:pPr>
        <w:pStyle w:val="PL"/>
        <w:rPr>
          <w:ins w:id="191" w:author="Ericsson Nov r0" w:date="2022-10-21T11:11:00Z"/>
        </w:rPr>
      </w:pPr>
      <w:ins w:id="192" w:author="Ericsson Nov r0" w:date="2022-10-21T11:11:00Z">
        <w:r>
          <w:t xml:space="preserve">          type: array</w:t>
        </w:r>
      </w:ins>
    </w:p>
    <w:p w14:paraId="312D35BD" w14:textId="77777777" w:rsidR="00B860F7" w:rsidRDefault="00B860F7" w:rsidP="00B860F7">
      <w:pPr>
        <w:pStyle w:val="PL"/>
        <w:rPr>
          <w:ins w:id="193" w:author="Ericsson Nov r0" w:date="2022-10-21T11:11:00Z"/>
        </w:rPr>
      </w:pPr>
      <w:ins w:id="194" w:author="Ericsson Nov r0" w:date="2022-10-21T11:11:00Z">
        <w:r>
          <w:t xml:space="preserve">          items:</w:t>
        </w:r>
      </w:ins>
    </w:p>
    <w:p w14:paraId="0EA09118" w14:textId="6B34EBAF" w:rsidR="00324DF9" w:rsidRDefault="00324DF9" w:rsidP="00324DF9">
      <w:pPr>
        <w:pStyle w:val="PL"/>
        <w:rPr>
          <w:ins w:id="195" w:author="Ericsson Nov r0" w:date="2022-10-21T11:11:00Z"/>
          <w:rFonts w:cs="Courier New"/>
          <w:szCs w:val="16"/>
        </w:rPr>
      </w:pPr>
      <w:ins w:id="196" w:author="Ericsson Nov r0" w:date="2022-10-21T11:11:00Z">
        <w:r>
          <w:rPr>
            <w:rFonts w:cs="Courier New"/>
            <w:szCs w:val="16"/>
          </w:rPr>
          <w:t xml:space="preserve">            $ref: 'TS29512_Npcf_SMPolicyControl.yaml#/components/schemas/</w:t>
        </w:r>
      </w:ins>
      <w:ins w:id="197" w:author="Ericsson Nov r0" w:date="2022-10-21T11:12:00Z">
        <w:r>
          <w:rPr>
            <w:rFonts w:cs="Courier New"/>
            <w:szCs w:val="16"/>
          </w:rPr>
          <w:t>QosMonitoringSupport</w:t>
        </w:r>
      </w:ins>
      <w:ins w:id="198" w:author="Ericsson Nov r0" w:date="2022-10-21T11:11:00Z">
        <w:r>
          <w:rPr>
            <w:rFonts w:cs="Courier New"/>
            <w:szCs w:val="16"/>
          </w:rPr>
          <w:t>'</w:t>
        </w:r>
      </w:ins>
    </w:p>
    <w:p w14:paraId="19E9BF74" w14:textId="77777777" w:rsidR="00B860F7" w:rsidRDefault="00B860F7" w:rsidP="00B860F7">
      <w:pPr>
        <w:pStyle w:val="PL"/>
        <w:tabs>
          <w:tab w:val="clear" w:pos="384"/>
          <w:tab w:val="left" w:pos="385"/>
        </w:tabs>
        <w:rPr>
          <w:ins w:id="199" w:author="Ericsson Nov r0" w:date="2022-10-21T11:11:00Z"/>
        </w:rPr>
      </w:pPr>
      <w:ins w:id="200" w:author="Ericsson Nov r0" w:date="2022-10-21T11:11:00Z">
        <w:r>
          <w:t xml:space="preserve">          minItems: 1</w:t>
        </w:r>
      </w:ins>
    </w:p>
    <w:p w14:paraId="540CEC6A" w14:textId="77777777" w:rsidR="00C75C66" w:rsidRDefault="00C75C66" w:rsidP="00C75C66">
      <w:pPr>
        <w:pStyle w:val="PL"/>
        <w:rPr>
          <w:rFonts w:cs="Courier New"/>
          <w:szCs w:val="16"/>
        </w:rPr>
      </w:pPr>
      <w:r>
        <w:rPr>
          <w:rFonts w:cs="Courier New"/>
          <w:szCs w:val="16"/>
        </w:rPr>
        <w:t>#</w:t>
      </w:r>
    </w:p>
    <w:p w14:paraId="0ED672A8" w14:textId="77777777" w:rsidR="00C75C66" w:rsidRDefault="00C75C66" w:rsidP="00C75C66">
      <w:pPr>
        <w:pStyle w:val="PL"/>
        <w:rPr>
          <w:rFonts w:cs="Courier New"/>
          <w:szCs w:val="16"/>
        </w:rPr>
      </w:pPr>
      <w:r>
        <w:rPr>
          <w:rFonts w:cs="Courier New"/>
          <w:szCs w:val="16"/>
        </w:rPr>
        <w:t xml:space="preserve">    TsnQosContainer:</w:t>
      </w:r>
    </w:p>
    <w:p w14:paraId="53F949D5" w14:textId="77777777" w:rsidR="00C75C66" w:rsidRDefault="00C75C66" w:rsidP="00C75C66">
      <w:pPr>
        <w:pStyle w:val="PL"/>
        <w:rPr>
          <w:rFonts w:cs="Courier New"/>
          <w:szCs w:val="16"/>
        </w:rPr>
      </w:pPr>
      <w:r>
        <w:rPr>
          <w:rFonts w:cs="Courier New"/>
          <w:szCs w:val="16"/>
        </w:rPr>
        <w:t xml:space="preserve">      description: Indicates TSC Traffic QoS.</w:t>
      </w:r>
    </w:p>
    <w:p w14:paraId="1D925011" w14:textId="77777777" w:rsidR="00C75C66" w:rsidRDefault="00C75C66" w:rsidP="00C75C66">
      <w:pPr>
        <w:pStyle w:val="PL"/>
        <w:rPr>
          <w:rFonts w:cs="Courier New"/>
          <w:szCs w:val="16"/>
        </w:rPr>
      </w:pPr>
      <w:r>
        <w:rPr>
          <w:rFonts w:cs="Courier New"/>
          <w:szCs w:val="16"/>
        </w:rPr>
        <w:t xml:space="preserve">      type: object</w:t>
      </w:r>
    </w:p>
    <w:p w14:paraId="11164DEE" w14:textId="77777777" w:rsidR="00C75C66" w:rsidRDefault="00C75C66" w:rsidP="00C75C66">
      <w:pPr>
        <w:pStyle w:val="PL"/>
        <w:rPr>
          <w:rFonts w:cs="Courier New"/>
          <w:szCs w:val="16"/>
        </w:rPr>
      </w:pPr>
      <w:r>
        <w:rPr>
          <w:rFonts w:cs="Courier New"/>
          <w:szCs w:val="16"/>
        </w:rPr>
        <w:t xml:space="preserve">      properties:</w:t>
      </w:r>
    </w:p>
    <w:p w14:paraId="1FB86E51" w14:textId="77777777" w:rsidR="00C75C66" w:rsidRDefault="00C75C66" w:rsidP="00C75C66">
      <w:pPr>
        <w:pStyle w:val="PL"/>
        <w:rPr>
          <w:rFonts w:cs="Courier New"/>
          <w:szCs w:val="16"/>
        </w:rPr>
      </w:pPr>
      <w:r>
        <w:rPr>
          <w:rFonts w:cs="Courier New"/>
          <w:szCs w:val="16"/>
        </w:rPr>
        <w:t xml:space="preserve">        maxTscBurstSize:</w:t>
      </w:r>
    </w:p>
    <w:p w14:paraId="016CDE84" w14:textId="77777777" w:rsidR="00C75C66" w:rsidRDefault="00C75C66" w:rsidP="00C75C66">
      <w:pPr>
        <w:pStyle w:val="PL"/>
        <w:rPr>
          <w:rFonts w:cs="Courier New"/>
          <w:szCs w:val="16"/>
        </w:rPr>
      </w:pPr>
      <w:r>
        <w:rPr>
          <w:rFonts w:cs="Courier New"/>
          <w:szCs w:val="16"/>
        </w:rPr>
        <w:t xml:space="preserve">          $ref: 'TS29571_CommonData.yaml#/components/schemas/ExtMaxDataBurstVol'</w:t>
      </w:r>
    </w:p>
    <w:p w14:paraId="48A10D33" w14:textId="77777777" w:rsidR="00C75C66" w:rsidRDefault="00C75C66" w:rsidP="00C75C66">
      <w:pPr>
        <w:pStyle w:val="PL"/>
        <w:rPr>
          <w:rFonts w:cs="Courier New"/>
          <w:szCs w:val="16"/>
        </w:rPr>
      </w:pPr>
      <w:r>
        <w:rPr>
          <w:rFonts w:cs="Courier New"/>
          <w:szCs w:val="16"/>
        </w:rPr>
        <w:t xml:space="preserve">        tscPackDelay:</w:t>
      </w:r>
    </w:p>
    <w:p w14:paraId="65842D8D" w14:textId="77777777" w:rsidR="00C75C66" w:rsidRDefault="00C75C66" w:rsidP="00C75C66">
      <w:pPr>
        <w:pStyle w:val="PL"/>
        <w:rPr>
          <w:rFonts w:cs="Courier New"/>
          <w:szCs w:val="16"/>
        </w:rPr>
      </w:pPr>
      <w:r>
        <w:rPr>
          <w:rFonts w:cs="Courier New"/>
          <w:szCs w:val="16"/>
        </w:rPr>
        <w:t xml:space="preserve">          $ref: 'TS29571_CommonData.yaml#/components/schemas/PacketDelBudget'</w:t>
      </w:r>
    </w:p>
    <w:p w14:paraId="1AD45F3B" w14:textId="77777777" w:rsidR="00C75C66" w:rsidRDefault="00C75C66" w:rsidP="00C75C66">
      <w:pPr>
        <w:pStyle w:val="PL"/>
        <w:rPr>
          <w:rFonts w:cs="Courier New"/>
          <w:szCs w:val="16"/>
        </w:rPr>
      </w:pPr>
      <w:r>
        <w:rPr>
          <w:rFonts w:cs="Courier New"/>
          <w:szCs w:val="16"/>
        </w:rPr>
        <w:t xml:space="preserve">        tscPrioLevel:</w:t>
      </w:r>
    </w:p>
    <w:p w14:paraId="60560837" w14:textId="77777777" w:rsidR="00C75C66" w:rsidRDefault="00C75C66" w:rsidP="00C75C66">
      <w:pPr>
        <w:pStyle w:val="PL"/>
        <w:rPr>
          <w:rFonts w:cs="Courier New"/>
          <w:szCs w:val="16"/>
        </w:rPr>
      </w:pPr>
      <w:r>
        <w:rPr>
          <w:rFonts w:cs="Courier New"/>
          <w:szCs w:val="16"/>
        </w:rPr>
        <w:t xml:space="preserve">          $ref: </w:t>
      </w:r>
      <w:bookmarkStart w:id="201" w:name="_Hlk33787637"/>
      <w:r>
        <w:rPr>
          <w:rFonts w:cs="Courier New"/>
          <w:szCs w:val="16"/>
        </w:rPr>
        <w:t>'#/components/schemas/TscPriorityLevel'</w:t>
      </w:r>
      <w:bookmarkEnd w:id="201"/>
    </w:p>
    <w:p w14:paraId="5F85FF25" w14:textId="77777777" w:rsidR="00C75C66" w:rsidRDefault="00C75C66" w:rsidP="00C75C66">
      <w:pPr>
        <w:pStyle w:val="PL"/>
        <w:rPr>
          <w:rFonts w:cs="Courier New"/>
          <w:szCs w:val="16"/>
        </w:rPr>
      </w:pPr>
      <w:r>
        <w:rPr>
          <w:rFonts w:cs="Courier New"/>
          <w:szCs w:val="16"/>
        </w:rPr>
        <w:t>#</w:t>
      </w:r>
    </w:p>
    <w:p w14:paraId="329A0E20" w14:textId="77777777" w:rsidR="00C75C66" w:rsidRDefault="00C75C66" w:rsidP="00C75C66">
      <w:pPr>
        <w:pStyle w:val="PL"/>
        <w:rPr>
          <w:rFonts w:cs="Courier New"/>
          <w:szCs w:val="16"/>
        </w:rPr>
      </w:pPr>
      <w:r>
        <w:rPr>
          <w:rFonts w:cs="Courier New"/>
          <w:szCs w:val="16"/>
        </w:rPr>
        <w:t>#</w:t>
      </w:r>
    </w:p>
    <w:p w14:paraId="5B1CB9BD" w14:textId="77777777" w:rsidR="00C75C66" w:rsidRDefault="00C75C66" w:rsidP="00C75C66">
      <w:pPr>
        <w:pStyle w:val="PL"/>
        <w:rPr>
          <w:rFonts w:cs="Courier New"/>
          <w:szCs w:val="16"/>
        </w:rPr>
      </w:pPr>
      <w:r>
        <w:rPr>
          <w:rFonts w:cs="Courier New"/>
          <w:szCs w:val="16"/>
        </w:rPr>
        <w:t xml:space="preserve">    TsnQosContainerRm:</w:t>
      </w:r>
    </w:p>
    <w:p w14:paraId="780E78E0" w14:textId="77777777" w:rsidR="00C75C66" w:rsidRDefault="00C75C66" w:rsidP="00C75C66">
      <w:pPr>
        <w:pStyle w:val="PL"/>
        <w:rPr>
          <w:rFonts w:cs="Courier New"/>
          <w:szCs w:val="16"/>
        </w:rPr>
      </w:pPr>
      <w:r>
        <w:rPr>
          <w:rFonts w:cs="Courier New"/>
          <w:szCs w:val="16"/>
        </w:rPr>
        <w:t xml:space="preserve">      description: Indicates removable TSC Traffic QoS.</w:t>
      </w:r>
    </w:p>
    <w:p w14:paraId="5E4014D2" w14:textId="77777777" w:rsidR="00C75C66" w:rsidRDefault="00C75C66" w:rsidP="00C75C66">
      <w:pPr>
        <w:pStyle w:val="PL"/>
        <w:rPr>
          <w:rFonts w:cs="Courier New"/>
          <w:szCs w:val="16"/>
        </w:rPr>
      </w:pPr>
      <w:r>
        <w:rPr>
          <w:rFonts w:cs="Courier New"/>
          <w:szCs w:val="16"/>
        </w:rPr>
        <w:t xml:space="preserve">      type: object</w:t>
      </w:r>
    </w:p>
    <w:p w14:paraId="5B6BA869" w14:textId="77777777" w:rsidR="00C75C66" w:rsidRDefault="00C75C66" w:rsidP="00C75C66">
      <w:pPr>
        <w:pStyle w:val="PL"/>
        <w:rPr>
          <w:rFonts w:cs="Courier New"/>
          <w:szCs w:val="16"/>
        </w:rPr>
      </w:pPr>
      <w:r>
        <w:rPr>
          <w:rFonts w:cs="Courier New"/>
          <w:szCs w:val="16"/>
        </w:rPr>
        <w:t xml:space="preserve">      properties:</w:t>
      </w:r>
    </w:p>
    <w:p w14:paraId="4C28A21B" w14:textId="77777777" w:rsidR="00C75C66" w:rsidRDefault="00C75C66" w:rsidP="00C75C66">
      <w:pPr>
        <w:pStyle w:val="PL"/>
        <w:rPr>
          <w:rFonts w:cs="Courier New"/>
          <w:szCs w:val="16"/>
        </w:rPr>
      </w:pPr>
      <w:r>
        <w:rPr>
          <w:rFonts w:cs="Courier New"/>
          <w:szCs w:val="16"/>
        </w:rPr>
        <w:t xml:space="preserve">        maxTscBurstSize:</w:t>
      </w:r>
    </w:p>
    <w:p w14:paraId="4DDFB71B" w14:textId="77777777" w:rsidR="00C75C66" w:rsidRDefault="00C75C66" w:rsidP="00C75C66">
      <w:pPr>
        <w:pStyle w:val="PL"/>
        <w:rPr>
          <w:rFonts w:cs="Courier New"/>
          <w:szCs w:val="16"/>
        </w:rPr>
      </w:pPr>
      <w:r>
        <w:rPr>
          <w:rFonts w:cs="Courier New"/>
          <w:szCs w:val="16"/>
        </w:rPr>
        <w:t xml:space="preserve">          $ref: 'TS29571_CommonData.yaml#/components/schemas/ExtMaxDataBurstVolRm'</w:t>
      </w:r>
    </w:p>
    <w:p w14:paraId="1A8063B9" w14:textId="77777777" w:rsidR="00C75C66" w:rsidRDefault="00C75C66" w:rsidP="00C75C66">
      <w:pPr>
        <w:pStyle w:val="PL"/>
        <w:rPr>
          <w:rFonts w:cs="Courier New"/>
          <w:szCs w:val="16"/>
        </w:rPr>
      </w:pPr>
      <w:r>
        <w:rPr>
          <w:rFonts w:cs="Courier New"/>
          <w:szCs w:val="16"/>
        </w:rPr>
        <w:t xml:space="preserve">        tscPackDelay:</w:t>
      </w:r>
    </w:p>
    <w:p w14:paraId="4A7E6CAD" w14:textId="77777777" w:rsidR="00C75C66" w:rsidRDefault="00C75C66" w:rsidP="00C75C66">
      <w:pPr>
        <w:pStyle w:val="PL"/>
        <w:rPr>
          <w:rFonts w:cs="Courier New"/>
          <w:szCs w:val="16"/>
        </w:rPr>
      </w:pPr>
      <w:r>
        <w:rPr>
          <w:rFonts w:cs="Courier New"/>
          <w:szCs w:val="16"/>
        </w:rPr>
        <w:t xml:space="preserve">          $ref: 'TS29571_CommonData.yaml#/components/schemas/PacketDelBudgetRm'</w:t>
      </w:r>
    </w:p>
    <w:p w14:paraId="6F1BF2B9" w14:textId="77777777" w:rsidR="00C75C66" w:rsidRDefault="00C75C66" w:rsidP="00C75C66">
      <w:pPr>
        <w:pStyle w:val="PL"/>
        <w:rPr>
          <w:rFonts w:cs="Courier New"/>
          <w:szCs w:val="16"/>
        </w:rPr>
      </w:pPr>
      <w:r>
        <w:rPr>
          <w:rFonts w:cs="Courier New"/>
          <w:szCs w:val="16"/>
        </w:rPr>
        <w:t xml:space="preserve">        tscPrioLevel:</w:t>
      </w:r>
    </w:p>
    <w:p w14:paraId="1E3BA728" w14:textId="77777777" w:rsidR="00C75C66" w:rsidRDefault="00C75C66" w:rsidP="00C75C66">
      <w:pPr>
        <w:pStyle w:val="PL"/>
        <w:rPr>
          <w:rFonts w:cs="Courier New"/>
          <w:szCs w:val="16"/>
        </w:rPr>
      </w:pPr>
      <w:r>
        <w:rPr>
          <w:rFonts w:cs="Courier New"/>
          <w:szCs w:val="16"/>
        </w:rPr>
        <w:t xml:space="preserve">          </w:t>
      </w:r>
      <w:bookmarkStart w:id="202" w:name="_Hlk33787705"/>
      <w:r>
        <w:rPr>
          <w:rFonts w:cs="Courier New"/>
          <w:szCs w:val="16"/>
        </w:rPr>
        <w:t>$ref: '#/components/schemas/TscPriorityLevelRm'</w:t>
      </w:r>
      <w:bookmarkEnd w:id="202"/>
    </w:p>
    <w:p w14:paraId="71887E6C" w14:textId="77777777" w:rsidR="00C75C66" w:rsidRDefault="00C75C66" w:rsidP="00C75C66">
      <w:pPr>
        <w:pStyle w:val="PL"/>
        <w:rPr>
          <w:rFonts w:cs="Courier New"/>
          <w:szCs w:val="16"/>
        </w:rPr>
      </w:pPr>
      <w:r>
        <w:rPr>
          <w:rFonts w:cs="Courier New"/>
          <w:szCs w:val="16"/>
        </w:rPr>
        <w:t xml:space="preserve">      nullable: true</w:t>
      </w:r>
    </w:p>
    <w:p w14:paraId="1C66EDB9" w14:textId="77777777" w:rsidR="00C75C66" w:rsidRDefault="00C75C66" w:rsidP="00C75C66">
      <w:pPr>
        <w:pStyle w:val="PL"/>
        <w:rPr>
          <w:rFonts w:cs="Courier New"/>
          <w:szCs w:val="16"/>
        </w:rPr>
      </w:pPr>
      <w:r>
        <w:rPr>
          <w:rFonts w:cs="Courier New"/>
          <w:szCs w:val="16"/>
        </w:rPr>
        <w:t>#</w:t>
      </w:r>
    </w:p>
    <w:p w14:paraId="33BA88AE" w14:textId="77777777" w:rsidR="00C75C66" w:rsidRDefault="00C75C66" w:rsidP="00C75C66">
      <w:pPr>
        <w:pStyle w:val="PL"/>
        <w:rPr>
          <w:rFonts w:cs="Courier New"/>
          <w:szCs w:val="16"/>
        </w:rPr>
      </w:pPr>
      <w:r>
        <w:rPr>
          <w:rFonts w:cs="Courier New"/>
          <w:szCs w:val="16"/>
        </w:rPr>
        <w:t xml:space="preserve">    TscaiInputContainer:</w:t>
      </w:r>
    </w:p>
    <w:p w14:paraId="161A5713" w14:textId="77777777" w:rsidR="00C75C66" w:rsidRDefault="00C75C66" w:rsidP="00C75C66">
      <w:pPr>
        <w:pStyle w:val="PL"/>
        <w:rPr>
          <w:rFonts w:cs="Courier New"/>
          <w:szCs w:val="16"/>
        </w:rPr>
      </w:pPr>
      <w:r>
        <w:rPr>
          <w:rFonts w:cs="Courier New"/>
          <w:szCs w:val="16"/>
        </w:rPr>
        <w:t xml:space="preserve">      description: Indicates TSC Traffic pattern.</w:t>
      </w:r>
    </w:p>
    <w:p w14:paraId="0B8B41E8" w14:textId="77777777" w:rsidR="00C75C66" w:rsidRDefault="00C75C66" w:rsidP="00C75C66">
      <w:pPr>
        <w:pStyle w:val="PL"/>
        <w:rPr>
          <w:rFonts w:cs="Courier New"/>
          <w:szCs w:val="16"/>
        </w:rPr>
      </w:pPr>
      <w:r>
        <w:rPr>
          <w:rFonts w:cs="Courier New"/>
          <w:szCs w:val="16"/>
        </w:rPr>
        <w:t xml:space="preserve">      type: object</w:t>
      </w:r>
    </w:p>
    <w:p w14:paraId="786C1820" w14:textId="77777777" w:rsidR="00C75C66" w:rsidRDefault="00C75C66" w:rsidP="00C75C66">
      <w:pPr>
        <w:pStyle w:val="PL"/>
        <w:rPr>
          <w:rFonts w:cs="Courier New"/>
          <w:szCs w:val="16"/>
        </w:rPr>
      </w:pPr>
      <w:r>
        <w:rPr>
          <w:rFonts w:cs="Courier New"/>
          <w:szCs w:val="16"/>
        </w:rPr>
        <w:t xml:space="preserve">      properties:</w:t>
      </w:r>
    </w:p>
    <w:p w14:paraId="65E68254" w14:textId="77777777" w:rsidR="00C75C66" w:rsidRDefault="00C75C66" w:rsidP="00C75C66">
      <w:pPr>
        <w:pStyle w:val="PL"/>
        <w:rPr>
          <w:rFonts w:cs="Courier New"/>
          <w:szCs w:val="16"/>
        </w:rPr>
      </w:pPr>
      <w:r>
        <w:rPr>
          <w:rFonts w:cs="Courier New"/>
          <w:szCs w:val="16"/>
        </w:rPr>
        <w:t xml:space="preserve">        periodicity:</w:t>
      </w:r>
    </w:p>
    <w:p w14:paraId="5722B059" w14:textId="77777777" w:rsidR="00C75C66" w:rsidRDefault="00C75C66" w:rsidP="00C75C66">
      <w:pPr>
        <w:pStyle w:val="PL"/>
        <w:rPr>
          <w:rFonts w:cs="Courier New"/>
          <w:szCs w:val="16"/>
        </w:rPr>
      </w:pPr>
      <w:r>
        <w:rPr>
          <w:rFonts w:cs="Courier New"/>
          <w:szCs w:val="16"/>
        </w:rPr>
        <w:t xml:space="preserve">          $ref: 'TS29571_CommonData.yaml#/components/schemas/Uinteger'</w:t>
      </w:r>
    </w:p>
    <w:p w14:paraId="68D42C62" w14:textId="77777777" w:rsidR="00C75C66" w:rsidRDefault="00C75C66" w:rsidP="00C75C66">
      <w:pPr>
        <w:pStyle w:val="PL"/>
        <w:rPr>
          <w:rFonts w:cs="Courier New"/>
          <w:szCs w:val="16"/>
        </w:rPr>
      </w:pPr>
      <w:r>
        <w:rPr>
          <w:rFonts w:cs="Courier New"/>
          <w:szCs w:val="16"/>
        </w:rPr>
        <w:t xml:space="preserve">        burstArrivalTime:</w:t>
      </w:r>
    </w:p>
    <w:p w14:paraId="2EB79494" w14:textId="77777777" w:rsidR="00C75C66" w:rsidRDefault="00C75C66" w:rsidP="00C75C66">
      <w:pPr>
        <w:pStyle w:val="PL"/>
        <w:rPr>
          <w:rFonts w:cs="Courier New"/>
          <w:szCs w:val="16"/>
        </w:rPr>
      </w:pPr>
      <w:r>
        <w:rPr>
          <w:rFonts w:cs="Courier New"/>
          <w:szCs w:val="16"/>
        </w:rPr>
        <w:t xml:space="preserve">          $ref: 'TS29571_CommonData.yaml#/components/schemas/DateTime'</w:t>
      </w:r>
    </w:p>
    <w:p w14:paraId="53CBB799" w14:textId="77777777" w:rsidR="00C75C66" w:rsidRDefault="00C75C66" w:rsidP="00C75C6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94F4D83" w14:textId="77777777" w:rsidR="00C75C66" w:rsidRDefault="00C75C66" w:rsidP="00C75C66">
      <w:pPr>
        <w:pStyle w:val="PL"/>
        <w:rPr>
          <w:rFonts w:cs="Courier New"/>
          <w:szCs w:val="16"/>
        </w:rPr>
      </w:pPr>
      <w:r>
        <w:rPr>
          <w:rFonts w:cs="Courier New"/>
          <w:szCs w:val="16"/>
        </w:rPr>
        <w:t xml:space="preserve">          $ref: 'TS29571_CommonData.yaml#/components/schemas/Uinteger'</w:t>
      </w:r>
    </w:p>
    <w:p w14:paraId="025D67C5" w14:textId="77777777" w:rsidR="00C75C66" w:rsidRDefault="00C75C66" w:rsidP="00C75C66">
      <w:pPr>
        <w:pStyle w:val="PL"/>
        <w:rPr>
          <w:rFonts w:cs="Courier New"/>
          <w:szCs w:val="16"/>
        </w:rPr>
      </w:pPr>
      <w:r>
        <w:rPr>
          <w:rFonts w:cs="Courier New"/>
          <w:szCs w:val="16"/>
        </w:rPr>
        <w:t xml:space="preserve">        s</w:t>
      </w:r>
      <w:r>
        <w:t>urTimeInTime</w:t>
      </w:r>
      <w:r>
        <w:rPr>
          <w:rFonts w:cs="Courier New"/>
          <w:szCs w:val="16"/>
        </w:rPr>
        <w:t>:</w:t>
      </w:r>
    </w:p>
    <w:p w14:paraId="5462A77D" w14:textId="77777777" w:rsidR="00C75C66" w:rsidRDefault="00C75C66" w:rsidP="00C75C66">
      <w:pPr>
        <w:pStyle w:val="PL"/>
        <w:rPr>
          <w:rFonts w:cs="Courier New"/>
          <w:szCs w:val="16"/>
        </w:rPr>
      </w:pPr>
      <w:r>
        <w:rPr>
          <w:rFonts w:cs="Courier New"/>
          <w:szCs w:val="16"/>
        </w:rPr>
        <w:t xml:space="preserve">          $ref: 'TS29571_CommonData.yaml#/components/schemas/Uinteger'</w:t>
      </w:r>
    </w:p>
    <w:p w14:paraId="67C045B8" w14:textId="77777777" w:rsidR="00C75C66" w:rsidRDefault="00C75C66" w:rsidP="00C75C66">
      <w:pPr>
        <w:pStyle w:val="PL"/>
        <w:rPr>
          <w:rFonts w:cs="Courier New"/>
          <w:szCs w:val="16"/>
        </w:rPr>
      </w:pPr>
      <w:r>
        <w:rPr>
          <w:rFonts w:cs="Courier New"/>
          <w:szCs w:val="16"/>
        </w:rPr>
        <w:t xml:space="preserve">      nullable: true</w:t>
      </w:r>
    </w:p>
    <w:p w14:paraId="563F967C" w14:textId="77777777" w:rsidR="00C75C66" w:rsidRDefault="00C75C66" w:rsidP="00C75C66">
      <w:pPr>
        <w:pStyle w:val="PL"/>
        <w:rPr>
          <w:rFonts w:cs="Courier New"/>
          <w:szCs w:val="16"/>
        </w:rPr>
      </w:pPr>
      <w:r>
        <w:rPr>
          <w:rFonts w:cs="Courier New"/>
          <w:szCs w:val="16"/>
        </w:rPr>
        <w:t>#</w:t>
      </w:r>
    </w:p>
    <w:p w14:paraId="607CE970" w14:textId="77777777" w:rsidR="00C75C66" w:rsidRDefault="00C75C66" w:rsidP="00C75C66">
      <w:pPr>
        <w:pStyle w:val="PL"/>
        <w:rPr>
          <w:rFonts w:cs="Courier New"/>
          <w:szCs w:val="16"/>
        </w:rPr>
      </w:pPr>
      <w:r>
        <w:rPr>
          <w:rFonts w:cs="Courier New"/>
          <w:szCs w:val="16"/>
        </w:rPr>
        <w:t>#</w:t>
      </w:r>
    </w:p>
    <w:p w14:paraId="33145816" w14:textId="77777777" w:rsidR="00C75C66" w:rsidRDefault="00C75C66" w:rsidP="00C75C66">
      <w:pPr>
        <w:pStyle w:val="PL"/>
      </w:pPr>
      <w:r>
        <w:t xml:space="preserve">    AppDetectionReport:</w:t>
      </w:r>
    </w:p>
    <w:p w14:paraId="2E841B23" w14:textId="77777777" w:rsidR="00C75C66" w:rsidRDefault="00C75C66" w:rsidP="00C75C66">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1D11CAB5" w14:textId="77777777" w:rsidR="00C75C66" w:rsidRDefault="00C75C66" w:rsidP="00C75C66">
      <w:pPr>
        <w:pStyle w:val="PL"/>
      </w:pPr>
      <w:r>
        <w:t xml:space="preserve">      type: object</w:t>
      </w:r>
    </w:p>
    <w:p w14:paraId="4E9A560C" w14:textId="77777777" w:rsidR="00C75C66" w:rsidRDefault="00C75C66" w:rsidP="00C75C66">
      <w:pPr>
        <w:pStyle w:val="PL"/>
      </w:pPr>
      <w:r>
        <w:t xml:space="preserve">      required:</w:t>
      </w:r>
    </w:p>
    <w:p w14:paraId="11E3F177" w14:textId="77777777" w:rsidR="00C75C66" w:rsidRDefault="00C75C66" w:rsidP="00C75C66">
      <w:pPr>
        <w:pStyle w:val="PL"/>
      </w:pPr>
      <w:r>
        <w:t xml:space="preserve">        - adNotifType</w:t>
      </w:r>
    </w:p>
    <w:p w14:paraId="70B3134E" w14:textId="77777777" w:rsidR="00C75C66" w:rsidRDefault="00C75C66" w:rsidP="00C75C66">
      <w:pPr>
        <w:pStyle w:val="PL"/>
      </w:pPr>
      <w:r>
        <w:t xml:space="preserve">        - afAppId</w:t>
      </w:r>
    </w:p>
    <w:p w14:paraId="20F89691" w14:textId="77777777" w:rsidR="00C75C66" w:rsidRDefault="00C75C66" w:rsidP="00C75C66">
      <w:pPr>
        <w:pStyle w:val="PL"/>
      </w:pPr>
      <w:r>
        <w:t xml:space="preserve">      properties:</w:t>
      </w:r>
    </w:p>
    <w:p w14:paraId="7BB4FCA2" w14:textId="77777777" w:rsidR="00C75C66" w:rsidRDefault="00C75C66" w:rsidP="00C75C66">
      <w:pPr>
        <w:pStyle w:val="PL"/>
      </w:pPr>
      <w:r>
        <w:t xml:space="preserve">        adNotifType:</w:t>
      </w:r>
    </w:p>
    <w:p w14:paraId="694CC963" w14:textId="77777777" w:rsidR="00C75C66" w:rsidRDefault="00C75C66" w:rsidP="00C75C66">
      <w:pPr>
        <w:pStyle w:val="PL"/>
        <w:rPr>
          <w:rFonts w:cs="Courier New"/>
          <w:szCs w:val="16"/>
        </w:rPr>
      </w:pPr>
      <w:r>
        <w:rPr>
          <w:rFonts w:cs="Courier New"/>
          <w:szCs w:val="16"/>
        </w:rPr>
        <w:t xml:space="preserve">          $ref: '#/components/schemas/AppDetectionNotifType'</w:t>
      </w:r>
    </w:p>
    <w:p w14:paraId="41D6C297" w14:textId="77777777" w:rsidR="00C75C66" w:rsidRDefault="00C75C66" w:rsidP="00C75C66">
      <w:pPr>
        <w:pStyle w:val="PL"/>
      </w:pPr>
      <w:r>
        <w:t xml:space="preserve">        afAppId:</w:t>
      </w:r>
    </w:p>
    <w:p w14:paraId="66F3FCB6" w14:textId="77777777" w:rsidR="00C75C66" w:rsidRDefault="00C75C66" w:rsidP="00C75C66">
      <w:pPr>
        <w:pStyle w:val="PL"/>
        <w:rPr>
          <w:rFonts w:cs="Courier New"/>
          <w:szCs w:val="16"/>
        </w:rPr>
      </w:pPr>
      <w:r>
        <w:rPr>
          <w:rFonts w:cs="Courier New"/>
          <w:szCs w:val="16"/>
        </w:rPr>
        <w:t xml:space="preserve">          $ref: '#/components/schemas/AfAppId'</w:t>
      </w:r>
    </w:p>
    <w:p w14:paraId="3932B480" w14:textId="77777777" w:rsidR="00C75C66" w:rsidRDefault="00C75C66" w:rsidP="00C75C66">
      <w:pPr>
        <w:pStyle w:val="PL"/>
        <w:rPr>
          <w:rFonts w:cs="Courier New"/>
          <w:szCs w:val="16"/>
        </w:rPr>
      </w:pPr>
      <w:r>
        <w:rPr>
          <w:rFonts w:cs="Courier New"/>
          <w:szCs w:val="16"/>
        </w:rPr>
        <w:t>#</w:t>
      </w:r>
    </w:p>
    <w:p w14:paraId="694358EE" w14:textId="77777777" w:rsidR="00C75C66" w:rsidRDefault="00C75C66" w:rsidP="00C75C66">
      <w:pPr>
        <w:pStyle w:val="PL"/>
        <w:rPr>
          <w:rFonts w:cs="Courier New"/>
          <w:szCs w:val="16"/>
        </w:rPr>
      </w:pPr>
      <w:r>
        <w:rPr>
          <w:rFonts w:cs="Courier New"/>
          <w:szCs w:val="16"/>
        </w:rPr>
        <w:t>#</w:t>
      </w:r>
    </w:p>
    <w:p w14:paraId="57B798C6" w14:textId="77777777" w:rsidR="00C75C66" w:rsidRDefault="00C75C66" w:rsidP="00C75C66">
      <w:pPr>
        <w:pStyle w:val="PL"/>
      </w:pPr>
      <w:r>
        <w:t xml:space="preserve">    PduSessionEventNotification:</w:t>
      </w:r>
    </w:p>
    <w:p w14:paraId="396CB680" w14:textId="77777777" w:rsidR="00C75C66" w:rsidRDefault="00C75C66" w:rsidP="00C75C66">
      <w:pPr>
        <w:pStyle w:val="PL"/>
      </w:pPr>
      <w:r>
        <w:rPr>
          <w:rFonts w:eastAsia="Batang"/>
        </w:rPr>
        <w:t xml:space="preserve">      description: </w:t>
      </w:r>
      <w:r>
        <w:t>Indicates PDU session information for the concerned established/terminated PDU session</w:t>
      </w:r>
      <w:r>
        <w:rPr>
          <w:rFonts w:eastAsia="Batang"/>
        </w:rPr>
        <w:t>.</w:t>
      </w:r>
    </w:p>
    <w:p w14:paraId="1AA22CC9" w14:textId="77777777" w:rsidR="00C75C66" w:rsidRDefault="00C75C66" w:rsidP="00C75C66">
      <w:pPr>
        <w:pStyle w:val="PL"/>
      </w:pPr>
      <w:r>
        <w:t xml:space="preserve">      type: object</w:t>
      </w:r>
    </w:p>
    <w:p w14:paraId="5A9CDE27" w14:textId="77777777" w:rsidR="00C75C66" w:rsidRDefault="00C75C66" w:rsidP="00C75C66">
      <w:pPr>
        <w:pStyle w:val="PL"/>
      </w:pPr>
      <w:r>
        <w:t xml:space="preserve">      required:</w:t>
      </w:r>
    </w:p>
    <w:p w14:paraId="4F0374C7" w14:textId="77777777" w:rsidR="00C75C66" w:rsidRDefault="00C75C66" w:rsidP="00C75C66">
      <w:pPr>
        <w:pStyle w:val="PL"/>
      </w:pPr>
      <w:r>
        <w:t xml:space="preserve">        - evNotif</w:t>
      </w:r>
    </w:p>
    <w:p w14:paraId="52A3E4BD" w14:textId="77777777" w:rsidR="00C75C66" w:rsidRDefault="00C75C66" w:rsidP="00C75C66">
      <w:pPr>
        <w:pStyle w:val="PL"/>
      </w:pPr>
      <w:r>
        <w:t xml:space="preserve">      properties:</w:t>
      </w:r>
    </w:p>
    <w:p w14:paraId="748AF675" w14:textId="77777777" w:rsidR="00C75C66" w:rsidRDefault="00C75C66" w:rsidP="00C75C66">
      <w:pPr>
        <w:pStyle w:val="PL"/>
      </w:pPr>
      <w:r>
        <w:t xml:space="preserve">        evNotif:</w:t>
      </w:r>
    </w:p>
    <w:p w14:paraId="121DD181" w14:textId="77777777" w:rsidR="00C75C66" w:rsidRDefault="00C75C66" w:rsidP="00C75C66">
      <w:pPr>
        <w:pStyle w:val="PL"/>
        <w:rPr>
          <w:rFonts w:cs="Courier New"/>
          <w:szCs w:val="16"/>
        </w:rPr>
      </w:pPr>
      <w:r>
        <w:rPr>
          <w:rFonts w:cs="Courier New"/>
          <w:szCs w:val="16"/>
        </w:rPr>
        <w:t xml:space="preserve">          $ref: '#/components/schemas/AfEventNotification'</w:t>
      </w:r>
    </w:p>
    <w:p w14:paraId="1CFB0407" w14:textId="77777777" w:rsidR="00C75C66" w:rsidRDefault="00C75C66" w:rsidP="00C75C66">
      <w:pPr>
        <w:pStyle w:val="PL"/>
        <w:rPr>
          <w:rFonts w:cs="Courier New"/>
          <w:szCs w:val="16"/>
        </w:rPr>
      </w:pPr>
      <w:r>
        <w:rPr>
          <w:rFonts w:cs="Courier New"/>
          <w:szCs w:val="16"/>
        </w:rPr>
        <w:t xml:space="preserve">        supi:</w:t>
      </w:r>
    </w:p>
    <w:p w14:paraId="64D642ED" w14:textId="77777777" w:rsidR="00C75C66" w:rsidRDefault="00C75C66" w:rsidP="00C75C66">
      <w:pPr>
        <w:pStyle w:val="PL"/>
        <w:rPr>
          <w:rFonts w:cs="Courier New"/>
          <w:szCs w:val="16"/>
        </w:rPr>
      </w:pPr>
      <w:r>
        <w:rPr>
          <w:rFonts w:cs="Courier New"/>
          <w:szCs w:val="16"/>
        </w:rPr>
        <w:t xml:space="preserve">          $ref: 'TS29571_CommonData.yaml#/components/schemas/Supi'</w:t>
      </w:r>
    </w:p>
    <w:p w14:paraId="0AD27BC2" w14:textId="77777777" w:rsidR="00C75C66" w:rsidRDefault="00C75C66" w:rsidP="00C75C66">
      <w:pPr>
        <w:pStyle w:val="PL"/>
        <w:rPr>
          <w:rFonts w:cs="Courier New"/>
          <w:szCs w:val="16"/>
        </w:rPr>
      </w:pPr>
      <w:r>
        <w:rPr>
          <w:rFonts w:cs="Courier New"/>
          <w:szCs w:val="16"/>
        </w:rPr>
        <w:lastRenderedPageBreak/>
        <w:t xml:space="preserve">        ueIpv4:</w:t>
      </w:r>
    </w:p>
    <w:p w14:paraId="47E2660B" w14:textId="77777777" w:rsidR="00C75C66" w:rsidRDefault="00C75C66" w:rsidP="00C75C66">
      <w:pPr>
        <w:pStyle w:val="PL"/>
        <w:rPr>
          <w:rFonts w:cs="Courier New"/>
          <w:szCs w:val="16"/>
        </w:rPr>
      </w:pPr>
      <w:r>
        <w:rPr>
          <w:rFonts w:cs="Courier New"/>
          <w:szCs w:val="16"/>
        </w:rPr>
        <w:t xml:space="preserve">          $ref: 'TS29571_CommonData.yaml#/components/schemas/Ipv4Addr'</w:t>
      </w:r>
    </w:p>
    <w:p w14:paraId="5371800C" w14:textId="77777777" w:rsidR="00C75C66" w:rsidRDefault="00C75C66" w:rsidP="00C75C66">
      <w:pPr>
        <w:pStyle w:val="PL"/>
        <w:rPr>
          <w:rFonts w:cs="Courier New"/>
          <w:szCs w:val="16"/>
        </w:rPr>
      </w:pPr>
      <w:r>
        <w:rPr>
          <w:rFonts w:cs="Courier New"/>
          <w:szCs w:val="16"/>
        </w:rPr>
        <w:t xml:space="preserve">        ueIpv6:</w:t>
      </w:r>
    </w:p>
    <w:p w14:paraId="444A3436" w14:textId="77777777" w:rsidR="00C75C66" w:rsidRDefault="00C75C66" w:rsidP="00C75C66">
      <w:pPr>
        <w:pStyle w:val="PL"/>
        <w:rPr>
          <w:rFonts w:cs="Courier New"/>
          <w:szCs w:val="16"/>
        </w:rPr>
      </w:pPr>
      <w:r>
        <w:rPr>
          <w:rFonts w:cs="Courier New"/>
          <w:szCs w:val="16"/>
        </w:rPr>
        <w:t xml:space="preserve">          $ref: 'TS29571_CommonData.yaml#/components/schemas/Ipv6Addr'</w:t>
      </w:r>
    </w:p>
    <w:p w14:paraId="6DC1CC03" w14:textId="77777777" w:rsidR="00C75C66" w:rsidRDefault="00C75C66" w:rsidP="00C75C66">
      <w:pPr>
        <w:pStyle w:val="PL"/>
        <w:rPr>
          <w:rFonts w:cs="Courier New"/>
          <w:szCs w:val="16"/>
        </w:rPr>
      </w:pPr>
      <w:r>
        <w:rPr>
          <w:rFonts w:cs="Courier New"/>
          <w:szCs w:val="16"/>
        </w:rPr>
        <w:t xml:space="preserve">        ueMac:</w:t>
      </w:r>
    </w:p>
    <w:p w14:paraId="3EBC8B79" w14:textId="77777777" w:rsidR="00C75C66" w:rsidRDefault="00C75C66" w:rsidP="00C75C66">
      <w:pPr>
        <w:pStyle w:val="PL"/>
        <w:rPr>
          <w:rFonts w:cs="Courier New"/>
          <w:szCs w:val="16"/>
        </w:rPr>
      </w:pPr>
      <w:r>
        <w:rPr>
          <w:rFonts w:cs="Courier New"/>
          <w:szCs w:val="16"/>
        </w:rPr>
        <w:t xml:space="preserve">          $ref: 'TS29571_CommonData.yaml#/components/schemas/MacAddr48'</w:t>
      </w:r>
    </w:p>
    <w:p w14:paraId="623F6883" w14:textId="77777777" w:rsidR="00C75C66" w:rsidRDefault="00C75C66" w:rsidP="00C75C66">
      <w:pPr>
        <w:pStyle w:val="PL"/>
      </w:pPr>
      <w:r>
        <w:t xml:space="preserve">        status:</w:t>
      </w:r>
    </w:p>
    <w:p w14:paraId="35995556" w14:textId="77777777" w:rsidR="00C75C66" w:rsidRDefault="00C75C66" w:rsidP="00C75C66">
      <w:pPr>
        <w:pStyle w:val="PL"/>
        <w:rPr>
          <w:rFonts w:cs="Courier New"/>
          <w:szCs w:val="16"/>
        </w:rPr>
      </w:pPr>
      <w:r>
        <w:rPr>
          <w:rFonts w:cs="Courier New"/>
          <w:szCs w:val="16"/>
        </w:rPr>
        <w:t xml:space="preserve">          $ref: '#/components/schemas/PduSessionStatus'</w:t>
      </w:r>
    </w:p>
    <w:p w14:paraId="566BA5B9" w14:textId="77777777" w:rsidR="00C75C66" w:rsidRDefault="00C75C66" w:rsidP="00C75C66">
      <w:pPr>
        <w:pStyle w:val="PL"/>
      </w:pPr>
      <w:r>
        <w:t xml:space="preserve">        pcfInfo:</w:t>
      </w:r>
    </w:p>
    <w:p w14:paraId="7AC1901B" w14:textId="77777777" w:rsidR="00C75C66" w:rsidRDefault="00C75C66" w:rsidP="00C75C66">
      <w:pPr>
        <w:pStyle w:val="PL"/>
        <w:rPr>
          <w:rFonts w:cs="Courier New"/>
          <w:szCs w:val="16"/>
        </w:rPr>
      </w:pPr>
      <w:r>
        <w:rPr>
          <w:rFonts w:cs="Courier New"/>
          <w:szCs w:val="16"/>
        </w:rPr>
        <w:t xml:space="preserve">          $ref: '#/components/schemas/PcfAddressingInfo'</w:t>
      </w:r>
    </w:p>
    <w:p w14:paraId="6EC25D35" w14:textId="77777777" w:rsidR="00C75C66" w:rsidRDefault="00C75C66" w:rsidP="00C75C66">
      <w:pPr>
        <w:pStyle w:val="PL"/>
        <w:rPr>
          <w:rFonts w:cs="Courier New"/>
          <w:szCs w:val="16"/>
        </w:rPr>
      </w:pPr>
      <w:r>
        <w:rPr>
          <w:rFonts w:cs="Courier New"/>
          <w:szCs w:val="16"/>
        </w:rPr>
        <w:t xml:space="preserve">        dnn:</w:t>
      </w:r>
    </w:p>
    <w:p w14:paraId="317EAEC5" w14:textId="77777777" w:rsidR="00C75C66" w:rsidRDefault="00C75C66" w:rsidP="00C75C66">
      <w:pPr>
        <w:pStyle w:val="PL"/>
        <w:rPr>
          <w:rFonts w:cs="Courier New"/>
          <w:szCs w:val="16"/>
        </w:rPr>
      </w:pPr>
      <w:r>
        <w:rPr>
          <w:rFonts w:cs="Courier New"/>
          <w:szCs w:val="16"/>
        </w:rPr>
        <w:t xml:space="preserve">          $ref: 'TS29571_CommonData.yaml#/components/schemas/Dnn'</w:t>
      </w:r>
    </w:p>
    <w:p w14:paraId="6403806C" w14:textId="77777777" w:rsidR="00C75C66" w:rsidRDefault="00C75C66" w:rsidP="00C75C66">
      <w:pPr>
        <w:pStyle w:val="PL"/>
        <w:rPr>
          <w:rFonts w:cs="Courier New"/>
          <w:szCs w:val="16"/>
        </w:rPr>
      </w:pPr>
      <w:r>
        <w:rPr>
          <w:rFonts w:cs="Courier New"/>
          <w:szCs w:val="16"/>
        </w:rPr>
        <w:t xml:space="preserve">        snssai:</w:t>
      </w:r>
    </w:p>
    <w:p w14:paraId="7562ACA9" w14:textId="77777777" w:rsidR="00C75C66" w:rsidRDefault="00C75C66" w:rsidP="00C75C66">
      <w:pPr>
        <w:pStyle w:val="PL"/>
        <w:rPr>
          <w:rFonts w:cs="Courier New"/>
          <w:szCs w:val="16"/>
        </w:rPr>
      </w:pPr>
      <w:r>
        <w:rPr>
          <w:rFonts w:cs="Courier New"/>
          <w:szCs w:val="16"/>
        </w:rPr>
        <w:t xml:space="preserve">          $ref: 'TS29571_CommonData.yaml#/components/schemas/Snssai'</w:t>
      </w:r>
    </w:p>
    <w:p w14:paraId="6586D224" w14:textId="77777777" w:rsidR="00C75C66" w:rsidRDefault="00C75C66" w:rsidP="00C75C66">
      <w:pPr>
        <w:pStyle w:val="PL"/>
        <w:rPr>
          <w:rFonts w:cs="Courier New"/>
          <w:szCs w:val="16"/>
        </w:rPr>
      </w:pPr>
      <w:r>
        <w:rPr>
          <w:rFonts w:cs="Courier New"/>
          <w:szCs w:val="16"/>
        </w:rPr>
        <w:t xml:space="preserve">        gpsi:</w:t>
      </w:r>
    </w:p>
    <w:p w14:paraId="0038ADF0" w14:textId="77777777" w:rsidR="00C75C66" w:rsidRDefault="00C75C66" w:rsidP="00C75C66">
      <w:pPr>
        <w:pStyle w:val="PL"/>
        <w:rPr>
          <w:rFonts w:cs="Courier New"/>
          <w:szCs w:val="16"/>
        </w:rPr>
      </w:pPr>
      <w:r>
        <w:rPr>
          <w:rFonts w:cs="Courier New"/>
          <w:szCs w:val="16"/>
        </w:rPr>
        <w:t xml:space="preserve">          $ref: 'TS29571_CommonData.yaml#/components/schemas/Gpsi'</w:t>
      </w:r>
    </w:p>
    <w:p w14:paraId="19757129" w14:textId="77777777" w:rsidR="00C75C66" w:rsidRDefault="00C75C66" w:rsidP="00C75C66">
      <w:pPr>
        <w:pStyle w:val="PL"/>
        <w:rPr>
          <w:rFonts w:cs="Courier New"/>
          <w:szCs w:val="16"/>
        </w:rPr>
      </w:pPr>
      <w:r>
        <w:rPr>
          <w:rFonts w:cs="Courier New"/>
          <w:szCs w:val="16"/>
        </w:rPr>
        <w:t>#</w:t>
      </w:r>
    </w:p>
    <w:p w14:paraId="4982E260" w14:textId="77777777" w:rsidR="00C75C66" w:rsidRDefault="00C75C66" w:rsidP="00C75C66">
      <w:pPr>
        <w:pStyle w:val="PL"/>
        <w:rPr>
          <w:rFonts w:cs="Courier New"/>
          <w:szCs w:val="16"/>
        </w:rPr>
      </w:pPr>
      <w:r>
        <w:rPr>
          <w:rFonts w:cs="Courier New"/>
          <w:szCs w:val="16"/>
        </w:rPr>
        <w:t>#</w:t>
      </w:r>
    </w:p>
    <w:p w14:paraId="3D3352B9" w14:textId="77777777" w:rsidR="00C75C66" w:rsidRDefault="00C75C66" w:rsidP="00C75C66">
      <w:pPr>
        <w:pStyle w:val="PL"/>
      </w:pPr>
      <w:r>
        <w:t xml:space="preserve">    PcfAddressingInfo:</w:t>
      </w:r>
    </w:p>
    <w:p w14:paraId="74F96B0E" w14:textId="77777777" w:rsidR="00C75C66" w:rsidRDefault="00C75C66" w:rsidP="00C75C66">
      <w:pPr>
        <w:pStyle w:val="PL"/>
      </w:pPr>
      <w:r>
        <w:rPr>
          <w:rFonts w:eastAsia="Batang"/>
        </w:rPr>
        <w:t xml:space="preserve">      description: </w:t>
      </w:r>
      <w:r>
        <w:t>Contains PCF address information</w:t>
      </w:r>
      <w:r>
        <w:rPr>
          <w:rFonts w:eastAsia="Batang"/>
        </w:rPr>
        <w:t>.</w:t>
      </w:r>
    </w:p>
    <w:p w14:paraId="1F8CEED9" w14:textId="77777777" w:rsidR="00C75C66" w:rsidRDefault="00C75C66" w:rsidP="00C75C66">
      <w:pPr>
        <w:pStyle w:val="PL"/>
      </w:pPr>
      <w:r>
        <w:t xml:space="preserve">      type: object</w:t>
      </w:r>
    </w:p>
    <w:p w14:paraId="7CB3D0EC" w14:textId="77777777" w:rsidR="00C75C66" w:rsidRDefault="00C75C66" w:rsidP="00C75C66">
      <w:pPr>
        <w:pStyle w:val="PL"/>
      </w:pPr>
      <w:r>
        <w:t xml:space="preserve">      properties:</w:t>
      </w:r>
    </w:p>
    <w:p w14:paraId="1962E2A0" w14:textId="77777777" w:rsidR="00C75C66" w:rsidRDefault="00C75C66" w:rsidP="00C75C66">
      <w:pPr>
        <w:pStyle w:val="PL"/>
      </w:pPr>
      <w:r>
        <w:t xml:space="preserve">        pcfFqdn:</w:t>
      </w:r>
    </w:p>
    <w:p w14:paraId="019CD564" w14:textId="77777777" w:rsidR="00C75C66" w:rsidRDefault="00C75C66" w:rsidP="00C75C66">
      <w:pPr>
        <w:pStyle w:val="PL"/>
      </w:pPr>
      <w:r>
        <w:t xml:space="preserve">          $ref: 'TS29571_CommonData.yaml#/components/schemas/Fqdn'</w:t>
      </w:r>
    </w:p>
    <w:p w14:paraId="78B318D1" w14:textId="77777777" w:rsidR="00C75C66" w:rsidRDefault="00C75C66" w:rsidP="00C75C66">
      <w:pPr>
        <w:pStyle w:val="PL"/>
      </w:pPr>
      <w:r>
        <w:t xml:space="preserve">        pcfIpEndPoints:</w:t>
      </w:r>
    </w:p>
    <w:p w14:paraId="09CC12AD" w14:textId="77777777" w:rsidR="00C75C66" w:rsidRDefault="00C75C66" w:rsidP="00C75C66">
      <w:pPr>
        <w:pStyle w:val="PL"/>
      </w:pPr>
      <w:r>
        <w:t xml:space="preserve">          type: array</w:t>
      </w:r>
    </w:p>
    <w:p w14:paraId="74F52287" w14:textId="77777777" w:rsidR="00C75C66" w:rsidRDefault="00C75C66" w:rsidP="00C75C66">
      <w:pPr>
        <w:pStyle w:val="PL"/>
      </w:pPr>
      <w:r>
        <w:t xml:space="preserve">          items:</w:t>
      </w:r>
    </w:p>
    <w:p w14:paraId="7B3A9145" w14:textId="77777777" w:rsidR="00C75C66" w:rsidRDefault="00C75C66" w:rsidP="00C75C66">
      <w:pPr>
        <w:pStyle w:val="PL"/>
      </w:pPr>
      <w:r>
        <w:t xml:space="preserve">            $ref: 'TS29510_Nnrf_NFManagement.yaml#/components/schemas/IpEndPoint'</w:t>
      </w:r>
    </w:p>
    <w:p w14:paraId="10E40A91" w14:textId="77777777" w:rsidR="00C75C66" w:rsidRDefault="00C75C66" w:rsidP="00C75C66">
      <w:pPr>
        <w:pStyle w:val="PL"/>
      </w:pPr>
      <w:r>
        <w:t xml:space="preserve">          minItems: 1</w:t>
      </w:r>
    </w:p>
    <w:p w14:paraId="177611F4" w14:textId="77777777" w:rsidR="00C75C66" w:rsidRDefault="00C75C66" w:rsidP="00C75C66">
      <w:pPr>
        <w:pStyle w:val="PL"/>
      </w:pPr>
      <w:r>
        <w:t xml:space="preserve">          description: IP end points of the PCF hosting the Npcf_PolicyAuthorization service.</w:t>
      </w:r>
    </w:p>
    <w:p w14:paraId="279B76BD" w14:textId="77777777" w:rsidR="00C75C66" w:rsidRDefault="00C75C66" w:rsidP="00C75C66">
      <w:pPr>
        <w:pStyle w:val="PL"/>
        <w:rPr>
          <w:rFonts w:eastAsia="DengXian"/>
        </w:rPr>
      </w:pPr>
      <w:r>
        <w:rPr>
          <w:rFonts w:eastAsia="DengXian"/>
        </w:rPr>
        <w:t xml:space="preserve">        bindingInfo:</w:t>
      </w:r>
    </w:p>
    <w:p w14:paraId="1226F3E0" w14:textId="77777777" w:rsidR="00C75C66" w:rsidRDefault="00C75C66" w:rsidP="00C75C66">
      <w:pPr>
        <w:pStyle w:val="PL"/>
        <w:rPr>
          <w:rFonts w:eastAsia="DengXian"/>
        </w:rPr>
      </w:pPr>
      <w:r>
        <w:rPr>
          <w:rFonts w:eastAsia="DengXian"/>
        </w:rPr>
        <w:t xml:space="preserve">          type: string</w:t>
      </w:r>
    </w:p>
    <w:p w14:paraId="7B66893A" w14:textId="77777777" w:rsidR="00C75C66" w:rsidRDefault="00C75C66" w:rsidP="00C75C66">
      <w:pPr>
        <w:pStyle w:val="PL"/>
      </w:pPr>
      <w:r>
        <w:t xml:space="preserve">          description: contains the binding indications of the PCF.</w:t>
      </w:r>
    </w:p>
    <w:p w14:paraId="27AB6065" w14:textId="77777777" w:rsidR="00C75C66" w:rsidRDefault="00C75C66" w:rsidP="00C75C66">
      <w:pPr>
        <w:pStyle w:val="PL"/>
        <w:rPr>
          <w:rFonts w:cs="Courier New"/>
          <w:szCs w:val="16"/>
        </w:rPr>
      </w:pPr>
      <w:r>
        <w:rPr>
          <w:rFonts w:cs="Courier New"/>
          <w:szCs w:val="16"/>
        </w:rPr>
        <w:t>#</w:t>
      </w:r>
    </w:p>
    <w:p w14:paraId="749DD2F0" w14:textId="77777777" w:rsidR="00C75C66" w:rsidRDefault="00C75C66" w:rsidP="00C75C66">
      <w:pPr>
        <w:pStyle w:val="PL"/>
      </w:pPr>
      <w:r>
        <w:t xml:space="preserve">    AlternativeServiceRequirementsData:</w:t>
      </w:r>
    </w:p>
    <w:p w14:paraId="65B22FA1" w14:textId="77777777" w:rsidR="00C75C66" w:rsidRDefault="00C75C66" w:rsidP="00C75C66">
      <w:pPr>
        <w:pStyle w:val="PL"/>
      </w:pPr>
      <w:r>
        <w:rPr>
          <w:rFonts w:eastAsia="Batang"/>
        </w:rPr>
        <w:t xml:space="preserve">      description: </w:t>
      </w:r>
      <w:r>
        <w:rPr>
          <w:rFonts w:cs="Arial"/>
          <w:szCs w:val="18"/>
        </w:rPr>
        <w:t>Contains an alternative QoS related parameter set</w:t>
      </w:r>
      <w:r>
        <w:rPr>
          <w:rFonts w:eastAsia="Batang"/>
        </w:rPr>
        <w:t>.</w:t>
      </w:r>
    </w:p>
    <w:p w14:paraId="7FDA29CC" w14:textId="77777777" w:rsidR="00C75C66" w:rsidRDefault="00C75C66" w:rsidP="00C75C66">
      <w:pPr>
        <w:pStyle w:val="PL"/>
      </w:pPr>
      <w:r>
        <w:t xml:space="preserve">      type: object</w:t>
      </w:r>
    </w:p>
    <w:p w14:paraId="6F82700B" w14:textId="77777777" w:rsidR="00C75C66" w:rsidRDefault="00C75C66" w:rsidP="00C75C66">
      <w:pPr>
        <w:pStyle w:val="PL"/>
      </w:pPr>
      <w:r>
        <w:t xml:space="preserve">      required:</w:t>
      </w:r>
    </w:p>
    <w:p w14:paraId="7A11366D" w14:textId="77777777" w:rsidR="00C75C66" w:rsidRDefault="00C75C66" w:rsidP="00C75C66">
      <w:pPr>
        <w:pStyle w:val="PL"/>
      </w:pPr>
      <w:r>
        <w:t xml:space="preserve">        - altQosParamSetRef</w:t>
      </w:r>
    </w:p>
    <w:p w14:paraId="0161EB1D" w14:textId="77777777" w:rsidR="00C75C66" w:rsidRDefault="00C75C66" w:rsidP="00C75C66">
      <w:pPr>
        <w:pStyle w:val="PL"/>
      </w:pPr>
      <w:r>
        <w:t xml:space="preserve">      properties:</w:t>
      </w:r>
    </w:p>
    <w:p w14:paraId="24856039" w14:textId="77777777" w:rsidR="00C75C66" w:rsidRDefault="00C75C66" w:rsidP="00C75C66">
      <w:pPr>
        <w:pStyle w:val="PL"/>
      </w:pPr>
      <w:r>
        <w:t xml:space="preserve">        altQosParamSetRef:</w:t>
      </w:r>
    </w:p>
    <w:p w14:paraId="2BC93663" w14:textId="77777777" w:rsidR="00C75C66" w:rsidRDefault="00C75C66" w:rsidP="00C75C66">
      <w:pPr>
        <w:pStyle w:val="PL"/>
        <w:rPr>
          <w:rFonts w:cs="Courier New"/>
          <w:szCs w:val="16"/>
        </w:rPr>
      </w:pPr>
      <w:r>
        <w:rPr>
          <w:rFonts w:cs="Courier New"/>
          <w:szCs w:val="16"/>
        </w:rPr>
        <w:t xml:space="preserve">          type: string</w:t>
      </w:r>
    </w:p>
    <w:p w14:paraId="61384479" w14:textId="77777777" w:rsidR="00C75C66" w:rsidRDefault="00C75C66" w:rsidP="00C75C66">
      <w:pPr>
        <w:pStyle w:val="PL"/>
        <w:rPr>
          <w:rFonts w:cs="Courier New"/>
          <w:szCs w:val="16"/>
        </w:rPr>
      </w:pPr>
      <w:r>
        <w:rPr>
          <w:rFonts w:cs="Courier New"/>
          <w:szCs w:val="16"/>
        </w:rPr>
        <w:t xml:space="preserve">          description: Reference to this alternative QoS related parameter set.</w:t>
      </w:r>
    </w:p>
    <w:p w14:paraId="46A7C99C" w14:textId="77777777" w:rsidR="00C75C66" w:rsidRDefault="00C75C66" w:rsidP="00C75C66">
      <w:pPr>
        <w:pStyle w:val="PL"/>
      </w:pPr>
      <w:r>
        <w:t xml:space="preserve">        gbrUl:</w:t>
      </w:r>
    </w:p>
    <w:p w14:paraId="2DEE3A31" w14:textId="77777777" w:rsidR="00C75C66" w:rsidRDefault="00C75C66" w:rsidP="00C75C66">
      <w:pPr>
        <w:pStyle w:val="PL"/>
      </w:pPr>
      <w:r>
        <w:rPr>
          <w:rFonts w:cs="Courier New"/>
          <w:szCs w:val="16"/>
        </w:rPr>
        <w:t xml:space="preserve">          </w:t>
      </w:r>
      <w:r>
        <w:t>$ref: 'TS29571_CommonData.yaml#/components/schemas/BitRate'</w:t>
      </w:r>
    </w:p>
    <w:p w14:paraId="273B3F72" w14:textId="77777777" w:rsidR="00C75C66" w:rsidRDefault="00C75C66" w:rsidP="00C75C66">
      <w:pPr>
        <w:pStyle w:val="PL"/>
      </w:pPr>
      <w:r>
        <w:t xml:space="preserve">        gbrDl:</w:t>
      </w:r>
    </w:p>
    <w:p w14:paraId="26FDC37E" w14:textId="77777777" w:rsidR="00C75C66" w:rsidRDefault="00C75C66" w:rsidP="00C75C66">
      <w:pPr>
        <w:pStyle w:val="PL"/>
      </w:pPr>
      <w:r>
        <w:rPr>
          <w:rFonts w:cs="Courier New"/>
          <w:szCs w:val="16"/>
        </w:rPr>
        <w:t xml:space="preserve">          </w:t>
      </w:r>
      <w:r>
        <w:t>$ref: 'TS29571_CommonData.yaml#/components/schemas/BitRate'</w:t>
      </w:r>
    </w:p>
    <w:p w14:paraId="704192C2" w14:textId="77777777" w:rsidR="00C75C66" w:rsidRDefault="00C75C66" w:rsidP="00C75C66">
      <w:pPr>
        <w:pStyle w:val="PL"/>
      </w:pPr>
      <w:r>
        <w:t xml:space="preserve">        pdb:</w:t>
      </w:r>
    </w:p>
    <w:p w14:paraId="1EA82273" w14:textId="77777777" w:rsidR="00C75C66" w:rsidRDefault="00C75C66" w:rsidP="00C75C66">
      <w:pPr>
        <w:pStyle w:val="PL"/>
      </w:pPr>
      <w:r>
        <w:t xml:space="preserve">          $ref: 'TS29571_CommonData.yaml#/components/schemas/PacketDelBudget'</w:t>
      </w:r>
    </w:p>
    <w:p w14:paraId="333E66ED" w14:textId="77777777" w:rsidR="00C75C66" w:rsidRPr="00B6137E" w:rsidRDefault="00C75C66" w:rsidP="00C75C66">
      <w:pPr>
        <w:pStyle w:val="PL"/>
        <w:rPr>
          <w:rFonts w:cs="Courier New"/>
          <w:szCs w:val="16"/>
        </w:rPr>
      </w:pPr>
      <w:r>
        <w:rPr>
          <w:rFonts w:cs="Courier New"/>
          <w:szCs w:val="16"/>
        </w:rPr>
        <w:t>#</w:t>
      </w:r>
    </w:p>
    <w:p w14:paraId="7BFF6112" w14:textId="77777777" w:rsidR="00C75C66" w:rsidRDefault="00C75C66" w:rsidP="00C75C66">
      <w:pPr>
        <w:pStyle w:val="PL"/>
        <w:rPr>
          <w:rFonts w:cs="Courier New"/>
          <w:szCs w:val="16"/>
        </w:rPr>
      </w:pPr>
      <w:r>
        <w:rPr>
          <w:rFonts w:cs="Courier New"/>
          <w:szCs w:val="16"/>
        </w:rPr>
        <w:t xml:space="preserve">    EventsSubscPutData:</w:t>
      </w:r>
    </w:p>
    <w:p w14:paraId="0F3BDA9D" w14:textId="77777777" w:rsidR="00C75C66" w:rsidRDefault="00C75C66" w:rsidP="00C75C66">
      <w:pPr>
        <w:pStyle w:val="PL"/>
        <w:rPr>
          <w:rFonts w:cs="Courier New"/>
          <w:szCs w:val="16"/>
        </w:rPr>
      </w:pPr>
      <w:r>
        <w:rPr>
          <w:rFonts w:cs="Courier New"/>
          <w:szCs w:val="16"/>
        </w:rPr>
        <w:t xml:space="preserve">      description: &gt;</w:t>
      </w:r>
    </w:p>
    <w:p w14:paraId="063E823E" w14:textId="77777777" w:rsidR="00C75C66" w:rsidRDefault="00C75C66" w:rsidP="00C75C66">
      <w:pPr>
        <w:pStyle w:val="PL"/>
        <w:rPr>
          <w:rFonts w:cs="Courier New"/>
          <w:szCs w:val="16"/>
        </w:rPr>
      </w:pPr>
      <w:r>
        <w:rPr>
          <w:rFonts w:cs="Courier New"/>
          <w:szCs w:val="16"/>
        </w:rPr>
        <w:t xml:space="preserve">        Identifies the events the application subscribes to within an Events Subscription</w:t>
      </w:r>
    </w:p>
    <w:p w14:paraId="271749C2" w14:textId="77777777" w:rsidR="00C75C66" w:rsidRDefault="00C75C66" w:rsidP="00C75C66">
      <w:pPr>
        <w:pStyle w:val="PL"/>
        <w:rPr>
          <w:rFonts w:cs="Courier New"/>
          <w:szCs w:val="16"/>
        </w:rPr>
      </w:pPr>
      <w:r>
        <w:rPr>
          <w:rFonts w:cs="Courier New"/>
          <w:szCs w:val="16"/>
        </w:rPr>
        <w:t xml:space="preserve">        sub-resource data. It may contain the notification of the already met events.</w:t>
      </w:r>
    </w:p>
    <w:p w14:paraId="43756B06" w14:textId="77777777" w:rsidR="00C75C66" w:rsidRDefault="00C75C66" w:rsidP="00C75C66">
      <w:pPr>
        <w:pStyle w:val="PL"/>
        <w:rPr>
          <w:rFonts w:cs="Courier New"/>
          <w:szCs w:val="16"/>
        </w:rPr>
      </w:pPr>
      <w:r>
        <w:rPr>
          <w:rFonts w:cs="Courier New"/>
          <w:szCs w:val="16"/>
        </w:rPr>
        <w:t xml:space="preserve">      anyOf:</w:t>
      </w:r>
    </w:p>
    <w:p w14:paraId="0A978CF7" w14:textId="77777777" w:rsidR="00C75C66" w:rsidRDefault="00C75C66" w:rsidP="00C75C66">
      <w:pPr>
        <w:pStyle w:val="PL"/>
        <w:rPr>
          <w:rFonts w:cs="Courier New"/>
          <w:szCs w:val="16"/>
        </w:rPr>
      </w:pPr>
      <w:r>
        <w:rPr>
          <w:rFonts w:cs="Courier New"/>
          <w:szCs w:val="16"/>
        </w:rPr>
        <w:t xml:space="preserve">        - $ref: '#/components/schemas/EventsSubscReqData'</w:t>
      </w:r>
    </w:p>
    <w:p w14:paraId="730793A7" w14:textId="77777777" w:rsidR="00C75C66" w:rsidRDefault="00C75C66" w:rsidP="00C75C66">
      <w:pPr>
        <w:pStyle w:val="PL"/>
        <w:rPr>
          <w:rFonts w:cs="Courier New"/>
          <w:szCs w:val="16"/>
        </w:rPr>
      </w:pPr>
      <w:r>
        <w:rPr>
          <w:rFonts w:cs="Courier New"/>
          <w:szCs w:val="16"/>
        </w:rPr>
        <w:t xml:space="preserve">        - $ref: '#/components/schemas/EventsNotification'</w:t>
      </w:r>
    </w:p>
    <w:p w14:paraId="04B86927" w14:textId="77777777" w:rsidR="00C75C66" w:rsidRDefault="00C75C66" w:rsidP="00C75C66">
      <w:pPr>
        <w:pStyle w:val="PL"/>
        <w:rPr>
          <w:rFonts w:cs="Courier New"/>
          <w:szCs w:val="16"/>
        </w:rPr>
      </w:pPr>
      <w:r>
        <w:rPr>
          <w:rFonts w:cs="Courier New"/>
          <w:szCs w:val="16"/>
        </w:rPr>
        <w:t>#</w:t>
      </w:r>
    </w:p>
    <w:p w14:paraId="31A6BDD5" w14:textId="77777777" w:rsidR="00C75C66" w:rsidRDefault="00C75C66" w:rsidP="00C75C66">
      <w:pPr>
        <w:pStyle w:val="PL"/>
        <w:rPr>
          <w:rFonts w:cs="Courier New"/>
          <w:szCs w:val="16"/>
        </w:rPr>
      </w:pPr>
      <w:r>
        <w:rPr>
          <w:rFonts w:cs="Courier New"/>
          <w:szCs w:val="16"/>
        </w:rPr>
        <w:t># EXTENDED PROBLEMDETAILS</w:t>
      </w:r>
    </w:p>
    <w:p w14:paraId="64CD64DA" w14:textId="77777777" w:rsidR="00C75C66" w:rsidRDefault="00C75C66" w:rsidP="00C75C66">
      <w:pPr>
        <w:pStyle w:val="PL"/>
        <w:rPr>
          <w:rFonts w:cs="Courier New"/>
          <w:szCs w:val="16"/>
        </w:rPr>
      </w:pPr>
      <w:r>
        <w:rPr>
          <w:rFonts w:cs="Courier New"/>
          <w:szCs w:val="16"/>
        </w:rPr>
        <w:t>#</w:t>
      </w:r>
    </w:p>
    <w:p w14:paraId="36A2DC2F" w14:textId="77777777" w:rsidR="00C75C66" w:rsidRDefault="00C75C66" w:rsidP="00C75C66">
      <w:pPr>
        <w:pStyle w:val="PL"/>
        <w:rPr>
          <w:rFonts w:cs="Courier New"/>
          <w:szCs w:val="16"/>
        </w:rPr>
      </w:pPr>
      <w:r>
        <w:rPr>
          <w:rFonts w:cs="Courier New"/>
          <w:szCs w:val="16"/>
        </w:rPr>
        <w:t xml:space="preserve">    ExtendedProblemDetails:</w:t>
      </w:r>
    </w:p>
    <w:p w14:paraId="20E5BA83" w14:textId="77777777" w:rsidR="00C75C66" w:rsidRDefault="00C75C66" w:rsidP="00C75C66">
      <w:pPr>
        <w:pStyle w:val="PL"/>
        <w:rPr>
          <w:rFonts w:cs="Courier New"/>
          <w:szCs w:val="16"/>
        </w:rPr>
      </w:pPr>
      <w:r>
        <w:rPr>
          <w:rFonts w:cs="Courier New"/>
          <w:szCs w:val="16"/>
        </w:rPr>
        <w:t xml:space="preserve">      description: Extends ProblemDetails to also include the acceptable service info.</w:t>
      </w:r>
    </w:p>
    <w:p w14:paraId="2830F95A" w14:textId="77777777" w:rsidR="00C75C66" w:rsidRDefault="00C75C66" w:rsidP="00C75C66">
      <w:pPr>
        <w:pStyle w:val="PL"/>
        <w:rPr>
          <w:rFonts w:cs="Courier New"/>
          <w:szCs w:val="16"/>
        </w:rPr>
      </w:pPr>
      <w:r>
        <w:rPr>
          <w:rFonts w:cs="Courier New"/>
          <w:szCs w:val="16"/>
        </w:rPr>
        <w:t xml:space="preserve">      allOf:</w:t>
      </w:r>
    </w:p>
    <w:p w14:paraId="79DAA94A" w14:textId="77777777" w:rsidR="00C75C66" w:rsidRDefault="00C75C66" w:rsidP="00C75C66">
      <w:pPr>
        <w:pStyle w:val="PL"/>
      </w:pPr>
      <w:r>
        <w:t xml:space="preserve">        - $ref: '</w:t>
      </w:r>
      <w:r>
        <w:rPr>
          <w:rFonts w:cs="Courier New"/>
          <w:szCs w:val="16"/>
        </w:rPr>
        <w:t>TS29571_CommonData.yaml</w:t>
      </w:r>
      <w:r>
        <w:t>#/components/schemas/ProblemDetails'</w:t>
      </w:r>
    </w:p>
    <w:p w14:paraId="549D738B" w14:textId="77777777" w:rsidR="00C75C66" w:rsidRDefault="00C75C66" w:rsidP="00C75C66">
      <w:pPr>
        <w:pStyle w:val="PL"/>
        <w:rPr>
          <w:rFonts w:cs="Courier New"/>
          <w:szCs w:val="16"/>
        </w:rPr>
      </w:pPr>
      <w:r>
        <w:rPr>
          <w:rFonts w:cs="Courier New"/>
          <w:szCs w:val="16"/>
        </w:rPr>
        <w:t xml:space="preserve">        - type: object</w:t>
      </w:r>
    </w:p>
    <w:p w14:paraId="3766787C" w14:textId="77777777" w:rsidR="00C75C66" w:rsidRDefault="00C75C66" w:rsidP="00C75C66">
      <w:pPr>
        <w:pStyle w:val="PL"/>
        <w:rPr>
          <w:rFonts w:cs="Courier New"/>
          <w:szCs w:val="16"/>
        </w:rPr>
      </w:pPr>
      <w:r>
        <w:rPr>
          <w:rFonts w:cs="Courier New"/>
          <w:szCs w:val="16"/>
        </w:rPr>
        <w:t xml:space="preserve">          properties:</w:t>
      </w:r>
    </w:p>
    <w:p w14:paraId="7128F07B" w14:textId="77777777" w:rsidR="00C75C66" w:rsidRDefault="00C75C66" w:rsidP="00C75C66">
      <w:pPr>
        <w:pStyle w:val="PL"/>
        <w:rPr>
          <w:rFonts w:cs="Courier New"/>
          <w:szCs w:val="16"/>
        </w:rPr>
      </w:pPr>
      <w:r>
        <w:rPr>
          <w:rFonts w:cs="Courier New"/>
          <w:szCs w:val="16"/>
        </w:rPr>
        <w:t xml:space="preserve">            acceptableServInfo:</w:t>
      </w:r>
    </w:p>
    <w:p w14:paraId="4A9E8ACE" w14:textId="77777777" w:rsidR="00C75C66" w:rsidRDefault="00C75C66" w:rsidP="00C75C66">
      <w:pPr>
        <w:pStyle w:val="PL"/>
        <w:rPr>
          <w:rFonts w:cs="Courier New"/>
          <w:szCs w:val="16"/>
        </w:rPr>
      </w:pPr>
      <w:r>
        <w:rPr>
          <w:rFonts w:cs="Courier New"/>
          <w:szCs w:val="16"/>
        </w:rPr>
        <w:t xml:space="preserve">              $ref: '#/components/schemas/AcceptableServiceInfo'</w:t>
      </w:r>
    </w:p>
    <w:p w14:paraId="3F3FDEDF" w14:textId="77777777" w:rsidR="00C75C66" w:rsidRDefault="00C75C66" w:rsidP="00C75C66">
      <w:pPr>
        <w:pStyle w:val="PL"/>
        <w:rPr>
          <w:rFonts w:cs="Courier New"/>
          <w:szCs w:val="16"/>
        </w:rPr>
      </w:pPr>
    </w:p>
    <w:p w14:paraId="1055E948" w14:textId="77777777" w:rsidR="00C75C66" w:rsidRDefault="00C75C66" w:rsidP="00C75C66">
      <w:pPr>
        <w:pStyle w:val="PL"/>
        <w:rPr>
          <w:rFonts w:cs="Courier New"/>
          <w:szCs w:val="16"/>
        </w:rPr>
      </w:pPr>
      <w:r>
        <w:rPr>
          <w:rFonts w:cs="Courier New"/>
          <w:szCs w:val="16"/>
        </w:rPr>
        <w:t>#</w:t>
      </w:r>
    </w:p>
    <w:p w14:paraId="4AE32195" w14:textId="77777777" w:rsidR="00C75C66" w:rsidRDefault="00C75C66" w:rsidP="00C75C66">
      <w:pPr>
        <w:pStyle w:val="PL"/>
        <w:rPr>
          <w:rFonts w:cs="Courier New"/>
          <w:szCs w:val="16"/>
        </w:rPr>
      </w:pPr>
      <w:r>
        <w:rPr>
          <w:rFonts w:cs="Courier New"/>
          <w:szCs w:val="16"/>
        </w:rPr>
        <w:t># SIMPLE DATA TYPES</w:t>
      </w:r>
    </w:p>
    <w:p w14:paraId="068C3456" w14:textId="77777777" w:rsidR="00C75C66" w:rsidRDefault="00C75C66" w:rsidP="00C75C66">
      <w:pPr>
        <w:pStyle w:val="PL"/>
        <w:rPr>
          <w:rFonts w:cs="Courier New"/>
          <w:szCs w:val="16"/>
        </w:rPr>
      </w:pPr>
      <w:r>
        <w:rPr>
          <w:rFonts w:cs="Courier New"/>
          <w:szCs w:val="16"/>
        </w:rPr>
        <w:t>#</w:t>
      </w:r>
    </w:p>
    <w:p w14:paraId="4BC08D99" w14:textId="77777777" w:rsidR="00C75C66" w:rsidRDefault="00C75C66" w:rsidP="00C75C66">
      <w:pPr>
        <w:pStyle w:val="PL"/>
        <w:rPr>
          <w:rFonts w:cs="Courier New"/>
          <w:szCs w:val="16"/>
        </w:rPr>
      </w:pPr>
      <w:r>
        <w:rPr>
          <w:rFonts w:cs="Courier New"/>
          <w:szCs w:val="16"/>
        </w:rPr>
        <w:t xml:space="preserve">    AfAppId:</w:t>
      </w:r>
    </w:p>
    <w:p w14:paraId="350515ED" w14:textId="77777777" w:rsidR="00C75C66" w:rsidRDefault="00C75C66" w:rsidP="00C75C66">
      <w:pPr>
        <w:pStyle w:val="PL"/>
        <w:rPr>
          <w:rFonts w:cs="Courier New"/>
          <w:szCs w:val="16"/>
        </w:rPr>
      </w:pPr>
      <w:r>
        <w:rPr>
          <w:rFonts w:cs="Courier New"/>
          <w:szCs w:val="16"/>
        </w:rPr>
        <w:t xml:space="preserve">      description: Contains an AF application identifier.</w:t>
      </w:r>
    </w:p>
    <w:p w14:paraId="1F26FBCB" w14:textId="77777777" w:rsidR="00C75C66" w:rsidRDefault="00C75C66" w:rsidP="00C75C66">
      <w:pPr>
        <w:pStyle w:val="PL"/>
        <w:rPr>
          <w:rFonts w:cs="Courier New"/>
          <w:szCs w:val="16"/>
        </w:rPr>
      </w:pPr>
      <w:r>
        <w:rPr>
          <w:rFonts w:cs="Courier New"/>
          <w:szCs w:val="16"/>
        </w:rPr>
        <w:t xml:space="preserve">      type: string</w:t>
      </w:r>
    </w:p>
    <w:p w14:paraId="3596544B" w14:textId="77777777" w:rsidR="00C75C66" w:rsidRDefault="00C75C66" w:rsidP="00C75C66">
      <w:pPr>
        <w:pStyle w:val="PL"/>
        <w:rPr>
          <w:rFonts w:cs="Courier New"/>
          <w:szCs w:val="16"/>
        </w:rPr>
      </w:pPr>
      <w:r>
        <w:rPr>
          <w:rFonts w:cs="Courier New"/>
          <w:szCs w:val="16"/>
        </w:rPr>
        <w:t xml:space="preserve">    AspId:</w:t>
      </w:r>
    </w:p>
    <w:p w14:paraId="632C87E7" w14:textId="77777777" w:rsidR="00C75C66" w:rsidRDefault="00C75C66" w:rsidP="00C75C66">
      <w:pPr>
        <w:pStyle w:val="PL"/>
        <w:rPr>
          <w:rFonts w:cs="Courier New"/>
          <w:szCs w:val="16"/>
        </w:rPr>
      </w:pPr>
      <w:r>
        <w:rPr>
          <w:rFonts w:cs="Courier New"/>
          <w:szCs w:val="16"/>
        </w:rPr>
        <w:t xml:space="preserve">      description: Contains an identity of an application service provider.</w:t>
      </w:r>
    </w:p>
    <w:p w14:paraId="3E668DC6" w14:textId="77777777" w:rsidR="00C75C66" w:rsidRDefault="00C75C66" w:rsidP="00C75C66">
      <w:pPr>
        <w:pStyle w:val="PL"/>
        <w:rPr>
          <w:rFonts w:cs="Courier New"/>
          <w:szCs w:val="16"/>
        </w:rPr>
      </w:pPr>
      <w:r>
        <w:rPr>
          <w:rFonts w:cs="Courier New"/>
          <w:szCs w:val="16"/>
        </w:rPr>
        <w:t xml:space="preserve">      type: string</w:t>
      </w:r>
    </w:p>
    <w:p w14:paraId="7F59AB22" w14:textId="77777777" w:rsidR="00C75C66" w:rsidRDefault="00C75C66" w:rsidP="00C75C66">
      <w:pPr>
        <w:pStyle w:val="PL"/>
        <w:rPr>
          <w:rFonts w:cs="Courier New"/>
          <w:szCs w:val="16"/>
        </w:rPr>
      </w:pPr>
      <w:r>
        <w:rPr>
          <w:rFonts w:cs="Courier New"/>
          <w:szCs w:val="16"/>
        </w:rPr>
        <w:lastRenderedPageBreak/>
        <w:t xml:space="preserve">    CodecData:</w:t>
      </w:r>
    </w:p>
    <w:p w14:paraId="2E073F1F" w14:textId="77777777" w:rsidR="00C75C66" w:rsidRDefault="00C75C66" w:rsidP="00C75C66">
      <w:pPr>
        <w:pStyle w:val="PL"/>
        <w:rPr>
          <w:rFonts w:cs="Courier New"/>
          <w:szCs w:val="16"/>
        </w:rPr>
      </w:pPr>
      <w:r>
        <w:rPr>
          <w:rFonts w:cs="Courier New"/>
          <w:szCs w:val="16"/>
        </w:rPr>
        <w:t xml:space="preserve">      description: Contains codec related information.</w:t>
      </w:r>
    </w:p>
    <w:p w14:paraId="670D6732" w14:textId="77777777" w:rsidR="00C75C66" w:rsidRDefault="00C75C66" w:rsidP="00C75C66">
      <w:pPr>
        <w:pStyle w:val="PL"/>
        <w:rPr>
          <w:rFonts w:cs="Courier New"/>
          <w:szCs w:val="16"/>
        </w:rPr>
      </w:pPr>
      <w:r>
        <w:rPr>
          <w:rFonts w:cs="Courier New"/>
          <w:szCs w:val="16"/>
        </w:rPr>
        <w:t xml:space="preserve">      type: string</w:t>
      </w:r>
    </w:p>
    <w:p w14:paraId="083CC854" w14:textId="77777777" w:rsidR="00C75C66" w:rsidRDefault="00C75C66" w:rsidP="00C75C66">
      <w:pPr>
        <w:pStyle w:val="PL"/>
        <w:rPr>
          <w:rFonts w:cs="Courier New"/>
          <w:szCs w:val="16"/>
        </w:rPr>
      </w:pPr>
      <w:r>
        <w:rPr>
          <w:rFonts w:cs="Courier New"/>
          <w:szCs w:val="16"/>
        </w:rPr>
        <w:t xml:space="preserve">    ContentVersion:</w:t>
      </w:r>
    </w:p>
    <w:p w14:paraId="1EDDE5DB" w14:textId="77777777" w:rsidR="00C75C66" w:rsidRDefault="00C75C66" w:rsidP="00C75C66">
      <w:pPr>
        <w:pStyle w:val="PL"/>
        <w:rPr>
          <w:rFonts w:cs="Courier New"/>
          <w:szCs w:val="16"/>
        </w:rPr>
      </w:pPr>
      <w:r>
        <w:rPr>
          <w:rFonts w:cs="Courier New"/>
          <w:szCs w:val="16"/>
        </w:rPr>
        <w:t xml:space="preserve">      description: Represents the content version of some content.</w:t>
      </w:r>
    </w:p>
    <w:p w14:paraId="41C7C3E5" w14:textId="77777777" w:rsidR="00C75C66" w:rsidRDefault="00C75C66" w:rsidP="00C75C66">
      <w:pPr>
        <w:pStyle w:val="PL"/>
        <w:rPr>
          <w:rFonts w:cs="Courier New"/>
          <w:szCs w:val="16"/>
        </w:rPr>
      </w:pPr>
      <w:r>
        <w:rPr>
          <w:rFonts w:cs="Courier New"/>
          <w:szCs w:val="16"/>
        </w:rPr>
        <w:t xml:space="preserve">      type: integer</w:t>
      </w:r>
    </w:p>
    <w:p w14:paraId="27B31105" w14:textId="77777777" w:rsidR="00C75C66" w:rsidRDefault="00C75C66" w:rsidP="00C75C66">
      <w:pPr>
        <w:pStyle w:val="PL"/>
        <w:rPr>
          <w:rFonts w:cs="Courier New"/>
          <w:szCs w:val="16"/>
        </w:rPr>
      </w:pPr>
      <w:r>
        <w:rPr>
          <w:rFonts w:cs="Courier New"/>
          <w:szCs w:val="16"/>
        </w:rPr>
        <w:t xml:space="preserve">    FlowDescription:</w:t>
      </w:r>
    </w:p>
    <w:p w14:paraId="1BA0A4B7" w14:textId="77777777" w:rsidR="00C75C66" w:rsidRDefault="00C75C66" w:rsidP="00C75C66">
      <w:pPr>
        <w:pStyle w:val="PL"/>
        <w:rPr>
          <w:rFonts w:cs="Courier New"/>
          <w:szCs w:val="16"/>
        </w:rPr>
      </w:pPr>
      <w:r>
        <w:rPr>
          <w:rFonts w:cs="Courier New"/>
          <w:szCs w:val="16"/>
        </w:rPr>
        <w:t xml:space="preserve">      description: Defines a packet filter of an IP flow.</w:t>
      </w:r>
    </w:p>
    <w:p w14:paraId="7CDBC749" w14:textId="77777777" w:rsidR="00C75C66" w:rsidRDefault="00C75C66" w:rsidP="00C75C66">
      <w:pPr>
        <w:pStyle w:val="PL"/>
        <w:rPr>
          <w:rFonts w:cs="Courier New"/>
          <w:szCs w:val="16"/>
        </w:rPr>
      </w:pPr>
      <w:r>
        <w:rPr>
          <w:rFonts w:cs="Courier New"/>
          <w:szCs w:val="16"/>
        </w:rPr>
        <w:t xml:space="preserve">      type: string</w:t>
      </w:r>
    </w:p>
    <w:p w14:paraId="16792E50" w14:textId="77777777" w:rsidR="00C75C66" w:rsidRDefault="00C75C66" w:rsidP="00C75C66">
      <w:pPr>
        <w:pStyle w:val="PL"/>
        <w:rPr>
          <w:rFonts w:cs="Courier New"/>
          <w:szCs w:val="16"/>
        </w:rPr>
      </w:pPr>
      <w:r>
        <w:rPr>
          <w:rFonts w:cs="Courier New"/>
          <w:szCs w:val="16"/>
        </w:rPr>
        <w:t xml:space="preserve">    SponId:</w:t>
      </w:r>
    </w:p>
    <w:p w14:paraId="41F27107" w14:textId="77777777" w:rsidR="00C75C66" w:rsidRDefault="00C75C66" w:rsidP="00C75C66">
      <w:pPr>
        <w:pStyle w:val="PL"/>
        <w:rPr>
          <w:rFonts w:cs="Courier New"/>
          <w:szCs w:val="16"/>
        </w:rPr>
      </w:pPr>
      <w:r>
        <w:rPr>
          <w:rFonts w:cs="Courier New"/>
          <w:szCs w:val="16"/>
        </w:rPr>
        <w:t xml:space="preserve">      description: Contains an identity of a sponsor.</w:t>
      </w:r>
    </w:p>
    <w:p w14:paraId="0CE6FBB4" w14:textId="77777777" w:rsidR="00C75C66" w:rsidRDefault="00C75C66" w:rsidP="00C75C66">
      <w:pPr>
        <w:pStyle w:val="PL"/>
        <w:rPr>
          <w:rFonts w:cs="Courier New"/>
          <w:szCs w:val="16"/>
        </w:rPr>
      </w:pPr>
      <w:r>
        <w:rPr>
          <w:rFonts w:cs="Courier New"/>
          <w:szCs w:val="16"/>
        </w:rPr>
        <w:t xml:space="preserve">      type: string</w:t>
      </w:r>
    </w:p>
    <w:p w14:paraId="1452D9EC" w14:textId="77777777" w:rsidR="00C75C66" w:rsidRDefault="00C75C66" w:rsidP="00C75C66">
      <w:pPr>
        <w:pStyle w:val="PL"/>
        <w:rPr>
          <w:rFonts w:cs="Courier New"/>
          <w:szCs w:val="16"/>
        </w:rPr>
      </w:pPr>
      <w:r>
        <w:rPr>
          <w:rFonts w:cs="Courier New"/>
          <w:szCs w:val="16"/>
        </w:rPr>
        <w:t xml:space="preserve">    ServiceUrn:</w:t>
      </w:r>
    </w:p>
    <w:p w14:paraId="497EE8AF" w14:textId="77777777" w:rsidR="00C75C66" w:rsidRDefault="00C75C66" w:rsidP="00C75C66">
      <w:pPr>
        <w:pStyle w:val="PL"/>
      </w:pPr>
      <w:r>
        <w:t xml:space="preserve">      description: Contains values of the service URN and may include subservices.</w:t>
      </w:r>
    </w:p>
    <w:p w14:paraId="24B15306" w14:textId="77777777" w:rsidR="00C75C66" w:rsidRDefault="00C75C66" w:rsidP="00C75C66">
      <w:pPr>
        <w:pStyle w:val="PL"/>
      </w:pPr>
      <w:r>
        <w:t xml:space="preserve">      type: string</w:t>
      </w:r>
    </w:p>
    <w:p w14:paraId="41CAD1AA" w14:textId="77777777" w:rsidR="00C75C66" w:rsidRDefault="00C75C66" w:rsidP="00C75C66">
      <w:pPr>
        <w:pStyle w:val="PL"/>
      </w:pPr>
      <w:r>
        <w:t xml:space="preserve">    TosTrafficClass:</w:t>
      </w:r>
    </w:p>
    <w:p w14:paraId="1CDA4159" w14:textId="77777777" w:rsidR="00C75C66" w:rsidRDefault="00C75C66" w:rsidP="00C75C66">
      <w:pPr>
        <w:pStyle w:val="PL"/>
      </w:pPr>
      <w:r>
        <w:t xml:space="preserve">      description: &gt;</w:t>
      </w:r>
    </w:p>
    <w:p w14:paraId="7C09BDF5" w14:textId="77777777" w:rsidR="00C75C66" w:rsidRDefault="00C75C66" w:rsidP="00C75C66">
      <w:pPr>
        <w:pStyle w:val="PL"/>
      </w:pPr>
      <w:r>
        <w:t xml:space="preserve">        2-octet string, where each octet is encoded in hexadecimal representation. The first octet</w:t>
      </w:r>
    </w:p>
    <w:p w14:paraId="1CC95CE9" w14:textId="77777777" w:rsidR="00C75C66" w:rsidRDefault="00C75C66" w:rsidP="00C75C66">
      <w:pPr>
        <w:pStyle w:val="PL"/>
      </w:pPr>
      <w:r>
        <w:t xml:space="preserve">        contains the IPv4 Type-of-Service or the IPv6 Traffic-Class field and the second octet</w:t>
      </w:r>
    </w:p>
    <w:p w14:paraId="73FE28B0" w14:textId="77777777" w:rsidR="00C75C66" w:rsidRDefault="00C75C66" w:rsidP="00C75C66">
      <w:pPr>
        <w:pStyle w:val="PL"/>
      </w:pPr>
      <w:r>
        <w:t xml:space="preserve">        contains the ToS/Traffic Class mask field.</w:t>
      </w:r>
    </w:p>
    <w:p w14:paraId="786BE42A" w14:textId="77777777" w:rsidR="00C75C66" w:rsidRDefault="00C75C66" w:rsidP="00C75C66">
      <w:pPr>
        <w:pStyle w:val="PL"/>
      </w:pPr>
      <w:r>
        <w:t xml:space="preserve">      type: string</w:t>
      </w:r>
    </w:p>
    <w:p w14:paraId="5E1D25C1" w14:textId="77777777" w:rsidR="00C75C66" w:rsidRDefault="00C75C66" w:rsidP="00C75C66">
      <w:pPr>
        <w:pStyle w:val="PL"/>
      </w:pPr>
      <w:r>
        <w:t xml:space="preserve">    TosTrafficClassRm:</w:t>
      </w:r>
    </w:p>
    <w:p w14:paraId="1F3E38C1" w14:textId="77777777" w:rsidR="00C75C66" w:rsidRDefault="00C75C66" w:rsidP="00C75C66">
      <w:pPr>
        <w:pStyle w:val="PL"/>
      </w:pPr>
      <w:r>
        <w:t xml:space="preserve">      description: This data type is defined in the same way as the TosTrafficClass data type, but with the OpenAPI nullable property set to true.</w:t>
      </w:r>
    </w:p>
    <w:p w14:paraId="3113FD36" w14:textId="77777777" w:rsidR="00C75C66" w:rsidRDefault="00C75C66" w:rsidP="00C75C66">
      <w:pPr>
        <w:pStyle w:val="PL"/>
      </w:pPr>
      <w:r>
        <w:t xml:space="preserve">      type: string</w:t>
      </w:r>
    </w:p>
    <w:p w14:paraId="66E5C3D3" w14:textId="77777777" w:rsidR="00C75C66" w:rsidRDefault="00C75C66" w:rsidP="00C75C66">
      <w:pPr>
        <w:pStyle w:val="PL"/>
      </w:pPr>
      <w:r>
        <w:t xml:space="preserve">      nullable: true</w:t>
      </w:r>
    </w:p>
    <w:p w14:paraId="1796733C" w14:textId="77777777" w:rsidR="00C75C66" w:rsidRDefault="00C75C66" w:rsidP="00C75C66">
      <w:pPr>
        <w:pStyle w:val="PL"/>
      </w:pPr>
      <w:r>
        <w:t xml:space="preserve">    TscPriorityLevel:</w:t>
      </w:r>
    </w:p>
    <w:p w14:paraId="01CF88C3" w14:textId="77777777" w:rsidR="00C75C66" w:rsidRDefault="00C75C66" w:rsidP="00C75C66">
      <w:pPr>
        <w:pStyle w:val="PL"/>
        <w:rPr>
          <w:rFonts w:eastAsia="Batang"/>
        </w:rPr>
      </w:pPr>
      <w:r>
        <w:rPr>
          <w:rFonts w:eastAsia="Batang"/>
        </w:rPr>
        <w:t xml:space="preserve">      description: Represents the priority level of TSC Flows.</w:t>
      </w:r>
    </w:p>
    <w:p w14:paraId="11BE4AA7" w14:textId="77777777" w:rsidR="00C75C66" w:rsidRDefault="00C75C66" w:rsidP="00C75C66">
      <w:pPr>
        <w:pStyle w:val="PL"/>
      </w:pPr>
      <w:r>
        <w:t xml:space="preserve">      type: integer</w:t>
      </w:r>
    </w:p>
    <w:p w14:paraId="4C42A9C8" w14:textId="77777777" w:rsidR="00C75C66" w:rsidRDefault="00C75C66" w:rsidP="00C75C66">
      <w:pPr>
        <w:pStyle w:val="PL"/>
      </w:pPr>
      <w:r>
        <w:rPr>
          <w:lang w:val="en-US"/>
        </w:rPr>
        <w:t xml:space="preserve">      </w:t>
      </w:r>
      <w:r>
        <w:t>minimum: 1</w:t>
      </w:r>
    </w:p>
    <w:p w14:paraId="34784894" w14:textId="77777777" w:rsidR="00C75C66" w:rsidRDefault="00C75C66" w:rsidP="00C75C66">
      <w:pPr>
        <w:pStyle w:val="PL"/>
        <w:rPr>
          <w:lang w:val="en-US"/>
        </w:rPr>
      </w:pPr>
      <w:r>
        <w:t xml:space="preserve">      maximum: 8</w:t>
      </w:r>
    </w:p>
    <w:p w14:paraId="05853753" w14:textId="77777777" w:rsidR="00C75C66" w:rsidRDefault="00C75C66" w:rsidP="00C75C66">
      <w:pPr>
        <w:pStyle w:val="PL"/>
      </w:pPr>
      <w:r>
        <w:t xml:space="preserve">    TscPriorityLevelRm:</w:t>
      </w:r>
    </w:p>
    <w:p w14:paraId="62A831A8" w14:textId="77777777" w:rsidR="00C75C66" w:rsidRDefault="00C75C66" w:rsidP="00C75C66">
      <w:pPr>
        <w:pStyle w:val="PL"/>
        <w:rPr>
          <w:rFonts w:eastAsia="Batang"/>
        </w:rPr>
      </w:pPr>
      <w:r>
        <w:rPr>
          <w:rFonts w:eastAsia="Batang"/>
        </w:rPr>
        <w:t xml:space="preserve">      description: This data type is defined in the same way as the TscPriorityLevel data type, but with the OpenAPI nullable property set to true.</w:t>
      </w:r>
    </w:p>
    <w:p w14:paraId="6985F74F" w14:textId="77777777" w:rsidR="00C75C66" w:rsidRDefault="00C75C66" w:rsidP="00C75C66">
      <w:pPr>
        <w:pStyle w:val="PL"/>
      </w:pPr>
      <w:r>
        <w:t xml:space="preserve">      type: integer</w:t>
      </w:r>
    </w:p>
    <w:p w14:paraId="536D8683" w14:textId="77777777" w:rsidR="00C75C66" w:rsidRDefault="00C75C66" w:rsidP="00C75C66">
      <w:pPr>
        <w:pStyle w:val="PL"/>
      </w:pPr>
      <w:r>
        <w:rPr>
          <w:lang w:val="en-US"/>
        </w:rPr>
        <w:t xml:space="preserve">      </w:t>
      </w:r>
      <w:r>
        <w:t>minimum: 1</w:t>
      </w:r>
    </w:p>
    <w:p w14:paraId="2BCE3040" w14:textId="77777777" w:rsidR="00C75C66" w:rsidRDefault="00C75C66" w:rsidP="00C75C66">
      <w:pPr>
        <w:pStyle w:val="PL"/>
        <w:rPr>
          <w:lang w:val="en-US"/>
        </w:rPr>
      </w:pPr>
      <w:r>
        <w:t xml:space="preserve">      maximum: 8</w:t>
      </w:r>
    </w:p>
    <w:p w14:paraId="201DC6DE" w14:textId="77777777" w:rsidR="00C75C66" w:rsidRDefault="00C75C66" w:rsidP="00C75C66">
      <w:pPr>
        <w:pStyle w:val="PL"/>
        <w:rPr>
          <w:lang w:val="en-US"/>
        </w:rPr>
      </w:pPr>
      <w:r>
        <w:rPr>
          <w:lang w:val="en-US"/>
        </w:rPr>
        <w:t xml:space="preserve">      nullable: true</w:t>
      </w:r>
    </w:p>
    <w:p w14:paraId="3162EE4B" w14:textId="77777777" w:rsidR="00C75C66" w:rsidRDefault="00C75C66" w:rsidP="00C75C66">
      <w:pPr>
        <w:pStyle w:val="PL"/>
      </w:pPr>
      <w:r>
        <w:t>#</w:t>
      </w:r>
    </w:p>
    <w:p w14:paraId="3B5C7D33" w14:textId="77777777" w:rsidR="00C75C66" w:rsidRDefault="00C75C66" w:rsidP="00C75C66">
      <w:pPr>
        <w:pStyle w:val="PL"/>
      </w:pPr>
      <w:r>
        <w:t># ENUMERATIONS DATA TYPES</w:t>
      </w:r>
    </w:p>
    <w:p w14:paraId="663BF214" w14:textId="77777777" w:rsidR="00C75C66" w:rsidRDefault="00C75C66" w:rsidP="00C75C66">
      <w:pPr>
        <w:pStyle w:val="PL"/>
      </w:pPr>
      <w:r>
        <w:t>#</w:t>
      </w:r>
    </w:p>
    <w:p w14:paraId="24C2E054" w14:textId="77777777" w:rsidR="00C75C66" w:rsidRDefault="00C75C66" w:rsidP="00C75C66">
      <w:pPr>
        <w:pStyle w:val="PL"/>
      </w:pPr>
      <w:r>
        <w:t xml:space="preserve">    MediaType:</w:t>
      </w:r>
    </w:p>
    <w:p w14:paraId="6324C20B" w14:textId="77777777" w:rsidR="00C75C66" w:rsidRDefault="00C75C66" w:rsidP="00C75C66">
      <w:pPr>
        <w:pStyle w:val="PL"/>
        <w:rPr>
          <w:rFonts w:eastAsia="Batang"/>
        </w:rPr>
      </w:pPr>
      <w:r>
        <w:rPr>
          <w:rFonts w:eastAsia="Batang"/>
        </w:rPr>
        <w:t xml:space="preserve">      description: Indicates the media type of a media component.</w:t>
      </w:r>
    </w:p>
    <w:p w14:paraId="1434FD6F" w14:textId="77777777" w:rsidR="00C75C66" w:rsidRDefault="00C75C66" w:rsidP="00C75C66">
      <w:pPr>
        <w:pStyle w:val="PL"/>
      </w:pPr>
      <w:r>
        <w:t xml:space="preserve">      anyOf:</w:t>
      </w:r>
    </w:p>
    <w:p w14:paraId="4FEB5235" w14:textId="77777777" w:rsidR="00C75C66" w:rsidRDefault="00C75C66" w:rsidP="00C75C66">
      <w:pPr>
        <w:pStyle w:val="PL"/>
      </w:pPr>
      <w:r>
        <w:t xml:space="preserve">        - type: string</w:t>
      </w:r>
    </w:p>
    <w:p w14:paraId="11BD8EA7" w14:textId="77777777" w:rsidR="00C75C66" w:rsidRDefault="00C75C66" w:rsidP="00C75C66">
      <w:pPr>
        <w:pStyle w:val="PL"/>
      </w:pPr>
      <w:r>
        <w:t xml:space="preserve">          enum:</w:t>
      </w:r>
    </w:p>
    <w:p w14:paraId="30165684" w14:textId="77777777" w:rsidR="00C75C66" w:rsidRDefault="00C75C66" w:rsidP="00C75C66">
      <w:pPr>
        <w:pStyle w:val="PL"/>
      </w:pPr>
      <w:r>
        <w:t xml:space="preserve">            - AUDIO</w:t>
      </w:r>
    </w:p>
    <w:p w14:paraId="6401C21E" w14:textId="77777777" w:rsidR="00C75C66" w:rsidRDefault="00C75C66" w:rsidP="00C75C66">
      <w:pPr>
        <w:pStyle w:val="PL"/>
      </w:pPr>
      <w:r>
        <w:t xml:space="preserve">            - VIDEO</w:t>
      </w:r>
    </w:p>
    <w:p w14:paraId="3280F3A2" w14:textId="77777777" w:rsidR="00C75C66" w:rsidRDefault="00C75C66" w:rsidP="00C75C66">
      <w:pPr>
        <w:pStyle w:val="PL"/>
      </w:pPr>
      <w:r>
        <w:t xml:space="preserve">            - DATA</w:t>
      </w:r>
    </w:p>
    <w:p w14:paraId="180F5590" w14:textId="77777777" w:rsidR="00C75C66" w:rsidRDefault="00C75C66" w:rsidP="00C75C66">
      <w:pPr>
        <w:pStyle w:val="PL"/>
      </w:pPr>
      <w:r>
        <w:t xml:space="preserve">            - APPLICATION</w:t>
      </w:r>
    </w:p>
    <w:p w14:paraId="1F522246" w14:textId="77777777" w:rsidR="00C75C66" w:rsidRDefault="00C75C66" w:rsidP="00C75C66">
      <w:pPr>
        <w:pStyle w:val="PL"/>
      </w:pPr>
      <w:r>
        <w:t xml:space="preserve">            - CONTROL</w:t>
      </w:r>
    </w:p>
    <w:p w14:paraId="2CF98A4F" w14:textId="77777777" w:rsidR="00C75C66" w:rsidRDefault="00C75C66" w:rsidP="00C75C66">
      <w:pPr>
        <w:pStyle w:val="PL"/>
      </w:pPr>
      <w:r>
        <w:t xml:space="preserve">            - TEXT</w:t>
      </w:r>
    </w:p>
    <w:p w14:paraId="7C3BB8FC" w14:textId="77777777" w:rsidR="00C75C66" w:rsidRDefault="00C75C66" w:rsidP="00C75C66">
      <w:pPr>
        <w:pStyle w:val="PL"/>
      </w:pPr>
      <w:r>
        <w:t xml:space="preserve">            - MESSAGE</w:t>
      </w:r>
    </w:p>
    <w:p w14:paraId="1A3495E8" w14:textId="77777777" w:rsidR="00C75C66" w:rsidRDefault="00C75C66" w:rsidP="00C75C66">
      <w:pPr>
        <w:pStyle w:val="PL"/>
      </w:pPr>
      <w:r>
        <w:t xml:space="preserve">            - OTHER</w:t>
      </w:r>
    </w:p>
    <w:p w14:paraId="6E67B095" w14:textId="77777777" w:rsidR="00C75C66" w:rsidRDefault="00C75C66" w:rsidP="00C75C66">
      <w:pPr>
        <w:pStyle w:val="PL"/>
      </w:pPr>
      <w:r>
        <w:t xml:space="preserve">        - type: string</w:t>
      </w:r>
    </w:p>
    <w:p w14:paraId="1AEE3306" w14:textId="77777777" w:rsidR="00C75C66" w:rsidRDefault="00C75C66" w:rsidP="00C75C66">
      <w:pPr>
        <w:pStyle w:val="PL"/>
        <w:rPr>
          <w:rFonts w:cs="Courier New"/>
          <w:szCs w:val="16"/>
        </w:rPr>
      </w:pPr>
      <w:r>
        <w:rPr>
          <w:rFonts w:cs="Courier New"/>
          <w:szCs w:val="16"/>
        </w:rPr>
        <w:t>#</w:t>
      </w:r>
    </w:p>
    <w:p w14:paraId="3F28406D" w14:textId="77777777" w:rsidR="00C75C66" w:rsidRDefault="00C75C66" w:rsidP="00C75C66">
      <w:pPr>
        <w:pStyle w:val="PL"/>
        <w:rPr>
          <w:rFonts w:cs="Courier New"/>
          <w:szCs w:val="16"/>
        </w:rPr>
      </w:pPr>
      <w:r>
        <w:rPr>
          <w:rFonts w:cs="Courier New"/>
          <w:szCs w:val="16"/>
        </w:rPr>
        <w:t xml:space="preserve">    MpsAction:</w:t>
      </w:r>
    </w:p>
    <w:p w14:paraId="063C67DF" w14:textId="77777777" w:rsidR="00C75C66" w:rsidRDefault="00C75C66" w:rsidP="00C75C66">
      <w:pPr>
        <w:pStyle w:val="PL"/>
      </w:pPr>
      <w:r>
        <w:t xml:space="preserve">      description: Indicates whether it is an invocation, a revocation or an invocation with authorization of the MPS for DTS service.</w:t>
      </w:r>
    </w:p>
    <w:p w14:paraId="56699A6C" w14:textId="77777777" w:rsidR="00C75C66" w:rsidRDefault="00C75C66" w:rsidP="00C75C66">
      <w:pPr>
        <w:pStyle w:val="PL"/>
        <w:rPr>
          <w:rFonts w:cs="Courier New"/>
          <w:szCs w:val="16"/>
        </w:rPr>
      </w:pPr>
      <w:r>
        <w:rPr>
          <w:rFonts w:cs="Courier New"/>
          <w:szCs w:val="16"/>
        </w:rPr>
        <w:t xml:space="preserve">      anyOf:</w:t>
      </w:r>
    </w:p>
    <w:p w14:paraId="2C55F4DB" w14:textId="77777777" w:rsidR="00C75C66" w:rsidRDefault="00C75C66" w:rsidP="00C75C66">
      <w:pPr>
        <w:pStyle w:val="PL"/>
        <w:rPr>
          <w:rFonts w:cs="Courier New"/>
          <w:szCs w:val="16"/>
        </w:rPr>
      </w:pPr>
      <w:r>
        <w:rPr>
          <w:rFonts w:cs="Courier New"/>
          <w:szCs w:val="16"/>
        </w:rPr>
        <w:t xml:space="preserve">        - type: string</w:t>
      </w:r>
    </w:p>
    <w:p w14:paraId="789F444E" w14:textId="77777777" w:rsidR="00C75C66" w:rsidRDefault="00C75C66" w:rsidP="00C75C66">
      <w:pPr>
        <w:pStyle w:val="PL"/>
        <w:rPr>
          <w:rFonts w:cs="Courier New"/>
          <w:szCs w:val="16"/>
        </w:rPr>
      </w:pPr>
      <w:r>
        <w:rPr>
          <w:rFonts w:cs="Courier New"/>
          <w:szCs w:val="16"/>
        </w:rPr>
        <w:t xml:space="preserve">          enum:</w:t>
      </w:r>
    </w:p>
    <w:p w14:paraId="110C60DF" w14:textId="77777777" w:rsidR="00C75C66" w:rsidRDefault="00C75C66" w:rsidP="00C75C66">
      <w:pPr>
        <w:pStyle w:val="PL"/>
        <w:rPr>
          <w:rFonts w:cs="Courier New"/>
          <w:szCs w:val="16"/>
        </w:rPr>
      </w:pPr>
      <w:r>
        <w:rPr>
          <w:rFonts w:cs="Courier New"/>
          <w:szCs w:val="16"/>
        </w:rPr>
        <w:t xml:space="preserve">            - DISABLE_MPS_FOR_DTS</w:t>
      </w:r>
    </w:p>
    <w:p w14:paraId="22ECFA4B" w14:textId="77777777" w:rsidR="00C75C66" w:rsidRDefault="00C75C66" w:rsidP="00C75C66">
      <w:pPr>
        <w:pStyle w:val="PL"/>
        <w:rPr>
          <w:rFonts w:cs="Courier New"/>
          <w:szCs w:val="16"/>
        </w:rPr>
      </w:pPr>
      <w:r>
        <w:rPr>
          <w:rFonts w:cs="Courier New"/>
          <w:szCs w:val="16"/>
        </w:rPr>
        <w:t xml:space="preserve">            - ENABLE_MPS_FOR_DTS</w:t>
      </w:r>
    </w:p>
    <w:p w14:paraId="784ADA52" w14:textId="77777777" w:rsidR="00C75C66" w:rsidRDefault="00C75C66" w:rsidP="00C75C66">
      <w:pPr>
        <w:pStyle w:val="PL"/>
        <w:rPr>
          <w:rFonts w:cs="Courier New"/>
          <w:szCs w:val="16"/>
        </w:rPr>
      </w:pPr>
      <w:r>
        <w:rPr>
          <w:rFonts w:cs="Courier New"/>
          <w:szCs w:val="16"/>
        </w:rPr>
        <w:t xml:space="preserve">            - AUTHORIZE_AND_ENABLE_MPS_FOR_DTS</w:t>
      </w:r>
    </w:p>
    <w:p w14:paraId="6AA67C24" w14:textId="77777777" w:rsidR="00C75C66" w:rsidRDefault="00C75C66" w:rsidP="00C75C66">
      <w:pPr>
        <w:pStyle w:val="PL"/>
        <w:rPr>
          <w:rFonts w:cs="Courier New"/>
          <w:szCs w:val="16"/>
        </w:rPr>
      </w:pPr>
      <w:r>
        <w:rPr>
          <w:rFonts w:cs="Courier New"/>
          <w:szCs w:val="16"/>
        </w:rPr>
        <w:t xml:space="preserve">        - type: string</w:t>
      </w:r>
    </w:p>
    <w:p w14:paraId="0FF550C4" w14:textId="77777777" w:rsidR="00C75C66" w:rsidRDefault="00C75C66" w:rsidP="00C75C66">
      <w:pPr>
        <w:pStyle w:val="PL"/>
      </w:pPr>
      <w:r>
        <w:t>#</w:t>
      </w:r>
    </w:p>
    <w:p w14:paraId="512820F4" w14:textId="77777777" w:rsidR="00C75C66" w:rsidRDefault="00C75C66" w:rsidP="00C75C66">
      <w:pPr>
        <w:pStyle w:val="PL"/>
      </w:pPr>
      <w:r>
        <w:t xml:space="preserve">    ReservPriority:</w:t>
      </w:r>
    </w:p>
    <w:p w14:paraId="0B8521DC" w14:textId="77777777" w:rsidR="00C75C66" w:rsidRDefault="00C75C66" w:rsidP="00C75C66">
      <w:pPr>
        <w:pStyle w:val="PL"/>
        <w:rPr>
          <w:rFonts w:eastAsia="Batang"/>
        </w:rPr>
      </w:pPr>
      <w:r>
        <w:rPr>
          <w:rFonts w:eastAsia="Batang"/>
        </w:rPr>
        <w:t xml:space="preserve">      description: Indicates the reservation priority.</w:t>
      </w:r>
    </w:p>
    <w:p w14:paraId="0D70BA02" w14:textId="77777777" w:rsidR="00C75C66" w:rsidRDefault="00C75C66" w:rsidP="00C75C66">
      <w:pPr>
        <w:pStyle w:val="PL"/>
      </w:pPr>
      <w:r>
        <w:t xml:space="preserve">      anyOf:</w:t>
      </w:r>
    </w:p>
    <w:p w14:paraId="389CA456" w14:textId="77777777" w:rsidR="00C75C66" w:rsidRDefault="00C75C66" w:rsidP="00C75C66">
      <w:pPr>
        <w:pStyle w:val="PL"/>
      </w:pPr>
      <w:r>
        <w:t xml:space="preserve">        - type: string</w:t>
      </w:r>
    </w:p>
    <w:p w14:paraId="6C594743" w14:textId="77777777" w:rsidR="00C75C66" w:rsidRDefault="00C75C66" w:rsidP="00C75C66">
      <w:pPr>
        <w:pStyle w:val="PL"/>
      </w:pPr>
      <w:r>
        <w:t xml:space="preserve">          enum:</w:t>
      </w:r>
    </w:p>
    <w:p w14:paraId="380FD53E" w14:textId="77777777" w:rsidR="00C75C66" w:rsidRDefault="00C75C66" w:rsidP="00C75C66">
      <w:pPr>
        <w:pStyle w:val="PL"/>
        <w:rPr>
          <w:lang w:val="es-ES"/>
        </w:rPr>
      </w:pPr>
      <w:r>
        <w:t xml:space="preserve">            </w:t>
      </w:r>
      <w:r>
        <w:rPr>
          <w:lang w:val="es-ES"/>
        </w:rPr>
        <w:t>- PRIO_1</w:t>
      </w:r>
    </w:p>
    <w:p w14:paraId="527487C2" w14:textId="77777777" w:rsidR="00C75C66" w:rsidRDefault="00C75C66" w:rsidP="00C75C66">
      <w:pPr>
        <w:pStyle w:val="PL"/>
        <w:rPr>
          <w:lang w:val="es-ES"/>
        </w:rPr>
      </w:pPr>
      <w:r>
        <w:rPr>
          <w:lang w:val="es-ES"/>
        </w:rPr>
        <w:t xml:space="preserve">            - PRIO_2</w:t>
      </w:r>
    </w:p>
    <w:p w14:paraId="5B890E51" w14:textId="77777777" w:rsidR="00C75C66" w:rsidRDefault="00C75C66" w:rsidP="00C75C66">
      <w:pPr>
        <w:pStyle w:val="PL"/>
        <w:rPr>
          <w:lang w:val="es-ES"/>
        </w:rPr>
      </w:pPr>
      <w:r>
        <w:rPr>
          <w:lang w:val="es-ES"/>
        </w:rPr>
        <w:t xml:space="preserve">            - PRIO_3</w:t>
      </w:r>
    </w:p>
    <w:p w14:paraId="33F72865" w14:textId="77777777" w:rsidR="00C75C66" w:rsidRDefault="00C75C66" w:rsidP="00C75C66">
      <w:pPr>
        <w:pStyle w:val="PL"/>
        <w:rPr>
          <w:lang w:val="es-ES"/>
        </w:rPr>
      </w:pPr>
      <w:r>
        <w:rPr>
          <w:lang w:val="es-ES"/>
        </w:rPr>
        <w:t xml:space="preserve">            - PRIO_4</w:t>
      </w:r>
    </w:p>
    <w:p w14:paraId="2BD584E8" w14:textId="77777777" w:rsidR="00C75C66" w:rsidRDefault="00C75C66" w:rsidP="00C75C66">
      <w:pPr>
        <w:pStyle w:val="PL"/>
        <w:rPr>
          <w:lang w:val="es-ES"/>
        </w:rPr>
      </w:pPr>
      <w:r>
        <w:rPr>
          <w:lang w:val="es-ES"/>
        </w:rPr>
        <w:t xml:space="preserve">            - PRIO_5</w:t>
      </w:r>
    </w:p>
    <w:p w14:paraId="3958866F" w14:textId="77777777" w:rsidR="00C75C66" w:rsidRDefault="00C75C66" w:rsidP="00C75C66">
      <w:pPr>
        <w:pStyle w:val="PL"/>
        <w:rPr>
          <w:lang w:val="es-ES"/>
        </w:rPr>
      </w:pPr>
      <w:r>
        <w:rPr>
          <w:lang w:val="es-ES"/>
        </w:rPr>
        <w:t xml:space="preserve">            - PRIO_6</w:t>
      </w:r>
    </w:p>
    <w:p w14:paraId="142A151D" w14:textId="77777777" w:rsidR="00C75C66" w:rsidRDefault="00C75C66" w:rsidP="00C75C66">
      <w:pPr>
        <w:pStyle w:val="PL"/>
        <w:rPr>
          <w:lang w:val="es-ES"/>
        </w:rPr>
      </w:pPr>
      <w:r>
        <w:rPr>
          <w:lang w:val="es-ES"/>
        </w:rPr>
        <w:lastRenderedPageBreak/>
        <w:t xml:space="preserve">            - PRIO_7</w:t>
      </w:r>
    </w:p>
    <w:p w14:paraId="2D78A346" w14:textId="77777777" w:rsidR="00C75C66" w:rsidRDefault="00C75C66" w:rsidP="00C75C66">
      <w:pPr>
        <w:pStyle w:val="PL"/>
        <w:rPr>
          <w:lang w:val="es-ES"/>
        </w:rPr>
      </w:pPr>
      <w:r>
        <w:rPr>
          <w:lang w:val="es-ES"/>
        </w:rPr>
        <w:t xml:space="preserve">            - PRIO_8</w:t>
      </w:r>
    </w:p>
    <w:p w14:paraId="081C6E94" w14:textId="77777777" w:rsidR="00C75C66" w:rsidRDefault="00C75C66" w:rsidP="00C75C66">
      <w:pPr>
        <w:pStyle w:val="PL"/>
        <w:rPr>
          <w:lang w:val="es-ES"/>
        </w:rPr>
      </w:pPr>
      <w:r>
        <w:rPr>
          <w:lang w:val="es-ES"/>
        </w:rPr>
        <w:t xml:space="preserve">            - PRIO_9</w:t>
      </w:r>
    </w:p>
    <w:p w14:paraId="45CAD571" w14:textId="77777777" w:rsidR="00C75C66" w:rsidRDefault="00C75C66" w:rsidP="00C75C66">
      <w:pPr>
        <w:pStyle w:val="PL"/>
        <w:rPr>
          <w:lang w:val="es-ES"/>
        </w:rPr>
      </w:pPr>
      <w:r>
        <w:rPr>
          <w:lang w:val="es-ES"/>
        </w:rPr>
        <w:t xml:space="preserve">            - PRIO_10</w:t>
      </w:r>
    </w:p>
    <w:p w14:paraId="116B3A4D" w14:textId="77777777" w:rsidR="00C75C66" w:rsidRDefault="00C75C66" w:rsidP="00C75C66">
      <w:pPr>
        <w:pStyle w:val="PL"/>
        <w:rPr>
          <w:lang w:val="es-ES"/>
        </w:rPr>
      </w:pPr>
      <w:r>
        <w:rPr>
          <w:lang w:val="es-ES"/>
        </w:rPr>
        <w:t xml:space="preserve">            - PRIO_11</w:t>
      </w:r>
    </w:p>
    <w:p w14:paraId="59A8652D" w14:textId="77777777" w:rsidR="00C75C66" w:rsidRDefault="00C75C66" w:rsidP="00C75C66">
      <w:pPr>
        <w:pStyle w:val="PL"/>
        <w:rPr>
          <w:lang w:val="es-ES"/>
        </w:rPr>
      </w:pPr>
      <w:r>
        <w:rPr>
          <w:lang w:val="es-ES"/>
        </w:rPr>
        <w:t xml:space="preserve">            - PRIO_12</w:t>
      </w:r>
    </w:p>
    <w:p w14:paraId="2C3E5AF2" w14:textId="77777777" w:rsidR="00C75C66" w:rsidRDefault="00C75C66" w:rsidP="00C75C66">
      <w:pPr>
        <w:pStyle w:val="PL"/>
        <w:rPr>
          <w:lang w:val="es-ES"/>
        </w:rPr>
      </w:pPr>
      <w:r>
        <w:rPr>
          <w:lang w:val="es-ES"/>
        </w:rPr>
        <w:t xml:space="preserve">            - PRIO_13</w:t>
      </w:r>
    </w:p>
    <w:p w14:paraId="6F33C975" w14:textId="77777777" w:rsidR="00C75C66" w:rsidRDefault="00C75C66" w:rsidP="00C75C66">
      <w:pPr>
        <w:pStyle w:val="PL"/>
        <w:rPr>
          <w:lang w:val="es-ES"/>
        </w:rPr>
      </w:pPr>
      <w:r>
        <w:rPr>
          <w:lang w:val="es-ES"/>
        </w:rPr>
        <w:t xml:space="preserve">            - PRIO_14</w:t>
      </w:r>
    </w:p>
    <w:p w14:paraId="30C47BA6" w14:textId="77777777" w:rsidR="00C75C66" w:rsidRDefault="00C75C66" w:rsidP="00C75C66">
      <w:pPr>
        <w:pStyle w:val="PL"/>
        <w:rPr>
          <w:lang w:val="es-ES"/>
        </w:rPr>
      </w:pPr>
      <w:r>
        <w:rPr>
          <w:lang w:val="es-ES"/>
        </w:rPr>
        <w:t xml:space="preserve">            - PRIO_15</w:t>
      </w:r>
    </w:p>
    <w:p w14:paraId="7CC869BD" w14:textId="77777777" w:rsidR="00C75C66" w:rsidRDefault="00C75C66" w:rsidP="00C75C66">
      <w:pPr>
        <w:pStyle w:val="PL"/>
        <w:rPr>
          <w:lang w:val="en-US"/>
        </w:rPr>
      </w:pPr>
      <w:r>
        <w:rPr>
          <w:lang w:val="es-ES"/>
        </w:rPr>
        <w:t xml:space="preserve">            </w:t>
      </w:r>
      <w:r>
        <w:rPr>
          <w:lang w:val="en-US"/>
        </w:rPr>
        <w:t>- PRIO_16</w:t>
      </w:r>
    </w:p>
    <w:p w14:paraId="2F8D8114" w14:textId="77777777" w:rsidR="00C75C66" w:rsidRDefault="00C75C66" w:rsidP="00C75C66">
      <w:pPr>
        <w:pStyle w:val="PL"/>
      </w:pPr>
      <w:r>
        <w:rPr>
          <w:lang w:val="en-US"/>
        </w:rPr>
        <w:t xml:space="preserve">        </w:t>
      </w:r>
      <w:r>
        <w:t>- type: string</w:t>
      </w:r>
    </w:p>
    <w:p w14:paraId="629DBB33" w14:textId="77777777" w:rsidR="00C75C66" w:rsidRDefault="00C75C66" w:rsidP="00C75C66">
      <w:pPr>
        <w:pStyle w:val="PL"/>
      </w:pPr>
      <w:r>
        <w:t xml:space="preserve">#        </w:t>
      </w:r>
    </w:p>
    <w:p w14:paraId="582372AF" w14:textId="77777777" w:rsidR="00C75C66" w:rsidRDefault="00C75C66" w:rsidP="00C75C66">
      <w:pPr>
        <w:pStyle w:val="PL"/>
      </w:pPr>
      <w:r>
        <w:t xml:space="preserve">    ServAuthInfo:</w:t>
      </w:r>
    </w:p>
    <w:p w14:paraId="62F397A3" w14:textId="77777777" w:rsidR="00C75C66" w:rsidRDefault="00C75C66" w:rsidP="00C75C66">
      <w:pPr>
        <w:pStyle w:val="PL"/>
        <w:rPr>
          <w:rFonts w:eastAsia="Batang"/>
        </w:rPr>
      </w:pPr>
      <w:r>
        <w:rPr>
          <w:rFonts w:eastAsia="Batang"/>
        </w:rPr>
        <w:t xml:space="preserve">      description: Indicates the result of the Policy Authorization service request from the AF.</w:t>
      </w:r>
    </w:p>
    <w:p w14:paraId="360D2FEB" w14:textId="77777777" w:rsidR="00C75C66" w:rsidRDefault="00C75C66" w:rsidP="00C75C66">
      <w:pPr>
        <w:pStyle w:val="PL"/>
      </w:pPr>
      <w:r>
        <w:t xml:space="preserve">      anyOf:</w:t>
      </w:r>
    </w:p>
    <w:p w14:paraId="32F40CD5" w14:textId="77777777" w:rsidR="00C75C66" w:rsidRDefault="00C75C66" w:rsidP="00C75C66">
      <w:pPr>
        <w:pStyle w:val="PL"/>
      </w:pPr>
      <w:r>
        <w:t xml:space="preserve">      - type: string</w:t>
      </w:r>
    </w:p>
    <w:p w14:paraId="579D25A3" w14:textId="77777777" w:rsidR="00C75C66" w:rsidRDefault="00C75C66" w:rsidP="00C75C66">
      <w:pPr>
        <w:pStyle w:val="PL"/>
      </w:pPr>
      <w:r>
        <w:t xml:space="preserve">        enum:</w:t>
      </w:r>
    </w:p>
    <w:p w14:paraId="42B9CB63" w14:textId="77777777" w:rsidR="00C75C66" w:rsidRDefault="00C75C66" w:rsidP="00C75C66">
      <w:pPr>
        <w:pStyle w:val="PL"/>
      </w:pPr>
      <w:r>
        <w:t xml:space="preserve">          - TP_NOT_KNOWN</w:t>
      </w:r>
    </w:p>
    <w:p w14:paraId="6CBC6164" w14:textId="77777777" w:rsidR="00C75C66" w:rsidRDefault="00C75C66" w:rsidP="00C75C66">
      <w:pPr>
        <w:pStyle w:val="PL"/>
      </w:pPr>
      <w:r>
        <w:t xml:space="preserve">          - TP_EXPIRED</w:t>
      </w:r>
    </w:p>
    <w:p w14:paraId="11F11DA9" w14:textId="77777777" w:rsidR="00C75C66" w:rsidRDefault="00C75C66" w:rsidP="00C75C66">
      <w:pPr>
        <w:pStyle w:val="PL"/>
      </w:pPr>
      <w:r>
        <w:t xml:space="preserve">          - TP_NOT_YET_OCURRED</w:t>
      </w:r>
    </w:p>
    <w:p w14:paraId="6A0B9843" w14:textId="77777777" w:rsidR="00C75C66" w:rsidRDefault="00C75C66" w:rsidP="00C75C66">
      <w:pPr>
        <w:pStyle w:val="PL"/>
      </w:pPr>
      <w:r>
        <w:t xml:space="preserve">          - </w:t>
      </w:r>
      <w:r>
        <w:rPr>
          <w:lang w:eastAsia="de-DE"/>
        </w:rPr>
        <w:t>ROUT_REQ_NOT_AUTHORIZED</w:t>
      </w:r>
    </w:p>
    <w:p w14:paraId="59DD2133" w14:textId="77777777" w:rsidR="00C75C66" w:rsidRDefault="00C75C66" w:rsidP="00C75C66">
      <w:pPr>
        <w:pStyle w:val="PL"/>
      </w:pPr>
      <w:r>
        <w:t xml:space="preserve">      - type: string</w:t>
      </w:r>
    </w:p>
    <w:p w14:paraId="134F79B9" w14:textId="77777777" w:rsidR="00C75C66" w:rsidRDefault="00C75C66" w:rsidP="00C75C66">
      <w:pPr>
        <w:pStyle w:val="PL"/>
      </w:pPr>
      <w:r>
        <w:t xml:space="preserve">#      </w:t>
      </w:r>
    </w:p>
    <w:p w14:paraId="6AFD59AA" w14:textId="77777777" w:rsidR="00C75C66" w:rsidRDefault="00C75C66" w:rsidP="00C75C66">
      <w:pPr>
        <w:pStyle w:val="PL"/>
      </w:pPr>
      <w:r>
        <w:t xml:space="preserve">    SponsoringStatus:</w:t>
      </w:r>
    </w:p>
    <w:p w14:paraId="1465B616" w14:textId="77777777" w:rsidR="00C75C66" w:rsidRDefault="00C75C66" w:rsidP="00C75C66">
      <w:pPr>
        <w:pStyle w:val="PL"/>
        <w:rPr>
          <w:rFonts w:eastAsia="Batang"/>
        </w:rPr>
      </w:pPr>
      <w:r>
        <w:rPr>
          <w:rFonts w:eastAsia="Batang"/>
        </w:rPr>
        <w:t xml:space="preserve">      description: Indicates whether sponsored data connectivity is enabled or disabled/not enabled.</w:t>
      </w:r>
    </w:p>
    <w:p w14:paraId="1D07300D" w14:textId="77777777" w:rsidR="00C75C66" w:rsidRDefault="00C75C66" w:rsidP="00C75C66">
      <w:pPr>
        <w:pStyle w:val="PL"/>
      </w:pPr>
      <w:r>
        <w:t xml:space="preserve">      anyOf:</w:t>
      </w:r>
    </w:p>
    <w:p w14:paraId="37CB3632" w14:textId="77777777" w:rsidR="00C75C66" w:rsidRDefault="00C75C66" w:rsidP="00C75C66">
      <w:pPr>
        <w:pStyle w:val="PL"/>
      </w:pPr>
      <w:r>
        <w:t xml:space="preserve">      - type: string</w:t>
      </w:r>
    </w:p>
    <w:p w14:paraId="09EADCFB" w14:textId="77777777" w:rsidR="00C75C66" w:rsidRDefault="00C75C66" w:rsidP="00C75C66">
      <w:pPr>
        <w:pStyle w:val="PL"/>
      </w:pPr>
      <w:r>
        <w:t xml:space="preserve">        enum:</w:t>
      </w:r>
    </w:p>
    <w:p w14:paraId="122C413C" w14:textId="77777777" w:rsidR="00C75C66" w:rsidRDefault="00C75C66" w:rsidP="00C75C66">
      <w:pPr>
        <w:pStyle w:val="PL"/>
      </w:pPr>
      <w:r>
        <w:t xml:space="preserve">          - SPONSOR_DISABLED</w:t>
      </w:r>
    </w:p>
    <w:p w14:paraId="46CF492D" w14:textId="77777777" w:rsidR="00C75C66" w:rsidRDefault="00C75C66" w:rsidP="00C75C66">
      <w:pPr>
        <w:pStyle w:val="PL"/>
      </w:pPr>
      <w:r>
        <w:t xml:space="preserve">          - SPONSOR_ENABLED</w:t>
      </w:r>
    </w:p>
    <w:p w14:paraId="19372DE6" w14:textId="77777777" w:rsidR="00C75C66" w:rsidRDefault="00C75C66" w:rsidP="00C75C66">
      <w:pPr>
        <w:pStyle w:val="PL"/>
      </w:pPr>
      <w:r>
        <w:t xml:space="preserve">      - type: string</w:t>
      </w:r>
    </w:p>
    <w:p w14:paraId="74E88F44" w14:textId="77777777" w:rsidR="00C75C66" w:rsidRDefault="00C75C66" w:rsidP="00C75C66">
      <w:pPr>
        <w:pStyle w:val="PL"/>
      </w:pPr>
      <w:r>
        <w:t xml:space="preserve">#        </w:t>
      </w:r>
    </w:p>
    <w:p w14:paraId="18CD252F" w14:textId="77777777" w:rsidR="00C75C66" w:rsidRDefault="00C75C66" w:rsidP="00C75C66">
      <w:pPr>
        <w:pStyle w:val="PL"/>
      </w:pPr>
      <w:r>
        <w:t xml:space="preserve">    AfEvent:</w:t>
      </w:r>
    </w:p>
    <w:p w14:paraId="11182AC2" w14:textId="77777777" w:rsidR="00C75C66" w:rsidRDefault="00C75C66" w:rsidP="00C75C66">
      <w:pPr>
        <w:pStyle w:val="PL"/>
        <w:rPr>
          <w:rFonts w:eastAsia="Batang"/>
        </w:rPr>
      </w:pPr>
      <w:r>
        <w:rPr>
          <w:rFonts w:eastAsia="Batang"/>
        </w:rPr>
        <w:t xml:space="preserve">      description: Represents an event to notify to the AF.</w:t>
      </w:r>
    </w:p>
    <w:p w14:paraId="672D0E2B" w14:textId="77777777" w:rsidR="00C75C66" w:rsidRDefault="00C75C66" w:rsidP="00C75C66">
      <w:pPr>
        <w:pStyle w:val="PL"/>
      </w:pPr>
      <w:r>
        <w:t xml:space="preserve">      anyOf:</w:t>
      </w:r>
    </w:p>
    <w:p w14:paraId="46858294" w14:textId="77777777" w:rsidR="00C75C66" w:rsidRDefault="00C75C66" w:rsidP="00C75C66">
      <w:pPr>
        <w:pStyle w:val="PL"/>
      </w:pPr>
      <w:r>
        <w:t xml:space="preserve">      - type: string</w:t>
      </w:r>
    </w:p>
    <w:p w14:paraId="0AEF4461" w14:textId="77777777" w:rsidR="00C75C66" w:rsidRDefault="00C75C66" w:rsidP="00C75C66">
      <w:pPr>
        <w:pStyle w:val="PL"/>
      </w:pPr>
      <w:r>
        <w:t xml:space="preserve">        enum:</w:t>
      </w:r>
    </w:p>
    <w:p w14:paraId="181F0433" w14:textId="77777777" w:rsidR="00C75C66" w:rsidRDefault="00C75C66" w:rsidP="00C75C66">
      <w:pPr>
        <w:pStyle w:val="PL"/>
      </w:pPr>
      <w:r>
        <w:t xml:space="preserve">          - ACCESS_TYPE_CHANGE</w:t>
      </w:r>
    </w:p>
    <w:p w14:paraId="78F0CC86" w14:textId="77777777" w:rsidR="00C75C66" w:rsidRDefault="00C75C66" w:rsidP="00C75C66">
      <w:pPr>
        <w:pStyle w:val="PL"/>
      </w:pPr>
      <w:r>
        <w:t xml:space="preserve">          - ANI_REPORT</w:t>
      </w:r>
    </w:p>
    <w:p w14:paraId="48E33321" w14:textId="77777777" w:rsidR="00C75C66" w:rsidRDefault="00C75C66" w:rsidP="00C75C66">
      <w:pPr>
        <w:pStyle w:val="PL"/>
      </w:pPr>
      <w:r>
        <w:t xml:space="preserve">          - APP_DETECTION</w:t>
      </w:r>
    </w:p>
    <w:p w14:paraId="4F2D5BF8" w14:textId="77777777" w:rsidR="00C75C66" w:rsidRDefault="00C75C66" w:rsidP="00C75C66">
      <w:pPr>
        <w:pStyle w:val="PL"/>
      </w:pPr>
      <w:r>
        <w:t xml:space="preserve">          - CHARGING_CORRELATION</w:t>
      </w:r>
    </w:p>
    <w:p w14:paraId="1A2E10EA" w14:textId="77777777" w:rsidR="00C75C66" w:rsidRDefault="00C75C66" w:rsidP="00C75C66">
      <w:pPr>
        <w:pStyle w:val="PL"/>
      </w:pPr>
      <w:r>
        <w:t xml:space="preserve">          - EPS_FALLBACK</w:t>
      </w:r>
    </w:p>
    <w:p w14:paraId="744B8FFC" w14:textId="77777777" w:rsidR="00C75C66" w:rsidRDefault="00C75C66" w:rsidP="00C75C66">
      <w:pPr>
        <w:pStyle w:val="PL"/>
      </w:pPr>
      <w:r>
        <w:rPr>
          <w:rFonts w:cs="Courier New"/>
          <w:szCs w:val="16"/>
        </w:rPr>
        <w:t xml:space="preserve">          - </w:t>
      </w:r>
      <w:r>
        <w:t>FAILED_QOS_UPDATE</w:t>
      </w:r>
    </w:p>
    <w:p w14:paraId="11DFB27B" w14:textId="77777777" w:rsidR="00C75C66" w:rsidRDefault="00C75C66" w:rsidP="00C75C66">
      <w:pPr>
        <w:pStyle w:val="PL"/>
      </w:pPr>
      <w:r>
        <w:t xml:space="preserve">          - FAILED_RESOURCES_ALLOCATION</w:t>
      </w:r>
    </w:p>
    <w:p w14:paraId="4DCEDCF1" w14:textId="77777777" w:rsidR="00C75C66" w:rsidRDefault="00C75C66" w:rsidP="00C75C66">
      <w:pPr>
        <w:pStyle w:val="PL"/>
      </w:pPr>
      <w:r>
        <w:t xml:space="preserve">          - OUT_OF_CREDIT</w:t>
      </w:r>
    </w:p>
    <w:p w14:paraId="13FEF59A" w14:textId="77777777" w:rsidR="00C75C66" w:rsidRDefault="00C75C66" w:rsidP="00C75C66">
      <w:pPr>
        <w:pStyle w:val="PL"/>
      </w:pPr>
      <w:r>
        <w:t xml:space="preserve">          - PDU_SESSION_STATUS</w:t>
      </w:r>
    </w:p>
    <w:p w14:paraId="3720C593" w14:textId="77777777" w:rsidR="00C75C66" w:rsidRDefault="00C75C66" w:rsidP="00C75C66">
      <w:pPr>
        <w:pStyle w:val="PL"/>
      </w:pPr>
      <w:r>
        <w:t xml:space="preserve">          - PLMN_CHG</w:t>
      </w:r>
    </w:p>
    <w:p w14:paraId="7F486DD1" w14:textId="77777777" w:rsidR="00C75C66" w:rsidRDefault="00C75C66" w:rsidP="00C75C66">
      <w:pPr>
        <w:pStyle w:val="PL"/>
      </w:pPr>
      <w:r>
        <w:t xml:space="preserve">          - QOS_MONITORING</w:t>
      </w:r>
    </w:p>
    <w:p w14:paraId="18A9EDD4" w14:textId="77777777" w:rsidR="00C75C66" w:rsidRDefault="00C75C66" w:rsidP="00C75C66">
      <w:pPr>
        <w:pStyle w:val="PL"/>
      </w:pPr>
      <w:r>
        <w:t xml:space="preserve">          - QOS_NOTIF</w:t>
      </w:r>
    </w:p>
    <w:p w14:paraId="4A159E14" w14:textId="77777777" w:rsidR="00C75C66" w:rsidRDefault="00C75C66" w:rsidP="00C75C66">
      <w:pPr>
        <w:pStyle w:val="PL"/>
      </w:pPr>
      <w:r>
        <w:t xml:space="preserve">          - RAN_NAS_CAUSE</w:t>
      </w:r>
    </w:p>
    <w:p w14:paraId="3A5E4AB8" w14:textId="77777777" w:rsidR="00C75C66" w:rsidRDefault="00C75C66" w:rsidP="00C75C66">
      <w:pPr>
        <w:pStyle w:val="PL"/>
      </w:pPr>
      <w:r>
        <w:t xml:space="preserve">          - REALLOCATION_OF_CREDIT</w:t>
      </w:r>
    </w:p>
    <w:p w14:paraId="4E654C6F" w14:textId="77777777" w:rsidR="00C75C66" w:rsidRDefault="00C75C66" w:rsidP="00C75C66">
      <w:pPr>
        <w:pStyle w:val="PL"/>
      </w:pPr>
      <w:r>
        <w:t xml:space="preserve">          - SAT_CATEGORY_CHG</w:t>
      </w:r>
    </w:p>
    <w:p w14:paraId="1F322521" w14:textId="77777777" w:rsidR="00C75C66" w:rsidRDefault="00C75C66" w:rsidP="00C75C66">
      <w:pPr>
        <w:pStyle w:val="PL"/>
      </w:pPr>
      <w:r>
        <w:rPr>
          <w:rFonts w:cs="Courier New"/>
          <w:szCs w:val="16"/>
        </w:rPr>
        <w:t xml:space="preserve">          - </w:t>
      </w:r>
      <w:r>
        <w:t>SUCCESSFUL_QOS_UPDATE</w:t>
      </w:r>
    </w:p>
    <w:p w14:paraId="61C71E8E" w14:textId="77777777" w:rsidR="00C75C66" w:rsidRDefault="00C75C66" w:rsidP="00C75C66">
      <w:pPr>
        <w:pStyle w:val="PL"/>
      </w:pPr>
      <w:r>
        <w:t xml:space="preserve">          - SUCCESSFUL_RESOURCES_ALLOCATION</w:t>
      </w:r>
    </w:p>
    <w:p w14:paraId="2EEC16F0" w14:textId="77777777" w:rsidR="00C75C66" w:rsidRDefault="00C75C66" w:rsidP="00C75C66">
      <w:pPr>
        <w:pStyle w:val="PL"/>
      </w:pPr>
      <w:r>
        <w:t xml:space="preserve">          - </w:t>
      </w:r>
      <w:r>
        <w:rPr>
          <w:lang w:eastAsia="zh-CN"/>
        </w:rPr>
        <w:t>TSN_BRIDGE_INFO</w:t>
      </w:r>
    </w:p>
    <w:p w14:paraId="3238B780" w14:textId="77777777" w:rsidR="00C75C66" w:rsidRDefault="00C75C66" w:rsidP="00C75C66">
      <w:pPr>
        <w:pStyle w:val="PL"/>
      </w:pPr>
      <w:r>
        <w:t xml:space="preserve">          - UP_PATH_CHG_FAILURE</w:t>
      </w:r>
    </w:p>
    <w:p w14:paraId="44E479D3" w14:textId="77777777" w:rsidR="00C75C66" w:rsidRDefault="00C75C66" w:rsidP="00C75C66">
      <w:pPr>
        <w:pStyle w:val="PL"/>
      </w:pPr>
      <w:r>
        <w:t xml:space="preserve">          - USAGE_REPORT</w:t>
      </w:r>
    </w:p>
    <w:p w14:paraId="0C2262B5" w14:textId="77777777" w:rsidR="00C75C66" w:rsidRDefault="00C75C66" w:rsidP="00C75C66">
      <w:pPr>
        <w:pStyle w:val="PL"/>
      </w:pPr>
      <w:r>
        <w:t xml:space="preserve">      - type: string</w:t>
      </w:r>
    </w:p>
    <w:p w14:paraId="1E315F12" w14:textId="77777777" w:rsidR="00C75C66" w:rsidRDefault="00C75C66" w:rsidP="00C75C66">
      <w:pPr>
        <w:pStyle w:val="PL"/>
      </w:pPr>
      <w:r>
        <w:t xml:space="preserve">#        </w:t>
      </w:r>
    </w:p>
    <w:p w14:paraId="6718FA8C" w14:textId="77777777" w:rsidR="00C75C66" w:rsidRDefault="00C75C66" w:rsidP="00C75C66">
      <w:pPr>
        <w:pStyle w:val="PL"/>
      </w:pPr>
      <w:r>
        <w:t xml:space="preserve">    AfNotifMethod:</w:t>
      </w:r>
    </w:p>
    <w:p w14:paraId="4450B1DD" w14:textId="77777777" w:rsidR="00C75C66" w:rsidRDefault="00C75C66" w:rsidP="00C75C66">
      <w:pPr>
        <w:pStyle w:val="PL"/>
        <w:rPr>
          <w:rFonts w:eastAsia="Batang"/>
        </w:rPr>
      </w:pPr>
      <w:r>
        <w:rPr>
          <w:rFonts w:eastAsia="Batang"/>
        </w:rPr>
        <w:t xml:space="preserve">      description: Represents the notification methods that can be subscribed for an event.</w:t>
      </w:r>
    </w:p>
    <w:p w14:paraId="66C43F6D" w14:textId="77777777" w:rsidR="00C75C66" w:rsidRDefault="00C75C66" w:rsidP="00C75C66">
      <w:pPr>
        <w:pStyle w:val="PL"/>
      </w:pPr>
      <w:r>
        <w:t xml:space="preserve">      anyOf:</w:t>
      </w:r>
    </w:p>
    <w:p w14:paraId="11C23821" w14:textId="77777777" w:rsidR="00C75C66" w:rsidRDefault="00C75C66" w:rsidP="00C75C66">
      <w:pPr>
        <w:pStyle w:val="PL"/>
      </w:pPr>
      <w:r>
        <w:t xml:space="preserve">      - type: string</w:t>
      </w:r>
    </w:p>
    <w:p w14:paraId="62F0034E" w14:textId="77777777" w:rsidR="00C75C66" w:rsidRDefault="00C75C66" w:rsidP="00C75C66">
      <w:pPr>
        <w:pStyle w:val="PL"/>
      </w:pPr>
      <w:r>
        <w:t xml:space="preserve">        enum:</w:t>
      </w:r>
    </w:p>
    <w:p w14:paraId="2CBBC5D1" w14:textId="77777777" w:rsidR="00C75C66" w:rsidRDefault="00C75C66" w:rsidP="00C75C66">
      <w:pPr>
        <w:pStyle w:val="PL"/>
      </w:pPr>
      <w:r>
        <w:t xml:space="preserve">          - EVENT_DETECTION</w:t>
      </w:r>
    </w:p>
    <w:p w14:paraId="3AA0ADC8" w14:textId="77777777" w:rsidR="00C75C66" w:rsidRDefault="00C75C66" w:rsidP="00C75C66">
      <w:pPr>
        <w:pStyle w:val="PL"/>
      </w:pPr>
      <w:r>
        <w:t xml:space="preserve">          - ONE_TIME</w:t>
      </w:r>
    </w:p>
    <w:p w14:paraId="413796BE" w14:textId="77777777" w:rsidR="00C75C66" w:rsidRDefault="00C75C66" w:rsidP="00C75C66">
      <w:pPr>
        <w:pStyle w:val="PL"/>
      </w:pPr>
      <w:r>
        <w:t xml:space="preserve">          - PERIODIC</w:t>
      </w:r>
    </w:p>
    <w:p w14:paraId="0C9EBCA3" w14:textId="77777777" w:rsidR="00C75C66" w:rsidRDefault="00C75C66" w:rsidP="00C75C6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40B762E0" w14:textId="77777777" w:rsidR="00C75C66" w:rsidRDefault="00C75C66" w:rsidP="00C75C66">
      <w:pPr>
        <w:pStyle w:val="PL"/>
      </w:pPr>
      <w:r>
        <w:t xml:space="preserve">      - type: string</w:t>
      </w:r>
    </w:p>
    <w:p w14:paraId="565904EA" w14:textId="77777777" w:rsidR="00C75C66" w:rsidRDefault="00C75C66" w:rsidP="00C75C66">
      <w:pPr>
        <w:pStyle w:val="PL"/>
      </w:pPr>
      <w:r>
        <w:t xml:space="preserve">#        </w:t>
      </w:r>
    </w:p>
    <w:p w14:paraId="301E612C" w14:textId="77777777" w:rsidR="00C75C66" w:rsidRDefault="00C75C66" w:rsidP="00C75C66">
      <w:pPr>
        <w:pStyle w:val="PL"/>
      </w:pPr>
      <w:r>
        <w:t xml:space="preserve">    QosNotifType:</w:t>
      </w:r>
    </w:p>
    <w:p w14:paraId="1882987F" w14:textId="77777777" w:rsidR="00C75C66" w:rsidRDefault="00C75C66" w:rsidP="00C75C66">
      <w:pPr>
        <w:pStyle w:val="PL"/>
        <w:rPr>
          <w:rFonts w:eastAsia="Batang"/>
        </w:rPr>
      </w:pPr>
      <w:r>
        <w:rPr>
          <w:rFonts w:eastAsia="Batang"/>
        </w:rPr>
        <w:t xml:space="preserve">      description: Indicates the notification type for QoS Notification Control.</w:t>
      </w:r>
    </w:p>
    <w:p w14:paraId="65210CDD" w14:textId="77777777" w:rsidR="00C75C66" w:rsidRDefault="00C75C66" w:rsidP="00C75C66">
      <w:pPr>
        <w:pStyle w:val="PL"/>
      </w:pPr>
      <w:r>
        <w:t xml:space="preserve">      anyOf:</w:t>
      </w:r>
    </w:p>
    <w:p w14:paraId="3FF75420" w14:textId="77777777" w:rsidR="00C75C66" w:rsidRDefault="00C75C66" w:rsidP="00C75C66">
      <w:pPr>
        <w:pStyle w:val="PL"/>
      </w:pPr>
      <w:r>
        <w:t xml:space="preserve">      - type: string</w:t>
      </w:r>
    </w:p>
    <w:p w14:paraId="0E63214D" w14:textId="77777777" w:rsidR="00C75C66" w:rsidRDefault="00C75C66" w:rsidP="00C75C66">
      <w:pPr>
        <w:pStyle w:val="PL"/>
      </w:pPr>
      <w:r>
        <w:t xml:space="preserve">        enum:</w:t>
      </w:r>
    </w:p>
    <w:p w14:paraId="0C013A01" w14:textId="77777777" w:rsidR="00C75C66" w:rsidRDefault="00C75C66" w:rsidP="00C75C66">
      <w:pPr>
        <w:pStyle w:val="PL"/>
      </w:pPr>
      <w:r>
        <w:t xml:space="preserve">          - GUARANTEED</w:t>
      </w:r>
    </w:p>
    <w:p w14:paraId="261AE03A" w14:textId="77777777" w:rsidR="00C75C66" w:rsidRDefault="00C75C66" w:rsidP="00C75C66">
      <w:pPr>
        <w:pStyle w:val="PL"/>
      </w:pPr>
      <w:r>
        <w:t xml:space="preserve">          - NOT_GUARANTEED</w:t>
      </w:r>
    </w:p>
    <w:p w14:paraId="7018DCD2" w14:textId="77777777" w:rsidR="00C75C66" w:rsidRDefault="00C75C66" w:rsidP="00C75C66">
      <w:pPr>
        <w:pStyle w:val="PL"/>
      </w:pPr>
      <w:r>
        <w:t xml:space="preserve">      - type: string</w:t>
      </w:r>
    </w:p>
    <w:p w14:paraId="04DC56A2" w14:textId="77777777" w:rsidR="00C75C66" w:rsidRDefault="00C75C66" w:rsidP="00C75C66">
      <w:pPr>
        <w:pStyle w:val="PL"/>
      </w:pPr>
      <w:r>
        <w:lastRenderedPageBreak/>
        <w:t xml:space="preserve">#        </w:t>
      </w:r>
    </w:p>
    <w:p w14:paraId="13F43F86" w14:textId="77777777" w:rsidR="00C75C66" w:rsidRDefault="00C75C66" w:rsidP="00C75C66">
      <w:pPr>
        <w:pStyle w:val="PL"/>
      </w:pPr>
      <w:r>
        <w:t xml:space="preserve">    TerminationCause:</w:t>
      </w:r>
    </w:p>
    <w:p w14:paraId="1C35B3C6" w14:textId="77777777" w:rsidR="00C75C66" w:rsidRDefault="00C75C66" w:rsidP="00C75C66">
      <w:pPr>
        <w:pStyle w:val="PL"/>
        <w:rPr>
          <w:rFonts w:eastAsia="Batang"/>
        </w:rPr>
      </w:pPr>
      <w:r>
        <w:rPr>
          <w:rFonts w:eastAsia="Batang"/>
        </w:rPr>
        <w:t xml:space="preserve">      description: Indicates the cause behind requesting the deletion of the Individual Application Session Context resource.</w:t>
      </w:r>
    </w:p>
    <w:p w14:paraId="533E8054" w14:textId="77777777" w:rsidR="00C75C66" w:rsidRDefault="00C75C66" w:rsidP="00C75C66">
      <w:pPr>
        <w:pStyle w:val="PL"/>
      </w:pPr>
      <w:r>
        <w:t xml:space="preserve">      anyOf:</w:t>
      </w:r>
    </w:p>
    <w:p w14:paraId="1FCE08B5" w14:textId="77777777" w:rsidR="00C75C66" w:rsidRDefault="00C75C66" w:rsidP="00C75C66">
      <w:pPr>
        <w:pStyle w:val="PL"/>
      </w:pPr>
      <w:r>
        <w:t xml:space="preserve">      - type: string</w:t>
      </w:r>
    </w:p>
    <w:p w14:paraId="3E30DAB3" w14:textId="77777777" w:rsidR="00C75C66" w:rsidRDefault="00C75C66" w:rsidP="00C75C66">
      <w:pPr>
        <w:pStyle w:val="PL"/>
      </w:pPr>
      <w:r>
        <w:t xml:space="preserve">        enum:</w:t>
      </w:r>
    </w:p>
    <w:p w14:paraId="7342E1C9" w14:textId="77777777" w:rsidR="00C75C66" w:rsidRDefault="00C75C66" w:rsidP="00C75C66">
      <w:pPr>
        <w:pStyle w:val="PL"/>
      </w:pPr>
      <w:r>
        <w:t xml:space="preserve">          - ALL_SDF_DEACTIVATION</w:t>
      </w:r>
    </w:p>
    <w:p w14:paraId="67DCD746" w14:textId="77777777" w:rsidR="00C75C66" w:rsidRDefault="00C75C66" w:rsidP="00C75C66">
      <w:pPr>
        <w:pStyle w:val="PL"/>
      </w:pPr>
      <w:r>
        <w:t xml:space="preserve">          - PDU_SESSION_TERMINATION</w:t>
      </w:r>
    </w:p>
    <w:p w14:paraId="1E3B90FE" w14:textId="77777777" w:rsidR="00C75C66" w:rsidRDefault="00C75C66" w:rsidP="00C75C66">
      <w:pPr>
        <w:pStyle w:val="PL"/>
      </w:pPr>
      <w:r>
        <w:t xml:space="preserve">          - PS_TO_CS_HO</w:t>
      </w:r>
    </w:p>
    <w:p w14:paraId="6E361DB6" w14:textId="77777777" w:rsidR="00C75C66" w:rsidRDefault="00C75C66" w:rsidP="00C75C66">
      <w:pPr>
        <w:pStyle w:val="PL"/>
      </w:pPr>
      <w:r>
        <w:t xml:space="preserve">          - INSUFFICIENT_SERVER_RESOURCES</w:t>
      </w:r>
    </w:p>
    <w:p w14:paraId="2D1ECD39" w14:textId="77777777" w:rsidR="00C75C66" w:rsidRDefault="00C75C66" w:rsidP="00C75C66">
      <w:pPr>
        <w:pStyle w:val="PL"/>
      </w:pPr>
      <w:r>
        <w:t xml:space="preserve">          - INSUFFICIENT_QOS_FLOW_RESOURCES</w:t>
      </w:r>
    </w:p>
    <w:p w14:paraId="11B3D229" w14:textId="77777777" w:rsidR="00C75C66" w:rsidRDefault="00C75C66" w:rsidP="00C75C66">
      <w:pPr>
        <w:pStyle w:val="PL"/>
      </w:pPr>
      <w:r>
        <w:t xml:space="preserve">          - SPONSORED_DATA_CONNECTIVITY_DISALLOWED</w:t>
      </w:r>
    </w:p>
    <w:p w14:paraId="3A922930" w14:textId="77777777" w:rsidR="00C75C66" w:rsidRDefault="00C75C66" w:rsidP="00C75C66">
      <w:pPr>
        <w:pStyle w:val="PL"/>
      </w:pPr>
      <w:r>
        <w:t xml:space="preserve">      - type: string</w:t>
      </w:r>
    </w:p>
    <w:p w14:paraId="1442FC6B" w14:textId="77777777" w:rsidR="00C75C66" w:rsidRDefault="00C75C66" w:rsidP="00C75C66">
      <w:pPr>
        <w:pStyle w:val="PL"/>
      </w:pPr>
      <w:r>
        <w:t xml:space="preserve">#        </w:t>
      </w:r>
    </w:p>
    <w:p w14:paraId="68DA5083" w14:textId="77777777" w:rsidR="00C75C66" w:rsidRDefault="00C75C66" w:rsidP="00C75C66">
      <w:pPr>
        <w:pStyle w:val="PL"/>
      </w:pPr>
      <w:r>
        <w:t xml:space="preserve">    MediaComponentResourcesStatus:</w:t>
      </w:r>
    </w:p>
    <w:p w14:paraId="1A4FA1E9" w14:textId="77777777" w:rsidR="00C75C66" w:rsidRDefault="00C75C66" w:rsidP="00C75C66">
      <w:pPr>
        <w:pStyle w:val="PL"/>
        <w:rPr>
          <w:rFonts w:eastAsia="Batang"/>
        </w:rPr>
      </w:pPr>
      <w:r>
        <w:rPr>
          <w:rFonts w:eastAsia="Batang"/>
        </w:rPr>
        <w:t xml:space="preserve">      description: Indicates whether the media component is active or inactive.</w:t>
      </w:r>
    </w:p>
    <w:p w14:paraId="7C0325D5" w14:textId="77777777" w:rsidR="00C75C66" w:rsidRDefault="00C75C66" w:rsidP="00C75C66">
      <w:pPr>
        <w:pStyle w:val="PL"/>
      </w:pPr>
      <w:r>
        <w:t xml:space="preserve">      anyOf:</w:t>
      </w:r>
    </w:p>
    <w:p w14:paraId="1FCF5371" w14:textId="77777777" w:rsidR="00C75C66" w:rsidRDefault="00C75C66" w:rsidP="00C75C66">
      <w:pPr>
        <w:pStyle w:val="PL"/>
      </w:pPr>
      <w:r>
        <w:t xml:space="preserve">      - type: string</w:t>
      </w:r>
    </w:p>
    <w:p w14:paraId="6FC0E1A7" w14:textId="77777777" w:rsidR="00C75C66" w:rsidRDefault="00C75C66" w:rsidP="00C75C66">
      <w:pPr>
        <w:pStyle w:val="PL"/>
      </w:pPr>
      <w:r>
        <w:t xml:space="preserve">        enum:</w:t>
      </w:r>
    </w:p>
    <w:p w14:paraId="559DA812" w14:textId="77777777" w:rsidR="00C75C66" w:rsidRDefault="00C75C66" w:rsidP="00C75C66">
      <w:pPr>
        <w:pStyle w:val="PL"/>
      </w:pPr>
      <w:r>
        <w:t xml:space="preserve">          - ACTIVE</w:t>
      </w:r>
    </w:p>
    <w:p w14:paraId="1C45A3AA" w14:textId="77777777" w:rsidR="00C75C66" w:rsidRDefault="00C75C66" w:rsidP="00C75C66">
      <w:pPr>
        <w:pStyle w:val="PL"/>
      </w:pPr>
      <w:r>
        <w:t xml:space="preserve">          - INACTIVE</w:t>
      </w:r>
    </w:p>
    <w:p w14:paraId="36A48487" w14:textId="77777777" w:rsidR="00C75C66" w:rsidRDefault="00C75C66" w:rsidP="00C75C66">
      <w:pPr>
        <w:pStyle w:val="PL"/>
      </w:pPr>
      <w:r>
        <w:t xml:space="preserve">      - type: string</w:t>
      </w:r>
    </w:p>
    <w:p w14:paraId="607D0BBA" w14:textId="77777777" w:rsidR="00C75C66" w:rsidRDefault="00C75C66" w:rsidP="00C75C66">
      <w:pPr>
        <w:pStyle w:val="PL"/>
      </w:pPr>
      <w:r>
        <w:t>#</w:t>
      </w:r>
    </w:p>
    <w:p w14:paraId="3837D2DC" w14:textId="77777777" w:rsidR="00C75C66" w:rsidRDefault="00C75C66" w:rsidP="00C75C66">
      <w:pPr>
        <w:pStyle w:val="PL"/>
      </w:pPr>
      <w:r>
        <w:t>#</w:t>
      </w:r>
    </w:p>
    <w:p w14:paraId="50A1182A" w14:textId="77777777" w:rsidR="00C75C66" w:rsidRDefault="00C75C66" w:rsidP="00C75C66">
      <w:pPr>
        <w:pStyle w:val="PL"/>
      </w:pPr>
      <w:r>
        <w:t xml:space="preserve">    FlowUsage:</w:t>
      </w:r>
    </w:p>
    <w:p w14:paraId="4F28DFB8" w14:textId="77777777" w:rsidR="00C75C66" w:rsidRDefault="00C75C66" w:rsidP="00C75C66">
      <w:pPr>
        <w:pStyle w:val="PL"/>
        <w:rPr>
          <w:rFonts w:eastAsia="Batang"/>
        </w:rPr>
      </w:pPr>
      <w:r>
        <w:rPr>
          <w:rFonts w:eastAsia="Batang"/>
        </w:rPr>
        <w:t xml:space="preserve">      description: Describes the flow usage of the flows described by a media subcomponent.</w:t>
      </w:r>
    </w:p>
    <w:p w14:paraId="6E1B753A" w14:textId="77777777" w:rsidR="00C75C66" w:rsidRDefault="00C75C66" w:rsidP="00C75C66">
      <w:pPr>
        <w:pStyle w:val="PL"/>
      </w:pPr>
      <w:r>
        <w:t xml:space="preserve">      anyOf:</w:t>
      </w:r>
    </w:p>
    <w:p w14:paraId="2E6D14AD" w14:textId="77777777" w:rsidR="00C75C66" w:rsidRDefault="00C75C66" w:rsidP="00C75C66">
      <w:pPr>
        <w:pStyle w:val="PL"/>
      </w:pPr>
      <w:r>
        <w:t xml:space="preserve">      - type: string</w:t>
      </w:r>
    </w:p>
    <w:p w14:paraId="29BF0C30" w14:textId="77777777" w:rsidR="00C75C66" w:rsidRDefault="00C75C66" w:rsidP="00C75C66">
      <w:pPr>
        <w:pStyle w:val="PL"/>
      </w:pPr>
      <w:r>
        <w:t xml:space="preserve">        enum:</w:t>
      </w:r>
    </w:p>
    <w:p w14:paraId="21435106" w14:textId="77777777" w:rsidR="00C75C66" w:rsidRDefault="00C75C66" w:rsidP="00C75C66">
      <w:pPr>
        <w:pStyle w:val="PL"/>
      </w:pPr>
      <w:r>
        <w:t xml:space="preserve">          - NO_INFO</w:t>
      </w:r>
    </w:p>
    <w:p w14:paraId="2E8826E0" w14:textId="77777777" w:rsidR="00C75C66" w:rsidRDefault="00C75C66" w:rsidP="00C75C66">
      <w:pPr>
        <w:pStyle w:val="PL"/>
      </w:pPr>
      <w:r>
        <w:t xml:space="preserve">          - RTCP</w:t>
      </w:r>
    </w:p>
    <w:p w14:paraId="38483518" w14:textId="77777777" w:rsidR="00C75C66" w:rsidRDefault="00C75C66" w:rsidP="00C75C66">
      <w:pPr>
        <w:pStyle w:val="PL"/>
      </w:pPr>
      <w:r>
        <w:t xml:space="preserve">          - AF_SIGNALLING</w:t>
      </w:r>
    </w:p>
    <w:p w14:paraId="4529ABC4" w14:textId="77777777" w:rsidR="00C75C66" w:rsidRDefault="00C75C66" w:rsidP="00C75C66">
      <w:pPr>
        <w:pStyle w:val="PL"/>
      </w:pPr>
      <w:r>
        <w:t xml:space="preserve">      - type: string</w:t>
      </w:r>
    </w:p>
    <w:p w14:paraId="6AAF5412" w14:textId="77777777" w:rsidR="00C75C66" w:rsidRDefault="00C75C66" w:rsidP="00C75C66">
      <w:pPr>
        <w:pStyle w:val="PL"/>
      </w:pPr>
    </w:p>
    <w:p w14:paraId="63391685" w14:textId="77777777" w:rsidR="00C75C66" w:rsidRDefault="00C75C66" w:rsidP="00C75C66">
      <w:pPr>
        <w:pStyle w:val="PL"/>
      </w:pPr>
    </w:p>
    <w:p w14:paraId="2021E04F" w14:textId="77777777" w:rsidR="00C75C66" w:rsidRDefault="00C75C66" w:rsidP="00C75C66">
      <w:pPr>
        <w:pStyle w:val="PL"/>
      </w:pPr>
      <w:r>
        <w:t xml:space="preserve">    FlowStatus:</w:t>
      </w:r>
    </w:p>
    <w:p w14:paraId="4EA6F111" w14:textId="77777777" w:rsidR="00C75C66" w:rsidRDefault="00C75C66" w:rsidP="00C75C66">
      <w:pPr>
        <w:pStyle w:val="PL"/>
        <w:rPr>
          <w:rFonts w:eastAsia="Batang"/>
        </w:rPr>
      </w:pPr>
      <w:r>
        <w:rPr>
          <w:rFonts w:eastAsia="Batang"/>
        </w:rPr>
        <w:t xml:space="preserve">      description: Describes whether the IP flow(s) are enabled or disabled.</w:t>
      </w:r>
    </w:p>
    <w:p w14:paraId="757B061E" w14:textId="77777777" w:rsidR="00C75C66" w:rsidRDefault="00C75C66" w:rsidP="00C75C66">
      <w:pPr>
        <w:pStyle w:val="PL"/>
      </w:pPr>
      <w:r>
        <w:t xml:space="preserve">      anyOf:</w:t>
      </w:r>
    </w:p>
    <w:p w14:paraId="0BA6B127" w14:textId="77777777" w:rsidR="00C75C66" w:rsidRDefault="00C75C66" w:rsidP="00C75C66">
      <w:pPr>
        <w:pStyle w:val="PL"/>
      </w:pPr>
      <w:r>
        <w:t xml:space="preserve">      - type: string</w:t>
      </w:r>
    </w:p>
    <w:p w14:paraId="14E6C936" w14:textId="77777777" w:rsidR="00C75C66" w:rsidRDefault="00C75C66" w:rsidP="00C75C66">
      <w:pPr>
        <w:pStyle w:val="PL"/>
      </w:pPr>
      <w:r>
        <w:t xml:space="preserve">        enum:</w:t>
      </w:r>
    </w:p>
    <w:p w14:paraId="74C1DE40" w14:textId="77777777" w:rsidR="00C75C66" w:rsidRDefault="00C75C66" w:rsidP="00C75C66">
      <w:pPr>
        <w:pStyle w:val="PL"/>
      </w:pPr>
      <w:r>
        <w:t xml:space="preserve">          - ENABLED-UPLINK</w:t>
      </w:r>
    </w:p>
    <w:p w14:paraId="4C7841F3" w14:textId="77777777" w:rsidR="00C75C66" w:rsidRDefault="00C75C66" w:rsidP="00C75C66">
      <w:pPr>
        <w:pStyle w:val="PL"/>
      </w:pPr>
      <w:r>
        <w:t xml:space="preserve">          - ENABLED-DOWNLINK</w:t>
      </w:r>
    </w:p>
    <w:p w14:paraId="3C86D521" w14:textId="77777777" w:rsidR="00C75C66" w:rsidRDefault="00C75C66" w:rsidP="00C75C66">
      <w:pPr>
        <w:pStyle w:val="PL"/>
      </w:pPr>
      <w:r>
        <w:t xml:space="preserve">          - ENABLED</w:t>
      </w:r>
    </w:p>
    <w:p w14:paraId="1BAB2244" w14:textId="77777777" w:rsidR="00C75C66" w:rsidRDefault="00C75C66" w:rsidP="00C75C66">
      <w:pPr>
        <w:pStyle w:val="PL"/>
      </w:pPr>
      <w:r>
        <w:t xml:space="preserve">          - DISABLED</w:t>
      </w:r>
    </w:p>
    <w:p w14:paraId="0F4E44ED" w14:textId="77777777" w:rsidR="00C75C66" w:rsidRDefault="00C75C66" w:rsidP="00C75C66">
      <w:pPr>
        <w:pStyle w:val="PL"/>
      </w:pPr>
      <w:r>
        <w:t xml:space="preserve">          - REMOVED</w:t>
      </w:r>
    </w:p>
    <w:p w14:paraId="48B6F0BE" w14:textId="77777777" w:rsidR="00C75C66" w:rsidRDefault="00C75C66" w:rsidP="00C75C66">
      <w:pPr>
        <w:pStyle w:val="PL"/>
      </w:pPr>
      <w:r>
        <w:t xml:space="preserve">      - type: string</w:t>
      </w:r>
    </w:p>
    <w:p w14:paraId="2D3E8F27" w14:textId="77777777" w:rsidR="00C75C66" w:rsidRDefault="00C75C66" w:rsidP="00C75C66">
      <w:pPr>
        <w:pStyle w:val="PL"/>
      </w:pPr>
      <w:r>
        <w:t xml:space="preserve">#        </w:t>
      </w:r>
    </w:p>
    <w:p w14:paraId="540694BF" w14:textId="77777777" w:rsidR="00C75C66" w:rsidRDefault="00C75C66" w:rsidP="00C75C66">
      <w:pPr>
        <w:pStyle w:val="PL"/>
      </w:pPr>
      <w:r>
        <w:t xml:space="preserve">    RequiredAccessInfo:</w:t>
      </w:r>
    </w:p>
    <w:p w14:paraId="1B854B77" w14:textId="77777777" w:rsidR="00C75C66" w:rsidRDefault="00C75C66" w:rsidP="00C75C66">
      <w:pPr>
        <w:pStyle w:val="PL"/>
        <w:rPr>
          <w:rFonts w:eastAsia="Batang"/>
        </w:rPr>
      </w:pPr>
      <w:r>
        <w:rPr>
          <w:rFonts w:eastAsia="Batang"/>
        </w:rPr>
        <w:t xml:space="preserve">      description: Indicates the access network information required for an AF session.</w:t>
      </w:r>
    </w:p>
    <w:p w14:paraId="63ACD32B" w14:textId="77777777" w:rsidR="00C75C66" w:rsidRDefault="00C75C66" w:rsidP="00C75C66">
      <w:pPr>
        <w:pStyle w:val="PL"/>
      </w:pPr>
      <w:r>
        <w:t xml:space="preserve">      anyOf:</w:t>
      </w:r>
    </w:p>
    <w:p w14:paraId="782E08A3" w14:textId="77777777" w:rsidR="00C75C66" w:rsidRDefault="00C75C66" w:rsidP="00C75C66">
      <w:pPr>
        <w:pStyle w:val="PL"/>
      </w:pPr>
      <w:r>
        <w:t xml:space="preserve">      - type: string</w:t>
      </w:r>
    </w:p>
    <w:p w14:paraId="190E4443" w14:textId="77777777" w:rsidR="00C75C66" w:rsidRDefault="00C75C66" w:rsidP="00C75C66">
      <w:pPr>
        <w:pStyle w:val="PL"/>
      </w:pPr>
      <w:r>
        <w:t xml:space="preserve">        enum:</w:t>
      </w:r>
    </w:p>
    <w:p w14:paraId="535D794F" w14:textId="77777777" w:rsidR="00C75C66" w:rsidRDefault="00C75C66" w:rsidP="00C75C66">
      <w:pPr>
        <w:pStyle w:val="PL"/>
      </w:pPr>
      <w:r>
        <w:t xml:space="preserve">          - USER_LOCATION</w:t>
      </w:r>
    </w:p>
    <w:p w14:paraId="4403A3AA" w14:textId="77777777" w:rsidR="00C75C66" w:rsidRDefault="00C75C66" w:rsidP="00C75C66">
      <w:pPr>
        <w:pStyle w:val="PL"/>
      </w:pPr>
      <w:r>
        <w:t xml:space="preserve">          - UE_TIME_ZONE</w:t>
      </w:r>
    </w:p>
    <w:p w14:paraId="5AAA9409" w14:textId="77777777" w:rsidR="00C75C66" w:rsidRDefault="00C75C66" w:rsidP="00C75C66">
      <w:pPr>
        <w:pStyle w:val="PL"/>
      </w:pPr>
      <w:r>
        <w:t xml:space="preserve">      - type: string</w:t>
      </w:r>
    </w:p>
    <w:p w14:paraId="5CFE10F5" w14:textId="77777777" w:rsidR="00C75C66" w:rsidRDefault="00C75C66" w:rsidP="00C75C66">
      <w:pPr>
        <w:pStyle w:val="PL"/>
      </w:pPr>
      <w:r>
        <w:t xml:space="preserve">#        </w:t>
      </w:r>
    </w:p>
    <w:p w14:paraId="19DD723B" w14:textId="77777777" w:rsidR="00C75C66" w:rsidRDefault="00C75C66" w:rsidP="00C75C66">
      <w:pPr>
        <w:pStyle w:val="PL"/>
      </w:pPr>
      <w:r>
        <w:t xml:space="preserve">    SipForkingIndication:</w:t>
      </w:r>
    </w:p>
    <w:p w14:paraId="5F73F223" w14:textId="77777777" w:rsidR="00C75C66" w:rsidRDefault="00C75C66" w:rsidP="00C75C66">
      <w:pPr>
        <w:pStyle w:val="PL"/>
        <w:rPr>
          <w:rFonts w:eastAsia="Batang"/>
        </w:rPr>
      </w:pPr>
      <w:r>
        <w:rPr>
          <w:rFonts w:eastAsia="Batang"/>
        </w:rPr>
        <w:t xml:space="preserve">      description: Indicates whether several SIP dialogues are related to an "Individual Application Session Context" resource.</w:t>
      </w:r>
    </w:p>
    <w:p w14:paraId="7E1D0519" w14:textId="77777777" w:rsidR="00C75C66" w:rsidRDefault="00C75C66" w:rsidP="00C75C66">
      <w:pPr>
        <w:pStyle w:val="PL"/>
      </w:pPr>
      <w:r>
        <w:t xml:space="preserve">      anyOf:</w:t>
      </w:r>
    </w:p>
    <w:p w14:paraId="3A598EDD" w14:textId="77777777" w:rsidR="00C75C66" w:rsidRDefault="00C75C66" w:rsidP="00C75C66">
      <w:pPr>
        <w:pStyle w:val="PL"/>
      </w:pPr>
      <w:r>
        <w:t xml:space="preserve">        - type: string</w:t>
      </w:r>
    </w:p>
    <w:p w14:paraId="18CA74A7" w14:textId="77777777" w:rsidR="00C75C66" w:rsidRDefault="00C75C66" w:rsidP="00C75C66">
      <w:pPr>
        <w:pStyle w:val="PL"/>
      </w:pPr>
      <w:r>
        <w:t xml:space="preserve">          enum:</w:t>
      </w:r>
    </w:p>
    <w:p w14:paraId="29E9DF45" w14:textId="77777777" w:rsidR="00C75C66" w:rsidRDefault="00C75C66" w:rsidP="00C75C66">
      <w:pPr>
        <w:pStyle w:val="PL"/>
      </w:pPr>
      <w:r>
        <w:t xml:space="preserve">            - SINGLE_DIALOGUE</w:t>
      </w:r>
    </w:p>
    <w:p w14:paraId="0C27212D" w14:textId="77777777" w:rsidR="00C75C66" w:rsidRDefault="00C75C66" w:rsidP="00C75C66">
      <w:pPr>
        <w:pStyle w:val="PL"/>
      </w:pPr>
      <w:r>
        <w:t xml:space="preserve">            - SEVERAL_DIALOGUES</w:t>
      </w:r>
    </w:p>
    <w:p w14:paraId="54307D49" w14:textId="77777777" w:rsidR="00C75C66" w:rsidRDefault="00C75C66" w:rsidP="00C75C66">
      <w:pPr>
        <w:pStyle w:val="PL"/>
      </w:pPr>
      <w:r>
        <w:t xml:space="preserve">        - type: string</w:t>
      </w:r>
    </w:p>
    <w:p w14:paraId="63432D5D" w14:textId="77777777" w:rsidR="00C75C66" w:rsidRDefault="00C75C66" w:rsidP="00C75C66">
      <w:pPr>
        <w:pStyle w:val="PL"/>
      </w:pPr>
      <w:r>
        <w:t>#</w:t>
      </w:r>
    </w:p>
    <w:p w14:paraId="23302C71" w14:textId="77777777" w:rsidR="00C75C66" w:rsidRDefault="00C75C66" w:rsidP="00C75C66">
      <w:pPr>
        <w:pStyle w:val="PL"/>
      </w:pPr>
      <w:r>
        <w:t xml:space="preserve">    AfRequestedData:</w:t>
      </w:r>
    </w:p>
    <w:p w14:paraId="0A25B4DC" w14:textId="77777777" w:rsidR="00C75C66" w:rsidRDefault="00C75C66" w:rsidP="00C75C66">
      <w:pPr>
        <w:pStyle w:val="PL"/>
        <w:rPr>
          <w:rFonts w:eastAsia="Batang"/>
        </w:rPr>
      </w:pPr>
      <w:r>
        <w:rPr>
          <w:rFonts w:eastAsia="Batang"/>
        </w:rPr>
        <w:t xml:space="preserve">      description: Represents the information that the AF requested to be exposed.</w:t>
      </w:r>
    </w:p>
    <w:p w14:paraId="63980C2D" w14:textId="77777777" w:rsidR="00C75C66" w:rsidRDefault="00C75C66" w:rsidP="00C75C66">
      <w:pPr>
        <w:pStyle w:val="PL"/>
      </w:pPr>
      <w:r>
        <w:t xml:space="preserve">      anyOf:</w:t>
      </w:r>
    </w:p>
    <w:p w14:paraId="5B17F349" w14:textId="77777777" w:rsidR="00C75C66" w:rsidRDefault="00C75C66" w:rsidP="00C75C66">
      <w:pPr>
        <w:pStyle w:val="PL"/>
      </w:pPr>
      <w:r>
        <w:t xml:space="preserve">        - type: string</w:t>
      </w:r>
    </w:p>
    <w:p w14:paraId="40DD28A9" w14:textId="77777777" w:rsidR="00C75C66" w:rsidRDefault="00C75C66" w:rsidP="00C75C66">
      <w:pPr>
        <w:pStyle w:val="PL"/>
      </w:pPr>
      <w:r>
        <w:t xml:space="preserve">          enum:</w:t>
      </w:r>
    </w:p>
    <w:p w14:paraId="7F6DBFDF" w14:textId="77777777" w:rsidR="00C75C66" w:rsidRDefault="00C75C66" w:rsidP="00C75C66">
      <w:pPr>
        <w:pStyle w:val="PL"/>
      </w:pPr>
      <w:r>
        <w:t xml:space="preserve">            - UE_IDENTITY</w:t>
      </w:r>
    </w:p>
    <w:p w14:paraId="3066BE1B" w14:textId="77777777" w:rsidR="00C75C66" w:rsidRDefault="00C75C66" w:rsidP="00C75C66">
      <w:pPr>
        <w:pStyle w:val="PL"/>
      </w:pPr>
      <w:r>
        <w:t xml:space="preserve">        - type: string</w:t>
      </w:r>
    </w:p>
    <w:p w14:paraId="7097E174" w14:textId="77777777" w:rsidR="00C75C66" w:rsidRDefault="00C75C66" w:rsidP="00C75C66">
      <w:pPr>
        <w:pStyle w:val="PL"/>
      </w:pPr>
      <w:r>
        <w:t xml:space="preserve">#        </w:t>
      </w:r>
    </w:p>
    <w:p w14:paraId="0DB12291" w14:textId="77777777" w:rsidR="00C75C66" w:rsidRDefault="00C75C66" w:rsidP="00C75C66">
      <w:pPr>
        <w:pStyle w:val="PL"/>
      </w:pPr>
      <w:r>
        <w:t xml:space="preserve">    ServiceInfoStatus:</w:t>
      </w:r>
    </w:p>
    <w:p w14:paraId="5F87DF3A" w14:textId="77777777" w:rsidR="00C75C66" w:rsidRDefault="00C75C66" w:rsidP="00C75C66">
      <w:pPr>
        <w:pStyle w:val="PL"/>
        <w:rPr>
          <w:rFonts w:eastAsia="Batang"/>
        </w:rPr>
      </w:pPr>
      <w:r>
        <w:rPr>
          <w:rFonts w:eastAsia="Batang"/>
        </w:rPr>
        <w:t xml:space="preserve">      description: Represents the preliminary or final service information status.</w:t>
      </w:r>
    </w:p>
    <w:p w14:paraId="7A8BAA01" w14:textId="77777777" w:rsidR="00C75C66" w:rsidRDefault="00C75C66" w:rsidP="00C75C66">
      <w:pPr>
        <w:pStyle w:val="PL"/>
      </w:pPr>
      <w:r>
        <w:t xml:space="preserve">      anyOf:</w:t>
      </w:r>
    </w:p>
    <w:p w14:paraId="5B05E4D1" w14:textId="77777777" w:rsidR="00C75C66" w:rsidRDefault="00C75C66" w:rsidP="00C75C66">
      <w:pPr>
        <w:pStyle w:val="PL"/>
      </w:pPr>
      <w:r>
        <w:lastRenderedPageBreak/>
        <w:t xml:space="preserve">        - type: string</w:t>
      </w:r>
    </w:p>
    <w:p w14:paraId="0C281AE4" w14:textId="77777777" w:rsidR="00C75C66" w:rsidRDefault="00C75C66" w:rsidP="00C75C66">
      <w:pPr>
        <w:pStyle w:val="PL"/>
      </w:pPr>
      <w:r>
        <w:t xml:space="preserve">          enum:</w:t>
      </w:r>
    </w:p>
    <w:p w14:paraId="799C650E" w14:textId="77777777" w:rsidR="00C75C66" w:rsidRDefault="00C75C66" w:rsidP="00C75C66">
      <w:pPr>
        <w:pStyle w:val="PL"/>
      </w:pPr>
      <w:r>
        <w:t xml:space="preserve">            - FINAL</w:t>
      </w:r>
    </w:p>
    <w:p w14:paraId="7FDDCE2E" w14:textId="77777777" w:rsidR="00C75C66" w:rsidRDefault="00C75C66" w:rsidP="00C75C66">
      <w:pPr>
        <w:pStyle w:val="PL"/>
      </w:pPr>
      <w:r>
        <w:t xml:space="preserve">            - PRELIMINARY</w:t>
      </w:r>
    </w:p>
    <w:p w14:paraId="7B3BC3E7" w14:textId="77777777" w:rsidR="00C75C66" w:rsidRDefault="00C75C66" w:rsidP="00C75C66">
      <w:pPr>
        <w:pStyle w:val="PL"/>
      </w:pPr>
      <w:r>
        <w:t xml:space="preserve">        - type: string</w:t>
      </w:r>
    </w:p>
    <w:p w14:paraId="3ED7653C" w14:textId="77777777" w:rsidR="00C75C66" w:rsidRDefault="00C75C66" w:rsidP="00C75C66">
      <w:pPr>
        <w:pStyle w:val="PL"/>
      </w:pPr>
      <w:r>
        <w:t xml:space="preserve">#        </w:t>
      </w:r>
    </w:p>
    <w:p w14:paraId="6853936C" w14:textId="77777777" w:rsidR="00C75C66" w:rsidRDefault="00C75C66" w:rsidP="00C75C66">
      <w:pPr>
        <w:pStyle w:val="PL"/>
      </w:pPr>
      <w:r>
        <w:t xml:space="preserve">    PreemptionControlInformation:</w:t>
      </w:r>
    </w:p>
    <w:p w14:paraId="694B9443" w14:textId="77777777" w:rsidR="00C75C66" w:rsidRDefault="00C75C66" w:rsidP="00C75C66">
      <w:pPr>
        <w:pStyle w:val="PL"/>
        <w:rPr>
          <w:rFonts w:eastAsia="Batang"/>
        </w:rPr>
      </w:pPr>
      <w:r>
        <w:rPr>
          <w:rFonts w:eastAsia="Batang"/>
        </w:rPr>
        <w:t xml:space="preserve">      description: Represents Pre-emption control information.</w:t>
      </w:r>
    </w:p>
    <w:p w14:paraId="1383BC1D" w14:textId="77777777" w:rsidR="00C75C66" w:rsidRDefault="00C75C66" w:rsidP="00C75C66">
      <w:pPr>
        <w:pStyle w:val="PL"/>
      </w:pPr>
      <w:r>
        <w:t xml:space="preserve">      anyOf:</w:t>
      </w:r>
    </w:p>
    <w:p w14:paraId="3FD45BFC" w14:textId="77777777" w:rsidR="00C75C66" w:rsidRDefault="00C75C66" w:rsidP="00C75C66">
      <w:pPr>
        <w:pStyle w:val="PL"/>
      </w:pPr>
      <w:r>
        <w:t xml:space="preserve">        - type: string</w:t>
      </w:r>
    </w:p>
    <w:p w14:paraId="50D995E8" w14:textId="77777777" w:rsidR="00C75C66" w:rsidRDefault="00C75C66" w:rsidP="00C75C66">
      <w:pPr>
        <w:pStyle w:val="PL"/>
      </w:pPr>
      <w:r>
        <w:t xml:space="preserve">          enum:</w:t>
      </w:r>
    </w:p>
    <w:p w14:paraId="4658CA6F" w14:textId="77777777" w:rsidR="00C75C66" w:rsidRDefault="00C75C66" w:rsidP="00C75C66">
      <w:pPr>
        <w:pStyle w:val="PL"/>
      </w:pPr>
      <w:r>
        <w:t xml:space="preserve">            - MOST_RECENT</w:t>
      </w:r>
    </w:p>
    <w:p w14:paraId="575AE667" w14:textId="77777777" w:rsidR="00C75C66" w:rsidRDefault="00C75C66" w:rsidP="00C75C66">
      <w:pPr>
        <w:pStyle w:val="PL"/>
      </w:pPr>
      <w:r>
        <w:t xml:space="preserve">            - LEAST_RECENT</w:t>
      </w:r>
    </w:p>
    <w:p w14:paraId="5545F4B4" w14:textId="77777777" w:rsidR="00C75C66" w:rsidRDefault="00C75C66" w:rsidP="00C75C66">
      <w:pPr>
        <w:pStyle w:val="PL"/>
      </w:pPr>
      <w:r>
        <w:t xml:space="preserve">            - HIGHEST_BW</w:t>
      </w:r>
    </w:p>
    <w:p w14:paraId="77C97DD2" w14:textId="77777777" w:rsidR="00C75C66" w:rsidRDefault="00C75C66" w:rsidP="00C75C66">
      <w:pPr>
        <w:pStyle w:val="PL"/>
      </w:pPr>
      <w:r>
        <w:t xml:space="preserve">        - type: string</w:t>
      </w:r>
    </w:p>
    <w:p w14:paraId="07ECD8BB" w14:textId="77777777" w:rsidR="00C75C66" w:rsidRDefault="00C75C66" w:rsidP="00C75C66">
      <w:pPr>
        <w:pStyle w:val="PL"/>
      </w:pPr>
      <w:r>
        <w:t xml:space="preserve">#        </w:t>
      </w:r>
    </w:p>
    <w:p w14:paraId="24431FBA" w14:textId="77777777" w:rsidR="00C75C66" w:rsidRDefault="00C75C66" w:rsidP="00C75C66">
      <w:pPr>
        <w:pStyle w:val="PL"/>
      </w:pPr>
      <w:r>
        <w:t xml:space="preserve">    PrioritySharingIndicator:</w:t>
      </w:r>
    </w:p>
    <w:p w14:paraId="3E24F956" w14:textId="77777777" w:rsidR="00C75C66" w:rsidRDefault="00C75C66" w:rsidP="00C75C66">
      <w:pPr>
        <w:pStyle w:val="PL"/>
        <w:rPr>
          <w:rFonts w:eastAsia="Batang"/>
        </w:rPr>
      </w:pPr>
      <w:r>
        <w:rPr>
          <w:rFonts w:eastAsia="Batang"/>
        </w:rPr>
        <w:t xml:space="preserve">      description: Represents the Priority sharing indicator.</w:t>
      </w:r>
    </w:p>
    <w:p w14:paraId="2B7E3F1F" w14:textId="77777777" w:rsidR="00C75C66" w:rsidRDefault="00C75C66" w:rsidP="00C75C66">
      <w:pPr>
        <w:pStyle w:val="PL"/>
      </w:pPr>
      <w:r>
        <w:t xml:space="preserve">      anyOf:</w:t>
      </w:r>
    </w:p>
    <w:p w14:paraId="25484ACD" w14:textId="77777777" w:rsidR="00C75C66" w:rsidRDefault="00C75C66" w:rsidP="00C75C66">
      <w:pPr>
        <w:pStyle w:val="PL"/>
      </w:pPr>
      <w:r>
        <w:t xml:space="preserve">        - type: string</w:t>
      </w:r>
    </w:p>
    <w:p w14:paraId="616A5956" w14:textId="77777777" w:rsidR="00C75C66" w:rsidRDefault="00C75C66" w:rsidP="00C75C66">
      <w:pPr>
        <w:pStyle w:val="PL"/>
      </w:pPr>
      <w:r>
        <w:t xml:space="preserve">          enum:</w:t>
      </w:r>
    </w:p>
    <w:p w14:paraId="47F2214B" w14:textId="77777777" w:rsidR="00C75C66" w:rsidRDefault="00C75C66" w:rsidP="00C75C66">
      <w:pPr>
        <w:pStyle w:val="PL"/>
      </w:pPr>
      <w:r>
        <w:t xml:space="preserve">            - ENABLED</w:t>
      </w:r>
    </w:p>
    <w:p w14:paraId="2EF4070D" w14:textId="77777777" w:rsidR="00C75C66" w:rsidRDefault="00C75C66" w:rsidP="00C75C66">
      <w:pPr>
        <w:pStyle w:val="PL"/>
      </w:pPr>
      <w:r>
        <w:t xml:space="preserve">            - DISABLED</w:t>
      </w:r>
    </w:p>
    <w:p w14:paraId="62BF382A" w14:textId="77777777" w:rsidR="00C75C66" w:rsidRDefault="00C75C66" w:rsidP="00C75C66">
      <w:pPr>
        <w:pStyle w:val="PL"/>
      </w:pPr>
      <w:r>
        <w:t xml:space="preserve">        - type: string</w:t>
      </w:r>
    </w:p>
    <w:p w14:paraId="5CDA972C" w14:textId="77777777" w:rsidR="00C75C66" w:rsidRDefault="00C75C66" w:rsidP="00C75C66">
      <w:pPr>
        <w:pStyle w:val="PL"/>
      </w:pPr>
      <w:r>
        <w:t xml:space="preserve">#        </w:t>
      </w:r>
    </w:p>
    <w:p w14:paraId="48E64CC0" w14:textId="77777777" w:rsidR="00C75C66" w:rsidRDefault="00C75C66" w:rsidP="00C75C66">
      <w:pPr>
        <w:pStyle w:val="PL"/>
      </w:pPr>
      <w:r>
        <w:t xml:space="preserve">    PreemptionControlInformationRm:</w:t>
      </w:r>
    </w:p>
    <w:p w14:paraId="461B2C74" w14:textId="77777777" w:rsidR="00C75C66" w:rsidRDefault="00C75C66" w:rsidP="00C75C6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B853BA7" w14:textId="77777777" w:rsidR="00C75C66" w:rsidRDefault="00C75C66" w:rsidP="00C75C66">
      <w:pPr>
        <w:pStyle w:val="PL"/>
      </w:pPr>
      <w:r>
        <w:t xml:space="preserve">      anyOf:</w:t>
      </w:r>
    </w:p>
    <w:p w14:paraId="614E4384" w14:textId="77777777" w:rsidR="00C75C66" w:rsidRDefault="00C75C66" w:rsidP="00C75C66">
      <w:pPr>
        <w:pStyle w:val="PL"/>
      </w:pPr>
      <w:r>
        <w:t xml:space="preserve">        - $ref: '#/components/schemas/PreemptionControlInformation'</w:t>
      </w:r>
    </w:p>
    <w:p w14:paraId="12811498" w14:textId="77777777" w:rsidR="00C75C66" w:rsidRDefault="00C75C66" w:rsidP="00C75C66">
      <w:pPr>
        <w:pStyle w:val="PL"/>
      </w:pPr>
      <w:r>
        <w:t xml:space="preserve">        - $ref: 'TS29571_CommonData.yaml#/components/schemas/NullValue'</w:t>
      </w:r>
    </w:p>
    <w:p w14:paraId="7CFFC56F" w14:textId="77777777" w:rsidR="00C75C66" w:rsidRDefault="00C75C66" w:rsidP="00C75C66">
      <w:pPr>
        <w:pStyle w:val="PL"/>
      </w:pPr>
      <w:r>
        <w:t>#</w:t>
      </w:r>
    </w:p>
    <w:p w14:paraId="7B4638B1" w14:textId="77777777" w:rsidR="00C75C66" w:rsidRDefault="00C75C66" w:rsidP="00C75C66">
      <w:pPr>
        <w:pStyle w:val="PL"/>
      </w:pPr>
      <w:r>
        <w:t xml:space="preserve">    AppDetectionNotifType:</w:t>
      </w:r>
    </w:p>
    <w:p w14:paraId="4FF9EACA" w14:textId="77777777" w:rsidR="00C75C66" w:rsidRDefault="00C75C66" w:rsidP="00C75C66">
      <w:pPr>
        <w:pStyle w:val="PL"/>
        <w:rPr>
          <w:rFonts w:eastAsia="Batang"/>
        </w:rPr>
      </w:pPr>
      <w:r>
        <w:rPr>
          <w:rFonts w:eastAsia="Batang"/>
        </w:rPr>
        <w:t xml:space="preserve">      description: Indicates the notification type for Application Detection Control.</w:t>
      </w:r>
    </w:p>
    <w:p w14:paraId="41B13767" w14:textId="77777777" w:rsidR="00C75C66" w:rsidRDefault="00C75C66" w:rsidP="00C75C66">
      <w:pPr>
        <w:pStyle w:val="PL"/>
      </w:pPr>
      <w:r>
        <w:t xml:space="preserve">      anyOf:</w:t>
      </w:r>
    </w:p>
    <w:p w14:paraId="46A73319" w14:textId="77777777" w:rsidR="00C75C66" w:rsidRDefault="00C75C66" w:rsidP="00C75C66">
      <w:pPr>
        <w:pStyle w:val="PL"/>
      </w:pPr>
      <w:r>
        <w:t xml:space="preserve">      - type: string</w:t>
      </w:r>
    </w:p>
    <w:p w14:paraId="17602744" w14:textId="77777777" w:rsidR="00C75C66" w:rsidRDefault="00C75C66" w:rsidP="00C75C66">
      <w:pPr>
        <w:pStyle w:val="PL"/>
      </w:pPr>
      <w:r>
        <w:t xml:space="preserve">        enum:</w:t>
      </w:r>
    </w:p>
    <w:p w14:paraId="5ECF25BB" w14:textId="77777777" w:rsidR="00C75C66" w:rsidRDefault="00C75C66" w:rsidP="00C75C66">
      <w:pPr>
        <w:pStyle w:val="PL"/>
      </w:pPr>
      <w:r>
        <w:t xml:space="preserve">          - APP_START</w:t>
      </w:r>
    </w:p>
    <w:p w14:paraId="4BE76275" w14:textId="77777777" w:rsidR="00C75C66" w:rsidRDefault="00C75C66" w:rsidP="00C75C66">
      <w:pPr>
        <w:pStyle w:val="PL"/>
      </w:pPr>
      <w:r>
        <w:t xml:space="preserve">          - APP_STOP</w:t>
      </w:r>
    </w:p>
    <w:p w14:paraId="06B8EF16" w14:textId="77777777" w:rsidR="00C75C66" w:rsidRDefault="00C75C66" w:rsidP="00C75C66">
      <w:pPr>
        <w:pStyle w:val="PL"/>
      </w:pPr>
      <w:r>
        <w:t xml:space="preserve">      - type: string</w:t>
      </w:r>
    </w:p>
    <w:p w14:paraId="7FB8C487" w14:textId="77777777" w:rsidR="00C75C66" w:rsidRDefault="00C75C66" w:rsidP="00C75C66">
      <w:pPr>
        <w:pStyle w:val="PL"/>
        <w:rPr>
          <w:rFonts w:cs="Courier New"/>
          <w:szCs w:val="16"/>
        </w:rPr>
      </w:pPr>
      <w:r w:rsidRPr="00B6137E">
        <w:rPr>
          <w:rFonts w:cs="Courier New"/>
          <w:szCs w:val="16"/>
        </w:rPr>
        <w:t>#</w:t>
      </w:r>
    </w:p>
    <w:p w14:paraId="6E586F51" w14:textId="77777777" w:rsidR="00C75C66" w:rsidRDefault="00C75C66" w:rsidP="00C75C66">
      <w:pPr>
        <w:pStyle w:val="PL"/>
      </w:pPr>
      <w:r>
        <w:t xml:space="preserve">    PduSessionStatus:</w:t>
      </w:r>
    </w:p>
    <w:p w14:paraId="51B3756E" w14:textId="77777777" w:rsidR="00C75C66" w:rsidRDefault="00C75C66" w:rsidP="00C75C66">
      <w:pPr>
        <w:pStyle w:val="PL"/>
        <w:rPr>
          <w:rFonts w:eastAsia="Batang"/>
        </w:rPr>
      </w:pPr>
      <w:r>
        <w:rPr>
          <w:rFonts w:eastAsia="Batang"/>
        </w:rPr>
        <w:t xml:space="preserve">      description: Indicates whether the PDU session is established or terminated.</w:t>
      </w:r>
    </w:p>
    <w:p w14:paraId="6CACD24D" w14:textId="77777777" w:rsidR="00C75C66" w:rsidRPr="00B6137E" w:rsidRDefault="00C75C66" w:rsidP="00C75C66">
      <w:pPr>
        <w:pStyle w:val="PL"/>
      </w:pPr>
      <w:r>
        <w:t xml:space="preserve">      anyOf:</w:t>
      </w:r>
    </w:p>
    <w:p w14:paraId="3D0CCFE8" w14:textId="77777777" w:rsidR="00C75C66" w:rsidRDefault="00C75C66" w:rsidP="00C75C66">
      <w:pPr>
        <w:pStyle w:val="PL"/>
      </w:pPr>
      <w:r>
        <w:t xml:space="preserve">      - type: string</w:t>
      </w:r>
    </w:p>
    <w:p w14:paraId="2F90BB8B" w14:textId="77777777" w:rsidR="00C75C66" w:rsidRDefault="00C75C66" w:rsidP="00C75C66">
      <w:pPr>
        <w:pStyle w:val="PL"/>
      </w:pPr>
      <w:r>
        <w:t xml:space="preserve">        enum:</w:t>
      </w:r>
    </w:p>
    <w:p w14:paraId="5E77892E" w14:textId="77777777" w:rsidR="00C75C66" w:rsidRDefault="00C75C66" w:rsidP="00C75C66">
      <w:pPr>
        <w:pStyle w:val="PL"/>
      </w:pPr>
      <w:r>
        <w:t xml:space="preserve">          - ESTABLISHED</w:t>
      </w:r>
    </w:p>
    <w:p w14:paraId="2AD680B4" w14:textId="77777777" w:rsidR="00C75C66" w:rsidRDefault="00C75C66" w:rsidP="00C75C66">
      <w:pPr>
        <w:pStyle w:val="PL"/>
      </w:pPr>
      <w:r>
        <w:t xml:space="preserve">          - TERMINATED</w:t>
      </w:r>
    </w:p>
    <w:p w14:paraId="02144ED0" w14:textId="77777777" w:rsidR="00C75C66" w:rsidRDefault="00C75C66" w:rsidP="00C75C66">
      <w:pPr>
        <w:pStyle w:val="PL"/>
      </w:pPr>
      <w:r>
        <w:t xml:space="preserve">      - type: string</w:t>
      </w:r>
    </w:p>
    <w:p w14:paraId="602037BC" w14:textId="77777777" w:rsidR="00C75C66" w:rsidRDefault="00C75C66" w:rsidP="00C75C66">
      <w:pPr>
        <w:pStyle w:val="PL"/>
        <w:rPr>
          <w:rFonts w:cs="Courier New"/>
          <w:szCs w:val="16"/>
        </w:rPr>
      </w:pPr>
    </w:p>
    <w:bookmarkEnd w:id="185"/>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49B9" w14:textId="77777777" w:rsidR="00FF4BF2" w:rsidRDefault="00FF4BF2">
      <w:r>
        <w:separator/>
      </w:r>
    </w:p>
  </w:endnote>
  <w:endnote w:type="continuationSeparator" w:id="0">
    <w:p w14:paraId="21F3D999" w14:textId="77777777" w:rsidR="00FF4BF2" w:rsidRDefault="00FF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DF1D" w14:textId="77777777" w:rsidR="00FF4BF2" w:rsidRDefault="00FF4BF2">
      <w:r>
        <w:separator/>
      </w:r>
    </w:p>
  </w:footnote>
  <w:footnote w:type="continuationSeparator" w:id="0">
    <w:p w14:paraId="0192737B" w14:textId="77777777" w:rsidR="00FF4BF2" w:rsidRDefault="00FF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6871D9F"/>
    <w:multiLevelType w:val="hybridMultilevel"/>
    <w:tmpl w:val="27983F26"/>
    <w:lvl w:ilvl="0" w:tplc="2156341A">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6EF4578"/>
    <w:multiLevelType w:val="hybridMultilevel"/>
    <w:tmpl w:val="B734F64A"/>
    <w:lvl w:ilvl="0" w:tplc="04090003">
      <w:start w:val="1"/>
      <w:numFmt w:val="bullet"/>
      <w:lvlText w:val="o"/>
      <w:lvlJc w:val="left"/>
      <w:pPr>
        <w:ind w:left="460" w:hanging="360"/>
      </w:pPr>
      <w:rPr>
        <w:rFonts w:ascii="Courier New" w:hAnsi="Courier New" w:cs="Courier New"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16"/>
  </w:num>
  <w:num w:numId="3">
    <w:abstractNumId w:val="23"/>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1"/>
  </w:num>
  <w:num w:numId="1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26"/>
  </w:num>
  <w:num w:numId="13">
    <w:abstractNumId w:val="29"/>
  </w:num>
  <w:num w:numId="14">
    <w:abstractNumId w:val="15"/>
  </w:num>
  <w:num w:numId="15">
    <w:abstractNumId w:val="19"/>
  </w:num>
  <w:num w:numId="16">
    <w:abstractNumId w:val="22"/>
  </w:num>
  <w:num w:numId="17">
    <w:abstractNumId w:val="17"/>
  </w:num>
  <w:num w:numId="18">
    <w:abstractNumId w:val="25"/>
  </w:num>
  <w:num w:numId="19">
    <w:abstractNumId w:val="14"/>
  </w:num>
  <w:num w:numId="20">
    <w:abstractNumId w:val="28"/>
  </w:num>
  <w:num w:numId="21">
    <w:abstractNumId w:val="32"/>
  </w:num>
  <w:num w:numId="22">
    <w:abstractNumId w:val="20"/>
  </w:num>
  <w:num w:numId="23">
    <w:abstractNumId w:val="33"/>
  </w:num>
  <w:num w:numId="24">
    <w:abstractNumId w:val="13"/>
  </w:num>
  <w:num w:numId="25">
    <w:abstractNumId w:val="11"/>
  </w:num>
  <w:num w:numId="26">
    <w:abstractNumId w:val="10"/>
  </w:num>
  <w:num w:numId="27">
    <w:abstractNumId w:val="27"/>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1"/>
  </w:num>
  <w:num w:numId="37">
    <w:abstractNumId w:val="30"/>
  </w:num>
  <w:num w:numId="3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47DD"/>
    <w:rsid w:val="00010E4B"/>
    <w:rsid w:val="000112BB"/>
    <w:rsid w:val="00012893"/>
    <w:rsid w:val="00012DA4"/>
    <w:rsid w:val="00015FD6"/>
    <w:rsid w:val="000164C8"/>
    <w:rsid w:val="00016A52"/>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038F"/>
    <w:rsid w:val="00042E35"/>
    <w:rsid w:val="00043A56"/>
    <w:rsid w:val="00050FC5"/>
    <w:rsid w:val="00053688"/>
    <w:rsid w:val="00053765"/>
    <w:rsid w:val="00054303"/>
    <w:rsid w:val="000555B2"/>
    <w:rsid w:val="000569AC"/>
    <w:rsid w:val="0005798D"/>
    <w:rsid w:val="00061AB9"/>
    <w:rsid w:val="00062674"/>
    <w:rsid w:val="000654BB"/>
    <w:rsid w:val="00065C32"/>
    <w:rsid w:val="00073945"/>
    <w:rsid w:val="00074828"/>
    <w:rsid w:val="000750DB"/>
    <w:rsid w:val="00082ABE"/>
    <w:rsid w:val="00087806"/>
    <w:rsid w:val="00087DD1"/>
    <w:rsid w:val="0009405E"/>
    <w:rsid w:val="0009791F"/>
    <w:rsid w:val="000A0FCC"/>
    <w:rsid w:val="000A1B91"/>
    <w:rsid w:val="000A2C72"/>
    <w:rsid w:val="000A2E84"/>
    <w:rsid w:val="000A533D"/>
    <w:rsid w:val="000A74D9"/>
    <w:rsid w:val="000B081D"/>
    <w:rsid w:val="000B325B"/>
    <w:rsid w:val="000B470A"/>
    <w:rsid w:val="000B5E16"/>
    <w:rsid w:val="000B6487"/>
    <w:rsid w:val="000B78A6"/>
    <w:rsid w:val="000C259F"/>
    <w:rsid w:val="000C266F"/>
    <w:rsid w:val="000C4168"/>
    <w:rsid w:val="000C4870"/>
    <w:rsid w:val="000C4FDB"/>
    <w:rsid w:val="000C5614"/>
    <w:rsid w:val="000C5EA6"/>
    <w:rsid w:val="000C7D47"/>
    <w:rsid w:val="000C7E88"/>
    <w:rsid w:val="000D01C6"/>
    <w:rsid w:val="000D77D3"/>
    <w:rsid w:val="000D7E53"/>
    <w:rsid w:val="000E13BA"/>
    <w:rsid w:val="000E2864"/>
    <w:rsid w:val="000E3E76"/>
    <w:rsid w:val="000E67C5"/>
    <w:rsid w:val="000F1696"/>
    <w:rsid w:val="000F1CC1"/>
    <w:rsid w:val="000F4F15"/>
    <w:rsid w:val="000F5346"/>
    <w:rsid w:val="000F57F0"/>
    <w:rsid w:val="000F6126"/>
    <w:rsid w:val="000F77D2"/>
    <w:rsid w:val="0010497E"/>
    <w:rsid w:val="00106467"/>
    <w:rsid w:val="00106771"/>
    <w:rsid w:val="00110B7B"/>
    <w:rsid w:val="001110B9"/>
    <w:rsid w:val="001122AB"/>
    <w:rsid w:val="00113CAB"/>
    <w:rsid w:val="00116A13"/>
    <w:rsid w:val="00130D07"/>
    <w:rsid w:val="00134AE4"/>
    <w:rsid w:val="001354F9"/>
    <w:rsid w:val="00141419"/>
    <w:rsid w:val="001426E5"/>
    <w:rsid w:val="00142974"/>
    <w:rsid w:val="00143CD9"/>
    <w:rsid w:val="00145B73"/>
    <w:rsid w:val="00146227"/>
    <w:rsid w:val="001467D0"/>
    <w:rsid w:val="001478DE"/>
    <w:rsid w:val="00161B3B"/>
    <w:rsid w:val="001620BA"/>
    <w:rsid w:val="00164BCA"/>
    <w:rsid w:val="00174AF7"/>
    <w:rsid w:val="00174E48"/>
    <w:rsid w:val="001761CD"/>
    <w:rsid w:val="001801A7"/>
    <w:rsid w:val="0018152B"/>
    <w:rsid w:val="00183C70"/>
    <w:rsid w:val="00186E1E"/>
    <w:rsid w:val="001878DF"/>
    <w:rsid w:val="0019390E"/>
    <w:rsid w:val="001969D5"/>
    <w:rsid w:val="00196B6B"/>
    <w:rsid w:val="00197D49"/>
    <w:rsid w:val="001B016D"/>
    <w:rsid w:val="001B1CC6"/>
    <w:rsid w:val="001B3D02"/>
    <w:rsid w:val="001B46A6"/>
    <w:rsid w:val="001B6798"/>
    <w:rsid w:val="001B769A"/>
    <w:rsid w:val="001B76D1"/>
    <w:rsid w:val="001B7DDF"/>
    <w:rsid w:val="001C0258"/>
    <w:rsid w:val="001C1647"/>
    <w:rsid w:val="001C4461"/>
    <w:rsid w:val="001C4C9E"/>
    <w:rsid w:val="001C664B"/>
    <w:rsid w:val="001D23FE"/>
    <w:rsid w:val="001D67B0"/>
    <w:rsid w:val="001D73CE"/>
    <w:rsid w:val="001E2833"/>
    <w:rsid w:val="001E2A37"/>
    <w:rsid w:val="001E477D"/>
    <w:rsid w:val="001E74B6"/>
    <w:rsid w:val="001E7659"/>
    <w:rsid w:val="001F3411"/>
    <w:rsid w:val="001F6637"/>
    <w:rsid w:val="00201E3C"/>
    <w:rsid w:val="00202534"/>
    <w:rsid w:val="00202E1A"/>
    <w:rsid w:val="002039D4"/>
    <w:rsid w:val="00203BD3"/>
    <w:rsid w:val="00206081"/>
    <w:rsid w:val="002115C6"/>
    <w:rsid w:val="0021501D"/>
    <w:rsid w:val="002158A2"/>
    <w:rsid w:val="002230F0"/>
    <w:rsid w:val="0022597A"/>
    <w:rsid w:val="002269A7"/>
    <w:rsid w:val="00232163"/>
    <w:rsid w:val="002333CB"/>
    <w:rsid w:val="00233A5E"/>
    <w:rsid w:val="00234FC2"/>
    <w:rsid w:val="0024001B"/>
    <w:rsid w:val="00243B74"/>
    <w:rsid w:val="00245512"/>
    <w:rsid w:val="00246F0E"/>
    <w:rsid w:val="0024774C"/>
    <w:rsid w:val="00247F98"/>
    <w:rsid w:val="00252C0D"/>
    <w:rsid w:val="00252EAA"/>
    <w:rsid w:val="0025713A"/>
    <w:rsid w:val="002604A4"/>
    <w:rsid w:val="00261656"/>
    <w:rsid w:val="00270F48"/>
    <w:rsid w:val="00272B00"/>
    <w:rsid w:val="00275115"/>
    <w:rsid w:val="00275F60"/>
    <w:rsid w:val="00276A4C"/>
    <w:rsid w:val="002901DE"/>
    <w:rsid w:val="002927D5"/>
    <w:rsid w:val="00292F9A"/>
    <w:rsid w:val="002B3594"/>
    <w:rsid w:val="002B5186"/>
    <w:rsid w:val="002B66EE"/>
    <w:rsid w:val="002B6A2B"/>
    <w:rsid w:val="002B7DB8"/>
    <w:rsid w:val="002C28A8"/>
    <w:rsid w:val="002C413F"/>
    <w:rsid w:val="002C5721"/>
    <w:rsid w:val="002C622B"/>
    <w:rsid w:val="002C7597"/>
    <w:rsid w:val="002D26BB"/>
    <w:rsid w:val="002D4BAF"/>
    <w:rsid w:val="002D6E6D"/>
    <w:rsid w:val="002E195E"/>
    <w:rsid w:val="002E1FC0"/>
    <w:rsid w:val="002E208A"/>
    <w:rsid w:val="002E4A63"/>
    <w:rsid w:val="002E5492"/>
    <w:rsid w:val="002F3F83"/>
    <w:rsid w:val="002F3F8C"/>
    <w:rsid w:val="003012AE"/>
    <w:rsid w:val="00301FF5"/>
    <w:rsid w:val="00303166"/>
    <w:rsid w:val="00305A4F"/>
    <w:rsid w:val="003061FD"/>
    <w:rsid w:val="00307ACD"/>
    <w:rsid w:val="00310CA1"/>
    <w:rsid w:val="00315FC2"/>
    <w:rsid w:val="0031784A"/>
    <w:rsid w:val="00323BE7"/>
    <w:rsid w:val="00324C59"/>
    <w:rsid w:val="00324DF9"/>
    <w:rsid w:val="003278B6"/>
    <w:rsid w:val="00327F8A"/>
    <w:rsid w:val="00330848"/>
    <w:rsid w:val="003342E2"/>
    <w:rsid w:val="00335CD0"/>
    <w:rsid w:val="00335FD6"/>
    <w:rsid w:val="003364C4"/>
    <w:rsid w:val="00341C0C"/>
    <w:rsid w:val="0034237C"/>
    <w:rsid w:val="003424F8"/>
    <w:rsid w:val="0034314A"/>
    <w:rsid w:val="00345353"/>
    <w:rsid w:val="003471AE"/>
    <w:rsid w:val="003477DD"/>
    <w:rsid w:val="0035157E"/>
    <w:rsid w:val="003557C8"/>
    <w:rsid w:val="00356D8F"/>
    <w:rsid w:val="00360CDB"/>
    <w:rsid w:val="00360E7E"/>
    <w:rsid w:val="00361732"/>
    <w:rsid w:val="00361EA7"/>
    <w:rsid w:val="00362275"/>
    <w:rsid w:val="003626C9"/>
    <w:rsid w:val="00364307"/>
    <w:rsid w:val="0036444C"/>
    <w:rsid w:val="00364E84"/>
    <w:rsid w:val="00380313"/>
    <w:rsid w:val="003803EF"/>
    <w:rsid w:val="00381C04"/>
    <w:rsid w:val="0038426C"/>
    <w:rsid w:val="003863BF"/>
    <w:rsid w:val="003A1186"/>
    <w:rsid w:val="003A222A"/>
    <w:rsid w:val="003A5EA6"/>
    <w:rsid w:val="003B0944"/>
    <w:rsid w:val="003B0A05"/>
    <w:rsid w:val="003B1938"/>
    <w:rsid w:val="003B6040"/>
    <w:rsid w:val="003C13B5"/>
    <w:rsid w:val="003C164F"/>
    <w:rsid w:val="003C2501"/>
    <w:rsid w:val="003C58F3"/>
    <w:rsid w:val="003D1DBE"/>
    <w:rsid w:val="003D1DD4"/>
    <w:rsid w:val="003D3BA1"/>
    <w:rsid w:val="003D43D3"/>
    <w:rsid w:val="003D588F"/>
    <w:rsid w:val="003D5BCB"/>
    <w:rsid w:val="003E3C1A"/>
    <w:rsid w:val="003F06E5"/>
    <w:rsid w:val="003F28A6"/>
    <w:rsid w:val="003F3308"/>
    <w:rsid w:val="003F35DE"/>
    <w:rsid w:val="003F3DDF"/>
    <w:rsid w:val="003F51CD"/>
    <w:rsid w:val="00401FCB"/>
    <w:rsid w:val="00404102"/>
    <w:rsid w:val="004059DC"/>
    <w:rsid w:val="00405B93"/>
    <w:rsid w:val="00412AEB"/>
    <w:rsid w:val="00417405"/>
    <w:rsid w:val="0042300B"/>
    <w:rsid w:val="00423F58"/>
    <w:rsid w:val="00424018"/>
    <w:rsid w:val="004246C4"/>
    <w:rsid w:val="00424A3D"/>
    <w:rsid w:val="004253CB"/>
    <w:rsid w:val="00426BDB"/>
    <w:rsid w:val="004327B2"/>
    <w:rsid w:val="004333D1"/>
    <w:rsid w:val="00434351"/>
    <w:rsid w:val="00434C16"/>
    <w:rsid w:val="004405E2"/>
    <w:rsid w:val="004417F6"/>
    <w:rsid w:val="0044472D"/>
    <w:rsid w:val="004450ED"/>
    <w:rsid w:val="004454B6"/>
    <w:rsid w:val="00446D99"/>
    <w:rsid w:val="00450625"/>
    <w:rsid w:val="00450E21"/>
    <w:rsid w:val="00450FA0"/>
    <w:rsid w:val="004510CC"/>
    <w:rsid w:val="00451623"/>
    <w:rsid w:val="00452BC1"/>
    <w:rsid w:val="00454509"/>
    <w:rsid w:val="00460780"/>
    <w:rsid w:val="0046155F"/>
    <w:rsid w:val="004645E6"/>
    <w:rsid w:val="004646DA"/>
    <w:rsid w:val="00464BFD"/>
    <w:rsid w:val="00466AD6"/>
    <w:rsid w:val="00467341"/>
    <w:rsid w:val="004725C2"/>
    <w:rsid w:val="00477762"/>
    <w:rsid w:val="00480501"/>
    <w:rsid w:val="00480518"/>
    <w:rsid w:val="00482DEE"/>
    <w:rsid w:val="004835BB"/>
    <w:rsid w:val="0048454A"/>
    <w:rsid w:val="0049105E"/>
    <w:rsid w:val="00492C91"/>
    <w:rsid w:val="00493C83"/>
    <w:rsid w:val="004945A6"/>
    <w:rsid w:val="00494618"/>
    <w:rsid w:val="0049593C"/>
    <w:rsid w:val="00495B2C"/>
    <w:rsid w:val="004A0682"/>
    <w:rsid w:val="004A0954"/>
    <w:rsid w:val="004A0B6A"/>
    <w:rsid w:val="004A0F19"/>
    <w:rsid w:val="004A109A"/>
    <w:rsid w:val="004A180D"/>
    <w:rsid w:val="004A259A"/>
    <w:rsid w:val="004A2CC9"/>
    <w:rsid w:val="004A3430"/>
    <w:rsid w:val="004A3D18"/>
    <w:rsid w:val="004A6E00"/>
    <w:rsid w:val="004A72D1"/>
    <w:rsid w:val="004B100C"/>
    <w:rsid w:val="004B1D5B"/>
    <w:rsid w:val="004B6F5D"/>
    <w:rsid w:val="004C24A7"/>
    <w:rsid w:val="004C25FB"/>
    <w:rsid w:val="004C668E"/>
    <w:rsid w:val="004D2F2D"/>
    <w:rsid w:val="004D6347"/>
    <w:rsid w:val="004E02FE"/>
    <w:rsid w:val="004E36BD"/>
    <w:rsid w:val="004E4848"/>
    <w:rsid w:val="004E6E73"/>
    <w:rsid w:val="004E7407"/>
    <w:rsid w:val="004F3549"/>
    <w:rsid w:val="004F622E"/>
    <w:rsid w:val="00501226"/>
    <w:rsid w:val="00503343"/>
    <w:rsid w:val="005048A2"/>
    <w:rsid w:val="005120F5"/>
    <w:rsid w:val="00513350"/>
    <w:rsid w:val="00513B66"/>
    <w:rsid w:val="00517D2C"/>
    <w:rsid w:val="005208B0"/>
    <w:rsid w:val="00520FCE"/>
    <w:rsid w:val="005225F8"/>
    <w:rsid w:val="00522FF3"/>
    <w:rsid w:val="0052389A"/>
    <w:rsid w:val="00530F29"/>
    <w:rsid w:val="0053208D"/>
    <w:rsid w:val="0053458F"/>
    <w:rsid w:val="005345EE"/>
    <w:rsid w:val="005360B3"/>
    <w:rsid w:val="00540924"/>
    <w:rsid w:val="00543310"/>
    <w:rsid w:val="005452DE"/>
    <w:rsid w:val="00546822"/>
    <w:rsid w:val="00546E7A"/>
    <w:rsid w:val="00547375"/>
    <w:rsid w:val="00550F5F"/>
    <w:rsid w:val="00550F99"/>
    <w:rsid w:val="0055199B"/>
    <w:rsid w:val="0055276C"/>
    <w:rsid w:val="00552C2C"/>
    <w:rsid w:val="0055765F"/>
    <w:rsid w:val="005578D2"/>
    <w:rsid w:val="0056195B"/>
    <w:rsid w:val="00564C9B"/>
    <w:rsid w:val="00565960"/>
    <w:rsid w:val="00570C3A"/>
    <w:rsid w:val="005729E2"/>
    <w:rsid w:val="0058239F"/>
    <w:rsid w:val="00594AC9"/>
    <w:rsid w:val="00595ADC"/>
    <w:rsid w:val="00595FD1"/>
    <w:rsid w:val="00597A89"/>
    <w:rsid w:val="005A0D05"/>
    <w:rsid w:val="005A488C"/>
    <w:rsid w:val="005A7D1D"/>
    <w:rsid w:val="005B1DD2"/>
    <w:rsid w:val="005B2C5D"/>
    <w:rsid w:val="005B5197"/>
    <w:rsid w:val="005B5282"/>
    <w:rsid w:val="005B5413"/>
    <w:rsid w:val="005B5B29"/>
    <w:rsid w:val="005B755C"/>
    <w:rsid w:val="005C0131"/>
    <w:rsid w:val="005C1EAF"/>
    <w:rsid w:val="005C201E"/>
    <w:rsid w:val="005C7701"/>
    <w:rsid w:val="005D1D83"/>
    <w:rsid w:val="005D3073"/>
    <w:rsid w:val="005D6959"/>
    <w:rsid w:val="005E79C6"/>
    <w:rsid w:val="005F3010"/>
    <w:rsid w:val="005F3BF4"/>
    <w:rsid w:val="005F598A"/>
    <w:rsid w:val="005F601A"/>
    <w:rsid w:val="005F7DD2"/>
    <w:rsid w:val="00600FD8"/>
    <w:rsid w:val="00601722"/>
    <w:rsid w:val="006018D9"/>
    <w:rsid w:val="00601B31"/>
    <w:rsid w:val="00601BD0"/>
    <w:rsid w:val="006022C1"/>
    <w:rsid w:val="006131DC"/>
    <w:rsid w:val="006131E4"/>
    <w:rsid w:val="00621051"/>
    <w:rsid w:val="00624A31"/>
    <w:rsid w:val="0062711B"/>
    <w:rsid w:val="00635A44"/>
    <w:rsid w:val="00636BFD"/>
    <w:rsid w:val="006409E3"/>
    <w:rsid w:val="00641E44"/>
    <w:rsid w:val="00642F68"/>
    <w:rsid w:val="006478B4"/>
    <w:rsid w:val="0065299F"/>
    <w:rsid w:val="00653619"/>
    <w:rsid w:val="006544E9"/>
    <w:rsid w:val="0065529E"/>
    <w:rsid w:val="00656318"/>
    <w:rsid w:val="00656EBA"/>
    <w:rsid w:val="00657A20"/>
    <w:rsid w:val="006611A3"/>
    <w:rsid w:val="00663606"/>
    <w:rsid w:val="00664343"/>
    <w:rsid w:val="00666364"/>
    <w:rsid w:val="006666F9"/>
    <w:rsid w:val="00667AEA"/>
    <w:rsid w:val="006738DC"/>
    <w:rsid w:val="00673BDA"/>
    <w:rsid w:val="00674957"/>
    <w:rsid w:val="006768CE"/>
    <w:rsid w:val="00677DBE"/>
    <w:rsid w:val="00681834"/>
    <w:rsid w:val="0068472C"/>
    <w:rsid w:val="006858DB"/>
    <w:rsid w:val="00690AF4"/>
    <w:rsid w:val="006920E6"/>
    <w:rsid w:val="006A01F5"/>
    <w:rsid w:val="006A09E3"/>
    <w:rsid w:val="006A1314"/>
    <w:rsid w:val="006A2F4A"/>
    <w:rsid w:val="006A375D"/>
    <w:rsid w:val="006A52B0"/>
    <w:rsid w:val="006B15C4"/>
    <w:rsid w:val="006B1CDF"/>
    <w:rsid w:val="006B29F9"/>
    <w:rsid w:val="006B41DF"/>
    <w:rsid w:val="006B5DF7"/>
    <w:rsid w:val="006B6135"/>
    <w:rsid w:val="006B617F"/>
    <w:rsid w:val="006B6574"/>
    <w:rsid w:val="006C0186"/>
    <w:rsid w:val="006C37E7"/>
    <w:rsid w:val="006C50F5"/>
    <w:rsid w:val="006C5D9F"/>
    <w:rsid w:val="006C6F8A"/>
    <w:rsid w:val="006C6FE0"/>
    <w:rsid w:val="006D00A1"/>
    <w:rsid w:val="006D428C"/>
    <w:rsid w:val="006D546D"/>
    <w:rsid w:val="006D56FC"/>
    <w:rsid w:val="006D5CF6"/>
    <w:rsid w:val="006D65C5"/>
    <w:rsid w:val="006E4096"/>
    <w:rsid w:val="006F00A1"/>
    <w:rsid w:val="006F259B"/>
    <w:rsid w:val="00701AF4"/>
    <w:rsid w:val="00703D59"/>
    <w:rsid w:val="00704048"/>
    <w:rsid w:val="0070666B"/>
    <w:rsid w:val="0071164B"/>
    <w:rsid w:val="007118D0"/>
    <w:rsid w:val="00715BB5"/>
    <w:rsid w:val="00717140"/>
    <w:rsid w:val="00717C95"/>
    <w:rsid w:val="007218F3"/>
    <w:rsid w:val="00721E9C"/>
    <w:rsid w:val="00724B5E"/>
    <w:rsid w:val="00724BB0"/>
    <w:rsid w:val="00725B73"/>
    <w:rsid w:val="00726300"/>
    <w:rsid w:val="007309F5"/>
    <w:rsid w:val="007354C7"/>
    <w:rsid w:val="00737543"/>
    <w:rsid w:val="007437CA"/>
    <w:rsid w:val="00744206"/>
    <w:rsid w:val="00744E12"/>
    <w:rsid w:val="0074546A"/>
    <w:rsid w:val="007454A8"/>
    <w:rsid w:val="00746E06"/>
    <w:rsid w:val="007533A5"/>
    <w:rsid w:val="0075541A"/>
    <w:rsid w:val="00760192"/>
    <w:rsid w:val="007613AA"/>
    <w:rsid w:val="0076424E"/>
    <w:rsid w:val="00771EA4"/>
    <w:rsid w:val="00772B04"/>
    <w:rsid w:val="00773875"/>
    <w:rsid w:val="00775446"/>
    <w:rsid w:val="00775C44"/>
    <w:rsid w:val="007820B2"/>
    <w:rsid w:val="007828CE"/>
    <w:rsid w:val="007845EB"/>
    <w:rsid w:val="00784D1F"/>
    <w:rsid w:val="00785478"/>
    <w:rsid w:val="0079012A"/>
    <w:rsid w:val="00790B86"/>
    <w:rsid w:val="007911D2"/>
    <w:rsid w:val="00796A29"/>
    <w:rsid w:val="00797D9D"/>
    <w:rsid w:val="007A1A68"/>
    <w:rsid w:val="007A6548"/>
    <w:rsid w:val="007B247B"/>
    <w:rsid w:val="007B374E"/>
    <w:rsid w:val="007B4326"/>
    <w:rsid w:val="007B4EC9"/>
    <w:rsid w:val="007B5B42"/>
    <w:rsid w:val="007B6A02"/>
    <w:rsid w:val="007C0B07"/>
    <w:rsid w:val="007C19A8"/>
    <w:rsid w:val="007C22AA"/>
    <w:rsid w:val="007C23C6"/>
    <w:rsid w:val="007C2694"/>
    <w:rsid w:val="007C3933"/>
    <w:rsid w:val="007C3C5F"/>
    <w:rsid w:val="007C47D5"/>
    <w:rsid w:val="007D237F"/>
    <w:rsid w:val="007D24C2"/>
    <w:rsid w:val="007D5C86"/>
    <w:rsid w:val="007D5F81"/>
    <w:rsid w:val="007D600F"/>
    <w:rsid w:val="007D7607"/>
    <w:rsid w:val="007D789A"/>
    <w:rsid w:val="007E5BAD"/>
    <w:rsid w:val="007F2841"/>
    <w:rsid w:val="007F2D06"/>
    <w:rsid w:val="007F49E4"/>
    <w:rsid w:val="007F6785"/>
    <w:rsid w:val="007F732F"/>
    <w:rsid w:val="00801A7C"/>
    <w:rsid w:val="00801F86"/>
    <w:rsid w:val="008031F5"/>
    <w:rsid w:val="00803697"/>
    <w:rsid w:val="00804460"/>
    <w:rsid w:val="00804E74"/>
    <w:rsid w:val="00806913"/>
    <w:rsid w:val="00810812"/>
    <w:rsid w:val="008115DE"/>
    <w:rsid w:val="00813AF4"/>
    <w:rsid w:val="00815499"/>
    <w:rsid w:val="008168EB"/>
    <w:rsid w:val="008171E1"/>
    <w:rsid w:val="00820ADF"/>
    <w:rsid w:val="008241D7"/>
    <w:rsid w:val="0082528B"/>
    <w:rsid w:val="00827BCB"/>
    <w:rsid w:val="00831119"/>
    <w:rsid w:val="00833106"/>
    <w:rsid w:val="00835181"/>
    <w:rsid w:val="00835DD2"/>
    <w:rsid w:val="00837A33"/>
    <w:rsid w:val="00840795"/>
    <w:rsid w:val="008419B3"/>
    <w:rsid w:val="008433E4"/>
    <w:rsid w:val="00844B33"/>
    <w:rsid w:val="00845E3F"/>
    <w:rsid w:val="00851D26"/>
    <w:rsid w:val="00853153"/>
    <w:rsid w:val="008544E1"/>
    <w:rsid w:val="008561F0"/>
    <w:rsid w:val="00861C3F"/>
    <w:rsid w:val="0086417A"/>
    <w:rsid w:val="00865C04"/>
    <w:rsid w:val="008663DC"/>
    <w:rsid w:val="008709B8"/>
    <w:rsid w:val="00874DDC"/>
    <w:rsid w:val="008768D2"/>
    <w:rsid w:val="00876B43"/>
    <w:rsid w:val="00876CE1"/>
    <w:rsid w:val="00881F91"/>
    <w:rsid w:val="00886919"/>
    <w:rsid w:val="008872D0"/>
    <w:rsid w:val="008904F4"/>
    <w:rsid w:val="00891A16"/>
    <w:rsid w:val="00895FDB"/>
    <w:rsid w:val="00897465"/>
    <w:rsid w:val="008A01C3"/>
    <w:rsid w:val="008A1E82"/>
    <w:rsid w:val="008A23B1"/>
    <w:rsid w:val="008A25B9"/>
    <w:rsid w:val="008A3AD9"/>
    <w:rsid w:val="008A41D9"/>
    <w:rsid w:val="008A6C5A"/>
    <w:rsid w:val="008B016F"/>
    <w:rsid w:val="008B10EE"/>
    <w:rsid w:val="008B4979"/>
    <w:rsid w:val="008B6036"/>
    <w:rsid w:val="008B6EB2"/>
    <w:rsid w:val="008B719C"/>
    <w:rsid w:val="008B7480"/>
    <w:rsid w:val="008C05E5"/>
    <w:rsid w:val="008C060B"/>
    <w:rsid w:val="008C127E"/>
    <w:rsid w:val="008C353E"/>
    <w:rsid w:val="008C4FEE"/>
    <w:rsid w:val="008D0291"/>
    <w:rsid w:val="008D2FF2"/>
    <w:rsid w:val="008D4A52"/>
    <w:rsid w:val="008E08FA"/>
    <w:rsid w:val="008E26F9"/>
    <w:rsid w:val="008E41E4"/>
    <w:rsid w:val="008E716F"/>
    <w:rsid w:val="008E7992"/>
    <w:rsid w:val="008F0C80"/>
    <w:rsid w:val="008F12D3"/>
    <w:rsid w:val="008F1574"/>
    <w:rsid w:val="008F2CF4"/>
    <w:rsid w:val="008F610F"/>
    <w:rsid w:val="00900DD7"/>
    <w:rsid w:val="00901E4F"/>
    <w:rsid w:val="00903A55"/>
    <w:rsid w:val="0090492E"/>
    <w:rsid w:val="009059E0"/>
    <w:rsid w:val="00905DFE"/>
    <w:rsid w:val="00906FAF"/>
    <w:rsid w:val="00907CB8"/>
    <w:rsid w:val="00913D04"/>
    <w:rsid w:val="00914792"/>
    <w:rsid w:val="0091561A"/>
    <w:rsid w:val="00915E88"/>
    <w:rsid w:val="00916F5F"/>
    <w:rsid w:val="00922B73"/>
    <w:rsid w:val="00923837"/>
    <w:rsid w:val="009253B9"/>
    <w:rsid w:val="00925D5F"/>
    <w:rsid w:val="00927407"/>
    <w:rsid w:val="00927AB5"/>
    <w:rsid w:val="00930A2C"/>
    <w:rsid w:val="00934BD9"/>
    <w:rsid w:val="00940AC6"/>
    <w:rsid w:val="0094197B"/>
    <w:rsid w:val="0094396F"/>
    <w:rsid w:val="00945373"/>
    <w:rsid w:val="00946449"/>
    <w:rsid w:val="00947389"/>
    <w:rsid w:val="0095146B"/>
    <w:rsid w:val="00952A87"/>
    <w:rsid w:val="00953CDE"/>
    <w:rsid w:val="00954056"/>
    <w:rsid w:val="00961C3F"/>
    <w:rsid w:val="00963B51"/>
    <w:rsid w:val="00970B69"/>
    <w:rsid w:val="0097236A"/>
    <w:rsid w:val="00972A0D"/>
    <w:rsid w:val="00975961"/>
    <w:rsid w:val="00977341"/>
    <w:rsid w:val="00981869"/>
    <w:rsid w:val="00985BFB"/>
    <w:rsid w:val="00987929"/>
    <w:rsid w:val="009913C6"/>
    <w:rsid w:val="00992961"/>
    <w:rsid w:val="00997BAD"/>
    <w:rsid w:val="009A3F0E"/>
    <w:rsid w:val="009A71D4"/>
    <w:rsid w:val="009A7B48"/>
    <w:rsid w:val="009B1783"/>
    <w:rsid w:val="009B191B"/>
    <w:rsid w:val="009B773C"/>
    <w:rsid w:val="009B779A"/>
    <w:rsid w:val="009C2865"/>
    <w:rsid w:val="009C6272"/>
    <w:rsid w:val="009C6C58"/>
    <w:rsid w:val="009D15FD"/>
    <w:rsid w:val="009D3699"/>
    <w:rsid w:val="009E205A"/>
    <w:rsid w:val="009E2EEB"/>
    <w:rsid w:val="009E380A"/>
    <w:rsid w:val="009E3C42"/>
    <w:rsid w:val="009E40C0"/>
    <w:rsid w:val="009E6DCD"/>
    <w:rsid w:val="009E757E"/>
    <w:rsid w:val="009F11DD"/>
    <w:rsid w:val="00A04813"/>
    <w:rsid w:val="00A078D5"/>
    <w:rsid w:val="00A10E98"/>
    <w:rsid w:val="00A11780"/>
    <w:rsid w:val="00A118DE"/>
    <w:rsid w:val="00A11C68"/>
    <w:rsid w:val="00A15667"/>
    <w:rsid w:val="00A1658C"/>
    <w:rsid w:val="00A17568"/>
    <w:rsid w:val="00A17A26"/>
    <w:rsid w:val="00A20843"/>
    <w:rsid w:val="00A25053"/>
    <w:rsid w:val="00A25C8E"/>
    <w:rsid w:val="00A34526"/>
    <w:rsid w:val="00A35536"/>
    <w:rsid w:val="00A373C1"/>
    <w:rsid w:val="00A4485D"/>
    <w:rsid w:val="00A45408"/>
    <w:rsid w:val="00A46204"/>
    <w:rsid w:val="00A50848"/>
    <w:rsid w:val="00A52B0D"/>
    <w:rsid w:val="00A53D75"/>
    <w:rsid w:val="00A600B3"/>
    <w:rsid w:val="00A60B62"/>
    <w:rsid w:val="00A632FE"/>
    <w:rsid w:val="00A63917"/>
    <w:rsid w:val="00A671F2"/>
    <w:rsid w:val="00A80BD1"/>
    <w:rsid w:val="00A815C6"/>
    <w:rsid w:val="00A82C6D"/>
    <w:rsid w:val="00A844BD"/>
    <w:rsid w:val="00A873D2"/>
    <w:rsid w:val="00A91CFA"/>
    <w:rsid w:val="00A92AEE"/>
    <w:rsid w:val="00A92FFE"/>
    <w:rsid w:val="00A93382"/>
    <w:rsid w:val="00A95132"/>
    <w:rsid w:val="00A96E2A"/>
    <w:rsid w:val="00AA094A"/>
    <w:rsid w:val="00AA11BA"/>
    <w:rsid w:val="00AA3358"/>
    <w:rsid w:val="00AB53C6"/>
    <w:rsid w:val="00AB5B8B"/>
    <w:rsid w:val="00AC292E"/>
    <w:rsid w:val="00AC54B0"/>
    <w:rsid w:val="00AC60B2"/>
    <w:rsid w:val="00AC7011"/>
    <w:rsid w:val="00AD0925"/>
    <w:rsid w:val="00AD2F34"/>
    <w:rsid w:val="00AD3DAC"/>
    <w:rsid w:val="00AD5B2A"/>
    <w:rsid w:val="00AD72C1"/>
    <w:rsid w:val="00AE0047"/>
    <w:rsid w:val="00AE11C6"/>
    <w:rsid w:val="00AE1D4A"/>
    <w:rsid w:val="00AE2292"/>
    <w:rsid w:val="00AE2345"/>
    <w:rsid w:val="00AE5050"/>
    <w:rsid w:val="00AE52E2"/>
    <w:rsid w:val="00AF0C24"/>
    <w:rsid w:val="00AF336E"/>
    <w:rsid w:val="00AF5AFD"/>
    <w:rsid w:val="00AF709A"/>
    <w:rsid w:val="00AF7352"/>
    <w:rsid w:val="00AF7845"/>
    <w:rsid w:val="00B01CDC"/>
    <w:rsid w:val="00B02445"/>
    <w:rsid w:val="00B0407A"/>
    <w:rsid w:val="00B06E0C"/>
    <w:rsid w:val="00B14851"/>
    <w:rsid w:val="00B15167"/>
    <w:rsid w:val="00B16A6A"/>
    <w:rsid w:val="00B16D82"/>
    <w:rsid w:val="00B178C1"/>
    <w:rsid w:val="00B2290A"/>
    <w:rsid w:val="00B23118"/>
    <w:rsid w:val="00B238CE"/>
    <w:rsid w:val="00B23A32"/>
    <w:rsid w:val="00B24731"/>
    <w:rsid w:val="00B34364"/>
    <w:rsid w:val="00B346B6"/>
    <w:rsid w:val="00B34BAB"/>
    <w:rsid w:val="00B35A5E"/>
    <w:rsid w:val="00B36ECB"/>
    <w:rsid w:val="00B374AB"/>
    <w:rsid w:val="00B41669"/>
    <w:rsid w:val="00B4392A"/>
    <w:rsid w:val="00B4697F"/>
    <w:rsid w:val="00B47DFC"/>
    <w:rsid w:val="00B5031A"/>
    <w:rsid w:val="00B536DA"/>
    <w:rsid w:val="00B543F5"/>
    <w:rsid w:val="00B57C53"/>
    <w:rsid w:val="00B635E0"/>
    <w:rsid w:val="00B64C0A"/>
    <w:rsid w:val="00B64E18"/>
    <w:rsid w:val="00B6577D"/>
    <w:rsid w:val="00B66D22"/>
    <w:rsid w:val="00B75279"/>
    <w:rsid w:val="00B75FF4"/>
    <w:rsid w:val="00B7798C"/>
    <w:rsid w:val="00B80750"/>
    <w:rsid w:val="00B80837"/>
    <w:rsid w:val="00B81084"/>
    <w:rsid w:val="00B824C9"/>
    <w:rsid w:val="00B82DFB"/>
    <w:rsid w:val="00B8567A"/>
    <w:rsid w:val="00B860F7"/>
    <w:rsid w:val="00B97798"/>
    <w:rsid w:val="00B979C9"/>
    <w:rsid w:val="00B97CD1"/>
    <w:rsid w:val="00BA070A"/>
    <w:rsid w:val="00BA31AE"/>
    <w:rsid w:val="00BA3589"/>
    <w:rsid w:val="00BA3AD5"/>
    <w:rsid w:val="00BA4919"/>
    <w:rsid w:val="00BA4FEA"/>
    <w:rsid w:val="00BA5C4D"/>
    <w:rsid w:val="00BB15A5"/>
    <w:rsid w:val="00BB2D8C"/>
    <w:rsid w:val="00BB327B"/>
    <w:rsid w:val="00BB3E43"/>
    <w:rsid w:val="00BB415F"/>
    <w:rsid w:val="00BB4277"/>
    <w:rsid w:val="00BB4E1A"/>
    <w:rsid w:val="00BB589B"/>
    <w:rsid w:val="00BB7BC2"/>
    <w:rsid w:val="00BC1A8E"/>
    <w:rsid w:val="00BC23AC"/>
    <w:rsid w:val="00BC768D"/>
    <w:rsid w:val="00BD07DC"/>
    <w:rsid w:val="00BD1E72"/>
    <w:rsid w:val="00BD420E"/>
    <w:rsid w:val="00BD6B0A"/>
    <w:rsid w:val="00BE1DEC"/>
    <w:rsid w:val="00BE256E"/>
    <w:rsid w:val="00BE41B1"/>
    <w:rsid w:val="00BE44EA"/>
    <w:rsid w:val="00BE4DB6"/>
    <w:rsid w:val="00BE5297"/>
    <w:rsid w:val="00BE6BC4"/>
    <w:rsid w:val="00BE76B9"/>
    <w:rsid w:val="00BF0669"/>
    <w:rsid w:val="00BF1488"/>
    <w:rsid w:val="00BF45D6"/>
    <w:rsid w:val="00BF5AFB"/>
    <w:rsid w:val="00BF5F45"/>
    <w:rsid w:val="00BF6046"/>
    <w:rsid w:val="00BF7953"/>
    <w:rsid w:val="00C04B41"/>
    <w:rsid w:val="00C04B98"/>
    <w:rsid w:val="00C0500F"/>
    <w:rsid w:val="00C05319"/>
    <w:rsid w:val="00C0641B"/>
    <w:rsid w:val="00C107EC"/>
    <w:rsid w:val="00C10E3C"/>
    <w:rsid w:val="00C12F05"/>
    <w:rsid w:val="00C159CB"/>
    <w:rsid w:val="00C204A4"/>
    <w:rsid w:val="00C22701"/>
    <w:rsid w:val="00C22FAA"/>
    <w:rsid w:val="00C22FDB"/>
    <w:rsid w:val="00C2303D"/>
    <w:rsid w:val="00C273C9"/>
    <w:rsid w:val="00C279AD"/>
    <w:rsid w:val="00C3004F"/>
    <w:rsid w:val="00C310E4"/>
    <w:rsid w:val="00C340D5"/>
    <w:rsid w:val="00C36729"/>
    <w:rsid w:val="00C37918"/>
    <w:rsid w:val="00C37B16"/>
    <w:rsid w:val="00C37BFC"/>
    <w:rsid w:val="00C37EA0"/>
    <w:rsid w:val="00C4120E"/>
    <w:rsid w:val="00C42C49"/>
    <w:rsid w:val="00C474B1"/>
    <w:rsid w:val="00C50055"/>
    <w:rsid w:val="00C50451"/>
    <w:rsid w:val="00C50E35"/>
    <w:rsid w:val="00C50E6D"/>
    <w:rsid w:val="00C52E81"/>
    <w:rsid w:val="00C53527"/>
    <w:rsid w:val="00C55450"/>
    <w:rsid w:val="00C55485"/>
    <w:rsid w:val="00C61B95"/>
    <w:rsid w:val="00C62182"/>
    <w:rsid w:val="00C624EF"/>
    <w:rsid w:val="00C65BAC"/>
    <w:rsid w:val="00C65FE3"/>
    <w:rsid w:val="00C67FDF"/>
    <w:rsid w:val="00C711CC"/>
    <w:rsid w:val="00C73F25"/>
    <w:rsid w:val="00C74229"/>
    <w:rsid w:val="00C7425B"/>
    <w:rsid w:val="00C7587A"/>
    <w:rsid w:val="00C75C66"/>
    <w:rsid w:val="00C76695"/>
    <w:rsid w:val="00C77CFE"/>
    <w:rsid w:val="00C83928"/>
    <w:rsid w:val="00C85040"/>
    <w:rsid w:val="00C857FA"/>
    <w:rsid w:val="00C86BB0"/>
    <w:rsid w:val="00C9244C"/>
    <w:rsid w:val="00C94098"/>
    <w:rsid w:val="00C95165"/>
    <w:rsid w:val="00C95D8D"/>
    <w:rsid w:val="00CA1730"/>
    <w:rsid w:val="00CA7AB9"/>
    <w:rsid w:val="00CA7C38"/>
    <w:rsid w:val="00CB0BB9"/>
    <w:rsid w:val="00CB18FD"/>
    <w:rsid w:val="00CB6F0C"/>
    <w:rsid w:val="00CC06E5"/>
    <w:rsid w:val="00CC2B5E"/>
    <w:rsid w:val="00CC2F12"/>
    <w:rsid w:val="00CC3C74"/>
    <w:rsid w:val="00CD0C07"/>
    <w:rsid w:val="00CD4A7B"/>
    <w:rsid w:val="00CD6032"/>
    <w:rsid w:val="00CE07D1"/>
    <w:rsid w:val="00CE1C34"/>
    <w:rsid w:val="00CE327F"/>
    <w:rsid w:val="00CE38DF"/>
    <w:rsid w:val="00CF2DC1"/>
    <w:rsid w:val="00CF4AA1"/>
    <w:rsid w:val="00CF55B7"/>
    <w:rsid w:val="00CF6110"/>
    <w:rsid w:val="00CF7554"/>
    <w:rsid w:val="00CF7943"/>
    <w:rsid w:val="00D000FB"/>
    <w:rsid w:val="00D03029"/>
    <w:rsid w:val="00D054B8"/>
    <w:rsid w:val="00D0568B"/>
    <w:rsid w:val="00D06B15"/>
    <w:rsid w:val="00D21F19"/>
    <w:rsid w:val="00D22E13"/>
    <w:rsid w:val="00D233F8"/>
    <w:rsid w:val="00D26616"/>
    <w:rsid w:val="00D3063E"/>
    <w:rsid w:val="00D30CA0"/>
    <w:rsid w:val="00D3155C"/>
    <w:rsid w:val="00D33E8C"/>
    <w:rsid w:val="00D40886"/>
    <w:rsid w:val="00D40C4C"/>
    <w:rsid w:val="00D421E2"/>
    <w:rsid w:val="00D45A54"/>
    <w:rsid w:val="00D4620C"/>
    <w:rsid w:val="00D4625C"/>
    <w:rsid w:val="00D46584"/>
    <w:rsid w:val="00D4674D"/>
    <w:rsid w:val="00D4716D"/>
    <w:rsid w:val="00D47684"/>
    <w:rsid w:val="00D61AAB"/>
    <w:rsid w:val="00D61FF9"/>
    <w:rsid w:val="00D646E0"/>
    <w:rsid w:val="00D66BE8"/>
    <w:rsid w:val="00D70531"/>
    <w:rsid w:val="00D7302A"/>
    <w:rsid w:val="00D73C48"/>
    <w:rsid w:val="00D73E49"/>
    <w:rsid w:val="00D80C70"/>
    <w:rsid w:val="00D82499"/>
    <w:rsid w:val="00D827ED"/>
    <w:rsid w:val="00D845A7"/>
    <w:rsid w:val="00D84FD8"/>
    <w:rsid w:val="00D850C6"/>
    <w:rsid w:val="00D8727D"/>
    <w:rsid w:val="00D907DC"/>
    <w:rsid w:val="00D948B0"/>
    <w:rsid w:val="00DA41B9"/>
    <w:rsid w:val="00DA5184"/>
    <w:rsid w:val="00DB09BE"/>
    <w:rsid w:val="00DB3211"/>
    <w:rsid w:val="00DB5363"/>
    <w:rsid w:val="00DB56FD"/>
    <w:rsid w:val="00DB7683"/>
    <w:rsid w:val="00DB7BEA"/>
    <w:rsid w:val="00DC379F"/>
    <w:rsid w:val="00DC3C00"/>
    <w:rsid w:val="00DC403C"/>
    <w:rsid w:val="00DC4D7F"/>
    <w:rsid w:val="00DC53A5"/>
    <w:rsid w:val="00DC73B7"/>
    <w:rsid w:val="00DD013A"/>
    <w:rsid w:val="00DD276D"/>
    <w:rsid w:val="00DD36A8"/>
    <w:rsid w:val="00DD3B0F"/>
    <w:rsid w:val="00DD4DB7"/>
    <w:rsid w:val="00DD55B7"/>
    <w:rsid w:val="00DD72CE"/>
    <w:rsid w:val="00DE0DF0"/>
    <w:rsid w:val="00DE7981"/>
    <w:rsid w:val="00DF0893"/>
    <w:rsid w:val="00DF1709"/>
    <w:rsid w:val="00DF5784"/>
    <w:rsid w:val="00DF646B"/>
    <w:rsid w:val="00DF6DF4"/>
    <w:rsid w:val="00E0143F"/>
    <w:rsid w:val="00E023FD"/>
    <w:rsid w:val="00E05514"/>
    <w:rsid w:val="00E05DBB"/>
    <w:rsid w:val="00E12784"/>
    <w:rsid w:val="00E12D32"/>
    <w:rsid w:val="00E134EF"/>
    <w:rsid w:val="00E16B19"/>
    <w:rsid w:val="00E17129"/>
    <w:rsid w:val="00E20369"/>
    <w:rsid w:val="00E23E49"/>
    <w:rsid w:val="00E24A8F"/>
    <w:rsid w:val="00E24E8D"/>
    <w:rsid w:val="00E2557C"/>
    <w:rsid w:val="00E31C25"/>
    <w:rsid w:val="00E326B2"/>
    <w:rsid w:val="00E35100"/>
    <w:rsid w:val="00E35366"/>
    <w:rsid w:val="00E36A14"/>
    <w:rsid w:val="00E36B4A"/>
    <w:rsid w:val="00E37205"/>
    <w:rsid w:val="00E41234"/>
    <w:rsid w:val="00E4269C"/>
    <w:rsid w:val="00E43CD0"/>
    <w:rsid w:val="00E44962"/>
    <w:rsid w:val="00E44B6A"/>
    <w:rsid w:val="00E47B21"/>
    <w:rsid w:val="00E529BD"/>
    <w:rsid w:val="00E554D3"/>
    <w:rsid w:val="00E55C50"/>
    <w:rsid w:val="00E6167F"/>
    <w:rsid w:val="00E62398"/>
    <w:rsid w:val="00E63F8A"/>
    <w:rsid w:val="00E648E0"/>
    <w:rsid w:val="00E65CAE"/>
    <w:rsid w:val="00E70310"/>
    <w:rsid w:val="00E70CDA"/>
    <w:rsid w:val="00E7201D"/>
    <w:rsid w:val="00E7254D"/>
    <w:rsid w:val="00E736FF"/>
    <w:rsid w:val="00E76564"/>
    <w:rsid w:val="00E77CE4"/>
    <w:rsid w:val="00E80666"/>
    <w:rsid w:val="00E81022"/>
    <w:rsid w:val="00E8152B"/>
    <w:rsid w:val="00E82C62"/>
    <w:rsid w:val="00E8337B"/>
    <w:rsid w:val="00E84E16"/>
    <w:rsid w:val="00E84E64"/>
    <w:rsid w:val="00E85578"/>
    <w:rsid w:val="00E85E0A"/>
    <w:rsid w:val="00E86B36"/>
    <w:rsid w:val="00E90740"/>
    <w:rsid w:val="00E966C7"/>
    <w:rsid w:val="00E96BDB"/>
    <w:rsid w:val="00E975DB"/>
    <w:rsid w:val="00EA129E"/>
    <w:rsid w:val="00EA1854"/>
    <w:rsid w:val="00EA3047"/>
    <w:rsid w:val="00EA5938"/>
    <w:rsid w:val="00EA625C"/>
    <w:rsid w:val="00EA6373"/>
    <w:rsid w:val="00EB6779"/>
    <w:rsid w:val="00EC2BD4"/>
    <w:rsid w:val="00EC4126"/>
    <w:rsid w:val="00EC488A"/>
    <w:rsid w:val="00EC5816"/>
    <w:rsid w:val="00EC768B"/>
    <w:rsid w:val="00ED053B"/>
    <w:rsid w:val="00ED3952"/>
    <w:rsid w:val="00ED3EDE"/>
    <w:rsid w:val="00ED4AF6"/>
    <w:rsid w:val="00EE0736"/>
    <w:rsid w:val="00EE12CB"/>
    <w:rsid w:val="00EE43C7"/>
    <w:rsid w:val="00EE50E2"/>
    <w:rsid w:val="00EE59C7"/>
    <w:rsid w:val="00EF05B1"/>
    <w:rsid w:val="00EF13DD"/>
    <w:rsid w:val="00EF7D11"/>
    <w:rsid w:val="00F01458"/>
    <w:rsid w:val="00F04FB5"/>
    <w:rsid w:val="00F05222"/>
    <w:rsid w:val="00F11975"/>
    <w:rsid w:val="00F12773"/>
    <w:rsid w:val="00F12782"/>
    <w:rsid w:val="00F15CB4"/>
    <w:rsid w:val="00F174E0"/>
    <w:rsid w:val="00F177D2"/>
    <w:rsid w:val="00F207B3"/>
    <w:rsid w:val="00F21F40"/>
    <w:rsid w:val="00F22C85"/>
    <w:rsid w:val="00F260C2"/>
    <w:rsid w:val="00F2721A"/>
    <w:rsid w:val="00F51D88"/>
    <w:rsid w:val="00F51F67"/>
    <w:rsid w:val="00F52C58"/>
    <w:rsid w:val="00F53050"/>
    <w:rsid w:val="00F565D2"/>
    <w:rsid w:val="00F56A05"/>
    <w:rsid w:val="00F61E9A"/>
    <w:rsid w:val="00F6230C"/>
    <w:rsid w:val="00F63CBE"/>
    <w:rsid w:val="00F64774"/>
    <w:rsid w:val="00F64F29"/>
    <w:rsid w:val="00F67614"/>
    <w:rsid w:val="00F70BBC"/>
    <w:rsid w:val="00F718A2"/>
    <w:rsid w:val="00F720A0"/>
    <w:rsid w:val="00F77DF7"/>
    <w:rsid w:val="00F84313"/>
    <w:rsid w:val="00F868A5"/>
    <w:rsid w:val="00F9767B"/>
    <w:rsid w:val="00FA13D3"/>
    <w:rsid w:val="00FA164F"/>
    <w:rsid w:val="00FA1CA2"/>
    <w:rsid w:val="00FA3880"/>
    <w:rsid w:val="00FA5313"/>
    <w:rsid w:val="00FB1A50"/>
    <w:rsid w:val="00FB1BEA"/>
    <w:rsid w:val="00FB3CC8"/>
    <w:rsid w:val="00FB453D"/>
    <w:rsid w:val="00FC0D87"/>
    <w:rsid w:val="00FC1B4D"/>
    <w:rsid w:val="00FC38C8"/>
    <w:rsid w:val="00FC5A59"/>
    <w:rsid w:val="00FD0A8A"/>
    <w:rsid w:val="00FD1E66"/>
    <w:rsid w:val="00FD4016"/>
    <w:rsid w:val="00FD501E"/>
    <w:rsid w:val="00FD5B92"/>
    <w:rsid w:val="00FD7645"/>
    <w:rsid w:val="00FE3C47"/>
    <w:rsid w:val="00FE63CF"/>
    <w:rsid w:val="00FF0464"/>
    <w:rsid w:val="00FF32A5"/>
    <w:rsid w:val="00FF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paragraph" w:styleId="Bibliography">
    <w:name w:val="Bibliography"/>
    <w:basedOn w:val="Normal"/>
    <w:next w:val="Normal"/>
    <w:uiPriority w:val="37"/>
    <w:semiHidden/>
    <w:unhideWhenUsed/>
    <w:rsid w:val="008031F5"/>
    <w:rPr>
      <w:rFonts w:eastAsia="SimSun"/>
    </w:rPr>
  </w:style>
  <w:style w:type="paragraph" w:styleId="BlockText">
    <w:name w:val="Block Text"/>
    <w:basedOn w:val="Normal"/>
    <w:rsid w:val="008031F5"/>
    <w:pPr>
      <w:spacing w:after="120"/>
      <w:ind w:left="1440" w:right="1440"/>
    </w:pPr>
    <w:rPr>
      <w:rFonts w:eastAsia="SimSun"/>
    </w:rPr>
  </w:style>
  <w:style w:type="paragraph" w:styleId="BodyText2">
    <w:name w:val="Body Text 2"/>
    <w:basedOn w:val="Normal"/>
    <w:link w:val="BodyText2Char"/>
    <w:rsid w:val="008031F5"/>
    <w:pPr>
      <w:spacing w:after="120" w:line="480" w:lineRule="auto"/>
    </w:pPr>
    <w:rPr>
      <w:rFonts w:eastAsia="SimSun"/>
    </w:rPr>
  </w:style>
  <w:style w:type="character" w:customStyle="1" w:styleId="BodyText2Char">
    <w:name w:val="Body Text 2 Char"/>
    <w:basedOn w:val="DefaultParagraphFont"/>
    <w:link w:val="BodyText2"/>
    <w:rsid w:val="008031F5"/>
    <w:rPr>
      <w:rFonts w:ascii="Times New Roman" w:eastAsia="SimSun" w:hAnsi="Times New Roman"/>
      <w:lang w:val="en-GB" w:eastAsia="en-US"/>
    </w:rPr>
  </w:style>
  <w:style w:type="paragraph" w:styleId="BodyText3">
    <w:name w:val="Body Text 3"/>
    <w:basedOn w:val="Normal"/>
    <w:link w:val="BodyText3Char"/>
    <w:rsid w:val="008031F5"/>
    <w:pPr>
      <w:spacing w:after="120"/>
    </w:pPr>
    <w:rPr>
      <w:rFonts w:eastAsia="SimSun"/>
      <w:sz w:val="16"/>
      <w:szCs w:val="16"/>
    </w:rPr>
  </w:style>
  <w:style w:type="character" w:customStyle="1" w:styleId="BodyText3Char">
    <w:name w:val="Body Text 3 Char"/>
    <w:basedOn w:val="DefaultParagraphFont"/>
    <w:link w:val="BodyText3"/>
    <w:rsid w:val="008031F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31F5"/>
    <w:pPr>
      <w:ind w:firstLine="210"/>
    </w:pPr>
    <w:rPr>
      <w:rFonts w:eastAsia="SimSun"/>
      <w:lang w:eastAsia="en-US"/>
    </w:rPr>
  </w:style>
  <w:style w:type="character" w:customStyle="1" w:styleId="BodyTextFirstIndentChar">
    <w:name w:val="Body Text First Indent Char"/>
    <w:basedOn w:val="BodyTextChar"/>
    <w:link w:val="BodyTextFirstIndent"/>
    <w:rsid w:val="008031F5"/>
    <w:rPr>
      <w:rFonts w:ascii="Times New Roman" w:eastAsia="SimSun" w:hAnsi="Times New Roman"/>
      <w:lang w:val="en-GB" w:eastAsia="en-US"/>
    </w:rPr>
  </w:style>
  <w:style w:type="paragraph" w:styleId="BodyTextIndent">
    <w:name w:val="Body Text Indent"/>
    <w:basedOn w:val="Normal"/>
    <w:link w:val="BodyTextIndentChar"/>
    <w:rsid w:val="008031F5"/>
    <w:pPr>
      <w:spacing w:after="120"/>
      <w:ind w:left="283"/>
    </w:pPr>
    <w:rPr>
      <w:rFonts w:eastAsia="SimSun"/>
    </w:rPr>
  </w:style>
  <w:style w:type="character" w:customStyle="1" w:styleId="BodyTextIndentChar">
    <w:name w:val="Body Text Indent Char"/>
    <w:basedOn w:val="DefaultParagraphFont"/>
    <w:link w:val="BodyTextIndent"/>
    <w:rsid w:val="008031F5"/>
    <w:rPr>
      <w:rFonts w:ascii="Times New Roman" w:eastAsia="SimSun" w:hAnsi="Times New Roman"/>
      <w:lang w:val="en-GB" w:eastAsia="en-US"/>
    </w:rPr>
  </w:style>
  <w:style w:type="paragraph" w:styleId="BodyTextFirstIndent2">
    <w:name w:val="Body Text First Indent 2"/>
    <w:basedOn w:val="BodyTextIndent"/>
    <w:link w:val="BodyTextFirstIndent2Char"/>
    <w:rsid w:val="008031F5"/>
    <w:pPr>
      <w:ind w:firstLine="210"/>
    </w:pPr>
  </w:style>
  <w:style w:type="character" w:customStyle="1" w:styleId="BodyTextFirstIndent2Char">
    <w:name w:val="Body Text First Indent 2 Char"/>
    <w:basedOn w:val="BodyTextIndentChar"/>
    <w:link w:val="BodyTextFirstIndent2"/>
    <w:rsid w:val="008031F5"/>
    <w:rPr>
      <w:rFonts w:ascii="Times New Roman" w:eastAsia="SimSun" w:hAnsi="Times New Roman"/>
      <w:lang w:val="en-GB" w:eastAsia="en-US"/>
    </w:rPr>
  </w:style>
  <w:style w:type="paragraph" w:styleId="BodyTextIndent2">
    <w:name w:val="Body Text Indent 2"/>
    <w:basedOn w:val="Normal"/>
    <w:link w:val="BodyTextIndent2Char"/>
    <w:rsid w:val="008031F5"/>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31F5"/>
    <w:rPr>
      <w:rFonts w:ascii="Times New Roman" w:eastAsia="SimSun" w:hAnsi="Times New Roman"/>
      <w:lang w:val="en-GB" w:eastAsia="en-US"/>
    </w:rPr>
  </w:style>
  <w:style w:type="paragraph" w:styleId="BodyTextIndent3">
    <w:name w:val="Body Text Indent 3"/>
    <w:basedOn w:val="Normal"/>
    <w:link w:val="BodyTextIndent3Char"/>
    <w:rsid w:val="008031F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31F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31F5"/>
    <w:rPr>
      <w:rFonts w:eastAsia="SimSun"/>
      <w:b/>
      <w:bCs/>
    </w:rPr>
  </w:style>
  <w:style w:type="paragraph" w:styleId="Closing">
    <w:name w:val="Closing"/>
    <w:basedOn w:val="Normal"/>
    <w:link w:val="ClosingChar"/>
    <w:rsid w:val="008031F5"/>
    <w:pPr>
      <w:ind w:left="4252"/>
    </w:pPr>
    <w:rPr>
      <w:rFonts w:eastAsia="SimSun"/>
    </w:rPr>
  </w:style>
  <w:style w:type="character" w:customStyle="1" w:styleId="ClosingChar">
    <w:name w:val="Closing Char"/>
    <w:basedOn w:val="DefaultParagraphFont"/>
    <w:link w:val="Closing"/>
    <w:rsid w:val="008031F5"/>
    <w:rPr>
      <w:rFonts w:ascii="Times New Roman" w:eastAsia="SimSun" w:hAnsi="Times New Roman"/>
      <w:lang w:val="en-GB" w:eastAsia="en-US"/>
    </w:rPr>
  </w:style>
  <w:style w:type="paragraph" w:styleId="Date">
    <w:name w:val="Date"/>
    <w:basedOn w:val="Normal"/>
    <w:next w:val="Normal"/>
    <w:link w:val="DateChar"/>
    <w:rsid w:val="008031F5"/>
    <w:rPr>
      <w:rFonts w:eastAsia="SimSun"/>
    </w:rPr>
  </w:style>
  <w:style w:type="character" w:customStyle="1" w:styleId="DateChar">
    <w:name w:val="Date Char"/>
    <w:basedOn w:val="DefaultParagraphFont"/>
    <w:link w:val="Date"/>
    <w:rsid w:val="008031F5"/>
    <w:rPr>
      <w:rFonts w:ascii="Times New Roman" w:eastAsia="SimSun" w:hAnsi="Times New Roman"/>
      <w:lang w:val="en-GB" w:eastAsia="en-US"/>
    </w:rPr>
  </w:style>
  <w:style w:type="paragraph" w:styleId="E-mailSignature">
    <w:name w:val="E-mail Signature"/>
    <w:basedOn w:val="Normal"/>
    <w:link w:val="E-mailSignatureChar"/>
    <w:rsid w:val="008031F5"/>
    <w:rPr>
      <w:rFonts w:eastAsia="SimSun"/>
    </w:rPr>
  </w:style>
  <w:style w:type="character" w:customStyle="1" w:styleId="E-mailSignatureChar">
    <w:name w:val="E-mail Signature Char"/>
    <w:basedOn w:val="DefaultParagraphFont"/>
    <w:link w:val="E-mailSignature"/>
    <w:rsid w:val="008031F5"/>
    <w:rPr>
      <w:rFonts w:ascii="Times New Roman" w:eastAsia="SimSun" w:hAnsi="Times New Roman"/>
      <w:lang w:val="en-GB" w:eastAsia="en-US"/>
    </w:rPr>
  </w:style>
  <w:style w:type="paragraph" w:styleId="EndnoteText">
    <w:name w:val="endnote text"/>
    <w:basedOn w:val="Normal"/>
    <w:link w:val="EndnoteTextChar"/>
    <w:rsid w:val="008031F5"/>
    <w:rPr>
      <w:rFonts w:eastAsia="SimSun"/>
    </w:rPr>
  </w:style>
  <w:style w:type="character" w:customStyle="1" w:styleId="EndnoteTextChar">
    <w:name w:val="Endnote Text Char"/>
    <w:basedOn w:val="DefaultParagraphFont"/>
    <w:link w:val="EndnoteText"/>
    <w:rsid w:val="008031F5"/>
    <w:rPr>
      <w:rFonts w:ascii="Times New Roman" w:eastAsia="SimSun" w:hAnsi="Times New Roman"/>
      <w:lang w:val="en-GB" w:eastAsia="en-US"/>
    </w:rPr>
  </w:style>
  <w:style w:type="paragraph" w:styleId="EnvelopeAddress">
    <w:name w:val="envelope address"/>
    <w:basedOn w:val="Normal"/>
    <w:rsid w:val="008031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31F5"/>
    <w:rPr>
      <w:rFonts w:ascii="Calibri Light" w:eastAsia="Yu Gothic Light" w:hAnsi="Calibri Light"/>
    </w:rPr>
  </w:style>
  <w:style w:type="character" w:customStyle="1" w:styleId="FootnoteTextChar">
    <w:name w:val="Footnote Text Char"/>
    <w:link w:val="FootnoteText"/>
    <w:rsid w:val="008031F5"/>
    <w:rPr>
      <w:rFonts w:ascii="Times New Roman" w:hAnsi="Times New Roman"/>
      <w:sz w:val="16"/>
      <w:lang w:val="en-GB" w:eastAsia="en-US"/>
    </w:rPr>
  </w:style>
  <w:style w:type="paragraph" w:styleId="HTMLAddress">
    <w:name w:val="HTML Address"/>
    <w:basedOn w:val="Normal"/>
    <w:link w:val="HTMLAddressChar"/>
    <w:rsid w:val="008031F5"/>
    <w:rPr>
      <w:rFonts w:eastAsia="SimSun"/>
      <w:i/>
      <w:iCs/>
    </w:rPr>
  </w:style>
  <w:style w:type="character" w:customStyle="1" w:styleId="HTMLAddressChar">
    <w:name w:val="HTML Address Char"/>
    <w:basedOn w:val="DefaultParagraphFont"/>
    <w:link w:val="HTMLAddress"/>
    <w:rsid w:val="008031F5"/>
    <w:rPr>
      <w:rFonts w:ascii="Times New Roman" w:eastAsia="SimSun" w:hAnsi="Times New Roman"/>
      <w:i/>
      <w:iCs/>
      <w:lang w:val="en-GB" w:eastAsia="en-US"/>
    </w:rPr>
  </w:style>
  <w:style w:type="paragraph" w:styleId="HTMLPreformatted">
    <w:name w:val="HTML Preformatted"/>
    <w:basedOn w:val="Normal"/>
    <w:link w:val="HTMLPreformattedChar"/>
    <w:rsid w:val="008031F5"/>
    <w:rPr>
      <w:rFonts w:ascii="Courier New" w:eastAsia="SimSun" w:hAnsi="Courier New" w:cs="Courier New"/>
    </w:rPr>
  </w:style>
  <w:style w:type="character" w:customStyle="1" w:styleId="HTMLPreformattedChar">
    <w:name w:val="HTML Preformatted Char"/>
    <w:basedOn w:val="DefaultParagraphFont"/>
    <w:link w:val="HTMLPreformatted"/>
    <w:rsid w:val="008031F5"/>
    <w:rPr>
      <w:rFonts w:ascii="Courier New" w:eastAsia="SimSun" w:hAnsi="Courier New" w:cs="Courier New"/>
      <w:lang w:val="en-GB" w:eastAsia="en-US"/>
    </w:rPr>
  </w:style>
  <w:style w:type="paragraph" w:styleId="Index3">
    <w:name w:val="index 3"/>
    <w:basedOn w:val="Normal"/>
    <w:next w:val="Normal"/>
    <w:rsid w:val="008031F5"/>
    <w:pPr>
      <w:ind w:left="600" w:hanging="200"/>
    </w:pPr>
    <w:rPr>
      <w:rFonts w:eastAsia="SimSun"/>
    </w:rPr>
  </w:style>
  <w:style w:type="paragraph" w:styleId="Index4">
    <w:name w:val="index 4"/>
    <w:basedOn w:val="Normal"/>
    <w:next w:val="Normal"/>
    <w:rsid w:val="008031F5"/>
    <w:pPr>
      <w:ind w:left="800" w:hanging="200"/>
    </w:pPr>
    <w:rPr>
      <w:rFonts w:eastAsia="SimSun"/>
    </w:rPr>
  </w:style>
  <w:style w:type="paragraph" w:styleId="Index5">
    <w:name w:val="index 5"/>
    <w:basedOn w:val="Normal"/>
    <w:next w:val="Normal"/>
    <w:rsid w:val="008031F5"/>
    <w:pPr>
      <w:ind w:left="1000" w:hanging="200"/>
    </w:pPr>
    <w:rPr>
      <w:rFonts w:eastAsia="SimSun"/>
    </w:rPr>
  </w:style>
  <w:style w:type="paragraph" w:styleId="Index6">
    <w:name w:val="index 6"/>
    <w:basedOn w:val="Normal"/>
    <w:next w:val="Normal"/>
    <w:rsid w:val="008031F5"/>
    <w:pPr>
      <w:ind w:left="1200" w:hanging="200"/>
    </w:pPr>
    <w:rPr>
      <w:rFonts w:eastAsia="SimSun"/>
    </w:rPr>
  </w:style>
  <w:style w:type="paragraph" w:styleId="Index7">
    <w:name w:val="index 7"/>
    <w:basedOn w:val="Normal"/>
    <w:next w:val="Normal"/>
    <w:rsid w:val="008031F5"/>
    <w:pPr>
      <w:ind w:left="1400" w:hanging="200"/>
    </w:pPr>
    <w:rPr>
      <w:rFonts w:eastAsia="SimSun"/>
    </w:rPr>
  </w:style>
  <w:style w:type="paragraph" w:styleId="Index8">
    <w:name w:val="index 8"/>
    <w:basedOn w:val="Normal"/>
    <w:next w:val="Normal"/>
    <w:rsid w:val="008031F5"/>
    <w:pPr>
      <w:ind w:left="1600" w:hanging="200"/>
    </w:pPr>
    <w:rPr>
      <w:rFonts w:eastAsia="SimSun"/>
    </w:rPr>
  </w:style>
  <w:style w:type="paragraph" w:styleId="Index9">
    <w:name w:val="index 9"/>
    <w:basedOn w:val="Normal"/>
    <w:next w:val="Normal"/>
    <w:rsid w:val="008031F5"/>
    <w:pPr>
      <w:ind w:left="1800" w:hanging="200"/>
    </w:pPr>
    <w:rPr>
      <w:rFonts w:eastAsia="SimSun"/>
    </w:rPr>
  </w:style>
  <w:style w:type="paragraph" w:styleId="IndexHeading">
    <w:name w:val="index heading"/>
    <w:basedOn w:val="Normal"/>
    <w:next w:val="Index1"/>
    <w:rsid w:val="008031F5"/>
    <w:rPr>
      <w:rFonts w:ascii="Calibri Light" w:eastAsia="Yu Gothic Light" w:hAnsi="Calibri Light"/>
      <w:b/>
      <w:bCs/>
    </w:rPr>
  </w:style>
  <w:style w:type="paragraph" w:styleId="IntenseQuote">
    <w:name w:val="Intense Quote"/>
    <w:basedOn w:val="Normal"/>
    <w:next w:val="Normal"/>
    <w:link w:val="IntenseQuoteChar"/>
    <w:uiPriority w:val="30"/>
    <w:qFormat/>
    <w:rsid w:val="008031F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31F5"/>
    <w:rPr>
      <w:rFonts w:ascii="Times New Roman" w:eastAsia="SimSun" w:hAnsi="Times New Roman"/>
      <w:i/>
      <w:iCs/>
      <w:color w:val="4472C4"/>
      <w:lang w:val="en-GB" w:eastAsia="en-US"/>
    </w:rPr>
  </w:style>
  <w:style w:type="paragraph" w:styleId="ListContinue">
    <w:name w:val="List Continue"/>
    <w:basedOn w:val="Normal"/>
    <w:rsid w:val="008031F5"/>
    <w:pPr>
      <w:spacing w:after="120"/>
      <w:ind w:left="283"/>
      <w:contextualSpacing/>
    </w:pPr>
    <w:rPr>
      <w:rFonts w:eastAsia="SimSun"/>
    </w:rPr>
  </w:style>
  <w:style w:type="paragraph" w:styleId="ListContinue2">
    <w:name w:val="List Continue 2"/>
    <w:basedOn w:val="Normal"/>
    <w:rsid w:val="008031F5"/>
    <w:pPr>
      <w:spacing w:after="120"/>
      <w:ind w:left="566"/>
      <w:contextualSpacing/>
    </w:pPr>
    <w:rPr>
      <w:rFonts w:eastAsia="SimSun"/>
    </w:rPr>
  </w:style>
  <w:style w:type="paragraph" w:styleId="ListContinue3">
    <w:name w:val="List Continue 3"/>
    <w:basedOn w:val="Normal"/>
    <w:rsid w:val="008031F5"/>
    <w:pPr>
      <w:spacing w:after="120"/>
      <w:ind w:left="849"/>
      <w:contextualSpacing/>
    </w:pPr>
    <w:rPr>
      <w:rFonts w:eastAsia="SimSun"/>
    </w:rPr>
  </w:style>
  <w:style w:type="paragraph" w:styleId="ListContinue4">
    <w:name w:val="List Continue 4"/>
    <w:basedOn w:val="Normal"/>
    <w:rsid w:val="008031F5"/>
    <w:pPr>
      <w:spacing w:after="120"/>
      <w:ind w:left="1132"/>
      <w:contextualSpacing/>
    </w:pPr>
    <w:rPr>
      <w:rFonts w:eastAsia="SimSun"/>
    </w:rPr>
  </w:style>
  <w:style w:type="paragraph" w:styleId="ListContinue5">
    <w:name w:val="List Continue 5"/>
    <w:basedOn w:val="Normal"/>
    <w:rsid w:val="008031F5"/>
    <w:pPr>
      <w:spacing w:after="120"/>
      <w:ind w:left="1415"/>
      <w:contextualSpacing/>
    </w:pPr>
    <w:rPr>
      <w:rFonts w:eastAsia="SimSun"/>
    </w:rPr>
  </w:style>
  <w:style w:type="paragraph" w:styleId="ListNumber3">
    <w:name w:val="List Number 3"/>
    <w:basedOn w:val="Normal"/>
    <w:rsid w:val="008031F5"/>
    <w:pPr>
      <w:numPr>
        <w:numId w:val="33"/>
      </w:numPr>
      <w:contextualSpacing/>
    </w:pPr>
    <w:rPr>
      <w:rFonts w:eastAsia="SimSun"/>
    </w:rPr>
  </w:style>
  <w:style w:type="paragraph" w:styleId="ListNumber4">
    <w:name w:val="List Number 4"/>
    <w:basedOn w:val="Normal"/>
    <w:rsid w:val="008031F5"/>
    <w:pPr>
      <w:numPr>
        <w:numId w:val="34"/>
      </w:numPr>
      <w:contextualSpacing/>
    </w:pPr>
    <w:rPr>
      <w:rFonts w:eastAsia="SimSun"/>
    </w:rPr>
  </w:style>
  <w:style w:type="paragraph" w:styleId="ListNumber5">
    <w:name w:val="List Number 5"/>
    <w:basedOn w:val="Normal"/>
    <w:rsid w:val="008031F5"/>
    <w:pPr>
      <w:numPr>
        <w:numId w:val="35"/>
      </w:numPr>
      <w:contextualSpacing/>
    </w:pPr>
    <w:rPr>
      <w:rFonts w:eastAsia="SimSun"/>
    </w:rPr>
  </w:style>
  <w:style w:type="paragraph" w:styleId="MacroText">
    <w:name w:val="macro"/>
    <w:link w:val="MacroTextChar"/>
    <w:rsid w:val="008031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31F5"/>
    <w:rPr>
      <w:rFonts w:ascii="Courier New" w:eastAsia="SimSun" w:hAnsi="Courier New" w:cs="Courier New"/>
      <w:lang w:val="en-GB" w:eastAsia="en-US"/>
    </w:rPr>
  </w:style>
  <w:style w:type="paragraph" w:styleId="MessageHeader">
    <w:name w:val="Message Header"/>
    <w:basedOn w:val="Normal"/>
    <w:link w:val="MessageHeaderChar"/>
    <w:rsid w:val="008031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31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31F5"/>
    <w:rPr>
      <w:rFonts w:ascii="Times New Roman" w:eastAsia="SimSun" w:hAnsi="Times New Roman"/>
      <w:lang w:val="en-GB" w:eastAsia="en-US"/>
    </w:rPr>
  </w:style>
  <w:style w:type="paragraph" w:styleId="NormalIndent">
    <w:name w:val="Normal Indent"/>
    <w:basedOn w:val="Normal"/>
    <w:rsid w:val="008031F5"/>
    <w:pPr>
      <w:ind w:left="720"/>
    </w:pPr>
    <w:rPr>
      <w:rFonts w:eastAsia="SimSun"/>
    </w:rPr>
  </w:style>
  <w:style w:type="paragraph" w:styleId="NoteHeading">
    <w:name w:val="Note Heading"/>
    <w:basedOn w:val="Normal"/>
    <w:next w:val="Normal"/>
    <w:link w:val="NoteHeadingChar"/>
    <w:rsid w:val="008031F5"/>
    <w:rPr>
      <w:rFonts w:eastAsia="SimSun"/>
    </w:rPr>
  </w:style>
  <w:style w:type="character" w:customStyle="1" w:styleId="NoteHeadingChar">
    <w:name w:val="Note Heading Char"/>
    <w:basedOn w:val="DefaultParagraphFont"/>
    <w:link w:val="NoteHeading"/>
    <w:rsid w:val="008031F5"/>
    <w:rPr>
      <w:rFonts w:ascii="Times New Roman" w:eastAsia="SimSun" w:hAnsi="Times New Roman"/>
      <w:lang w:val="en-GB" w:eastAsia="en-US"/>
    </w:rPr>
  </w:style>
  <w:style w:type="paragraph" w:styleId="PlainText">
    <w:name w:val="Plain Text"/>
    <w:basedOn w:val="Normal"/>
    <w:link w:val="PlainTextChar"/>
    <w:rsid w:val="008031F5"/>
    <w:rPr>
      <w:rFonts w:ascii="Courier New" w:eastAsia="SimSun" w:hAnsi="Courier New" w:cs="Courier New"/>
    </w:rPr>
  </w:style>
  <w:style w:type="character" w:customStyle="1" w:styleId="PlainTextChar">
    <w:name w:val="Plain Text Char"/>
    <w:basedOn w:val="DefaultParagraphFont"/>
    <w:link w:val="PlainText"/>
    <w:rsid w:val="008031F5"/>
    <w:rPr>
      <w:rFonts w:ascii="Courier New" w:eastAsia="SimSun" w:hAnsi="Courier New" w:cs="Courier New"/>
      <w:lang w:val="en-GB" w:eastAsia="en-US"/>
    </w:rPr>
  </w:style>
  <w:style w:type="paragraph" w:styleId="Quote">
    <w:name w:val="Quote"/>
    <w:basedOn w:val="Normal"/>
    <w:next w:val="Normal"/>
    <w:link w:val="QuoteChar"/>
    <w:uiPriority w:val="29"/>
    <w:qFormat/>
    <w:rsid w:val="008031F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31F5"/>
    <w:rPr>
      <w:rFonts w:ascii="Times New Roman" w:eastAsia="SimSun" w:hAnsi="Times New Roman"/>
      <w:i/>
      <w:iCs/>
      <w:color w:val="404040"/>
      <w:lang w:val="en-GB" w:eastAsia="en-US"/>
    </w:rPr>
  </w:style>
  <w:style w:type="paragraph" w:styleId="Salutation">
    <w:name w:val="Salutation"/>
    <w:basedOn w:val="Normal"/>
    <w:next w:val="Normal"/>
    <w:link w:val="SalutationChar"/>
    <w:rsid w:val="008031F5"/>
    <w:rPr>
      <w:rFonts w:eastAsia="SimSun"/>
    </w:rPr>
  </w:style>
  <w:style w:type="character" w:customStyle="1" w:styleId="SalutationChar">
    <w:name w:val="Salutation Char"/>
    <w:basedOn w:val="DefaultParagraphFont"/>
    <w:link w:val="Salutation"/>
    <w:rsid w:val="008031F5"/>
    <w:rPr>
      <w:rFonts w:ascii="Times New Roman" w:eastAsia="SimSun" w:hAnsi="Times New Roman"/>
      <w:lang w:val="en-GB" w:eastAsia="en-US"/>
    </w:rPr>
  </w:style>
  <w:style w:type="paragraph" w:styleId="Signature">
    <w:name w:val="Signature"/>
    <w:basedOn w:val="Normal"/>
    <w:link w:val="SignatureChar"/>
    <w:rsid w:val="008031F5"/>
    <w:pPr>
      <w:ind w:left="4252"/>
    </w:pPr>
    <w:rPr>
      <w:rFonts w:eastAsia="SimSun"/>
    </w:rPr>
  </w:style>
  <w:style w:type="character" w:customStyle="1" w:styleId="SignatureChar">
    <w:name w:val="Signature Char"/>
    <w:basedOn w:val="DefaultParagraphFont"/>
    <w:link w:val="Signature"/>
    <w:rsid w:val="008031F5"/>
    <w:rPr>
      <w:rFonts w:ascii="Times New Roman" w:eastAsia="SimSun" w:hAnsi="Times New Roman"/>
      <w:lang w:val="en-GB" w:eastAsia="en-US"/>
    </w:rPr>
  </w:style>
  <w:style w:type="paragraph" w:styleId="Subtitle">
    <w:name w:val="Subtitle"/>
    <w:basedOn w:val="Normal"/>
    <w:next w:val="Normal"/>
    <w:link w:val="SubtitleChar"/>
    <w:qFormat/>
    <w:rsid w:val="008031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31F5"/>
    <w:rPr>
      <w:rFonts w:ascii="Calibri Light" w:eastAsia="Yu Gothic Light" w:hAnsi="Calibri Light"/>
      <w:sz w:val="24"/>
      <w:szCs w:val="24"/>
      <w:lang w:val="en-GB" w:eastAsia="en-US"/>
    </w:rPr>
  </w:style>
  <w:style w:type="paragraph" w:styleId="TableofAuthorities">
    <w:name w:val="table of authorities"/>
    <w:basedOn w:val="Normal"/>
    <w:next w:val="Normal"/>
    <w:rsid w:val="008031F5"/>
    <w:pPr>
      <w:ind w:left="200" w:hanging="200"/>
    </w:pPr>
    <w:rPr>
      <w:rFonts w:eastAsia="SimSun"/>
    </w:rPr>
  </w:style>
  <w:style w:type="paragraph" w:styleId="TableofFigures">
    <w:name w:val="table of figures"/>
    <w:basedOn w:val="Normal"/>
    <w:next w:val="Normal"/>
    <w:rsid w:val="008031F5"/>
    <w:rPr>
      <w:rFonts w:eastAsia="SimSun"/>
    </w:rPr>
  </w:style>
  <w:style w:type="paragraph" w:styleId="Title">
    <w:name w:val="Title"/>
    <w:basedOn w:val="Normal"/>
    <w:next w:val="Normal"/>
    <w:link w:val="TitleChar"/>
    <w:qFormat/>
    <w:rsid w:val="008031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31F5"/>
    <w:rPr>
      <w:rFonts w:ascii="Calibri Light" w:eastAsia="Yu Gothic Light" w:hAnsi="Calibri Light"/>
      <w:b/>
      <w:bCs/>
      <w:kern w:val="28"/>
      <w:sz w:val="32"/>
      <w:szCs w:val="32"/>
      <w:lang w:val="en-GB" w:eastAsia="en-US"/>
    </w:rPr>
  </w:style>
  <w:style w:type="paragraph" w:styleId="TOAHeading">
    <w:name w:val="toa heading"/>
    <w:basedOn w:val="Normal"/>
    <w:next w:val="Normal"/>
    <w:rsid w:val="008031F5"/>
    <w:pPr>
      <w:spacing w:before="120"/>
    </w:pPr>
    <w:rPr>
      <w:rFonts w:ascii="Calibri Light" w:eastAsia="Yu Gothic Light" w:hAnsi="Calibri Light"/>
      <w:b/>
      <w:bCs/>
      <w:sz w:val="24"/>
      <w:szCs w:val="24"/>
    </w:rPr>
  </w:style>
  <w:style w:type="paragraph" w:customStyle="1" w:styleId="IvDbodytext">
    <w:name w:val="IvD bodytext"/>
    <w:basedOn w:val="BodyText"/>
    <w:link w:val="IvDbodytextChar"/>
    <w:qFormat/>
    <w:rsid w:val="0071164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71164B"/>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16469</Words>
  <Characters>93874</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2022-11-07T11:39:00Z</dcterms:created>
  <dcterms:modified xsi:type="dcterms:W3CDTF">2022-11-07T12:17:00Z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